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29FBD" w14:textId="30BB0A7D"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E754B8" w:rsidRPr="00E754B8">
        <w:rPr>
          <w:b/>
          <w:noProof/>
          <w:sz w:val="24"/>
        </w:rPr>
        <w:t>C4-215071</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0C654B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64B3">
        <w:rPr>
          <w:rFonts w:ascii="Arial" w:hAnsi="Arial" w:cs="Arial"/>
          <w:b/>
          <w:bCs/>
          <w:lang w:val="en-US"/>
        </w:rPr>
        <w:t>Nokia, Nokia Shanghai Bell</w:t>
      </w:r>
    </w:p>
    <w:p w14:paraId="18BE02D5" w14:textId="610352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A64B3">
        <w:rPr>
          <w:rFonts w:ascii="Arial" w:hAnsi="Arial" w:cs="Arial"/>
          <w:b/>
          <w:bCs/>
          <w:lang w:val="en-US"/>
        </w:rPr>
        <w:t>Removal of the Reception and Information APIs</w:t>
      </w:r>
    </w:p>
    <w:p w14:paraId="4C7F6870" w14:textId="31A1F7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A64B3">
        <w:rPr>
          <w:rFonts w:ascii="Arial" w:hAnsi="Arial" w:cs="Arial"/>
          <w:b/>
          <w:bCs/>
          <w:lang w:val="en-US"/>
        </w:rPr>
        <w:t>29.532 v0.1.0</w:t>
      </w:r>
    </w:p>
    <w:p w14:paraId="4ED68054" w14:textId="676A34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A64B3">
        <w:rPr>
          <w:rFonts w:ascii="Arial" w:hAnsi="Arial" w:cs="Arial"/>
          <w:b/>
          <w:bCs/>
          <w:lang w:val="en-US"/>
        </w:rPr>
        <w:t>6.1.16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A8F6EE2" w14:textId="77777777" w:rsidR="008A64B3" w:rsidRDefault="008A64B3" w:rsidP="00CD2478">
      <w:pPr>
        <w:pStyle w:val="CRCoverPage"/>
        <w:rPr>
          <w:b/>
          <w:lang w:val="en-US"/>
        </w:rPr>
      </w:pPr>
    </w:p>
    <w:p w14:paraId="79BF4537" w14:textId="6EB0524D" w:rsidR="008A64B3" w:rsidRDefault="008A64B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9719097" w14:textId="7D525226" w:rsidR="008A64B3" w:rsidRDefault="008A64B3" w:rsidP="00CD2478">
      <w:pPr>
        <w:pStyle w:val="CRCoverPage"/>
        <w:rPr>
          <w:b/>
          <w:lang w:val="en-US"/>
        </w:rPr>
      </w:pPr>
    </w:p>
    <w:p w14:paraId="5A267783" w14:textId="5A2B0082" w:rsidR="008A64B3" w:rsidRDefault="008A64B3" w:rsidP="00CD2478">
      <w:pPr>
        <w:pStyle w:val="CRCoverPage"/>
        <w:rPr>
          <w:lang w:val="en-US"/>
        </w:rPr>
      </w:pPr>
      <w:r>
        <w:rPr>
          <w:lang w:val="en-US"/>
        </w:rPr>
        <w:t xml:space="preserve">SA2 has merged the MBSSession, Reception and Information services into a single MBSService. Accordingly, the Reception and Information services do no longer exist </w:t>
      </w:r>
      <w:r w:rsidR="00E96DB7">
        <w:rPr>
          <w:lang w:val="en-US"/>
        </w:rPr>
        <w:t xml:space="preserve">in stage 2 </w:t>
      </w:r>
      <w:r>
        <w:rPr>
          <w:lang w:val="en-US"/>
        </w:rPr>
        <w:t xml:space="preserve">and corresponding stage 3 requirements </w:t>
      </w:r>
      <w:r w:rsidR="00E96DB7">
        <w:rPr>
          <w:lang w:val="en-US"/>
        </w:rPr>
        <w:t>have</w:t>
      </w:r>
      <w:r>
        <w:rPr>
          <w:lang w:val="en-US"/>
        </w:rPr>
        <w:t xml:space="preserve"> to be reverted.</w:t>
      </w:r>
    </w:p>
    <w:p w14:paraId="3EBF6E3E" w14:textId="73D3F41C" w:rsidR="00D97C6E" w:rsidRDefault="00D97C6E" w:rsidP="00D97C6E">
      <w:pPr>
        <w:pStyle w:val="CRCoverPage"/>
        <w:ind w:left="284"/>
        <w:rPr>
          <w:lang w:val="en-US"/>
        </w:rPr>
      </w:pPr>
      <w:r>
        <w:rPr>
          <w:lang w:val="en-US"/>
        </w:rPr>
        <w:t xml:space="preserve">NOTE: Separate pCRs will extend the MBSSession service to </w:t>
      </w:r>
      <w:r w:rsidR="004434DD">
        <w:rPr>
          <w:lang w:val="en-US"/>
        </w:rPr>
        <w:t>support</w:t>
      </w:r>
      <w:r>
        <w:rPr>
          <w:lang w:val="en-US"/>
        </w:rPr>
        <w:t xml:space="preserve"> functionalities previously covered by the Reception and Information services.</w:t>
      </w:r>
    </w:p>
    <w:p w14:paraId="08E2027B" w14:textId="77777777" w:rsidR="008A64B3" w:rsidRDefault="008A64B3" w:rsidP="00CD2478">
      <w:pPr>
        <w:pStyle w:val="CRCoverPage"/>
        <w:rPr>
          <w:b/>
          <w:lang w:val="en-US"/>
        </w:rPr>
      </w:pPr>
    </w:p>
    <w:p w14:paraId="3D17A665" w14:textId="62F5402B" w:rsidR="00CD2478" w:rsidRPr="006B5418" w:rsidRDefault="008A64B3" w:rsidP="00CD2478">
      <w:pPr>
        <w:pStyle w:val="CRCoverPage"/>
        <w:rPr>
          <w:b/>
          <w:lang w:val="en-US"/>
        </w:rPr>
      </w:pPr>
      <w:r>
        <w:rPr>
          <w:b/>
          <w:lang w:val="en-US"/>
        </w:rPr>
        <w:t>2</w:t>
      </w:r>
      <w:r w:rsidR="00CD2478" w:rsidRPr="006B5418">
        <w:rPr>
          <w:b/>
          <w:lang w:val="en-US"/>
        </w:rPr>
        <w:t>. Proposal</w:t>
      </w:r>
    </w:p>
    <w:p w14:paraId="4F574AD4" w14:textId="5DA99AA5" w:rsidR="00CD2478" w:rsidRPr="00E96DB7" w:rsidRDefault="008A5E86" w:rsidP="00CD2478">
      <w:pPr>
        <w:rPr>
          <w:rFonts w:ascii="Arial" w:hAnsi="Arial"/>
          <w:lang w:val="en-US"/>
        </w:rPr>
      </w:pPr>
      <w:r w:rsidRPr="00E96DB7">
        <w:rPr>
          <w:rFonts w:ascii="Arial" w:hAnsi="Arial"/>
          <w:lang w:val="en-US"/>
        </w:rPr>
        <w:t xml:space="preserve">It is proposed to agree the following changes to 3GPP TS </w:t>
      </w:r>
      <w:r w:rsidR="008A64B3" w:rsidRPr="00E96DB7">
        <w:rPr>
          <w:rFonts w:ascii="Arial" w:hAnsi="Arial"/>
          <w:lang w:val="en-US"/>
        </w:rPr>
        <w:t>29.532 v0.1.0</w:t>
      </w:r>
      <w:r w:rsidRPr="00E96DB7">
        <w:rPr>
          <w:rFonts w:ascii="Arial" w:hAnsi="Arial"/>
          <w:lang w:val="en-US"/>
        </w:rPr>
        <w:t>.</w:t>
      </w:r>
    </w:p>
    <w:p w14:paraId="62DE948F" w14:textId="77777777" w:rsidR="00CD2478" w:rsidRPr="006B5418" w:rsidRDefault="00CD2478" w:rsidP="00CD2478">
      <w:pPr>
        <w:pBdr>
          <w:bottom w:val="single" w:sz="12" w:space="1" w:color="auto"/>
        </w:pBdr>
        <w:rPr>
          <w:lang w:val="en-US"/>
        </w:rPr>
      </w:pPr>
    </w:p>
    <w:p w14:paraId="046BAF10" w14:textId="77777777" w:rsidR="008A64B3" w:rsidRDefault="008A64B3"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93676D1" w14:textId="77777777" w:rsidR="003C3858" w:rsidRDefault="003C3858" w:rsidP="003C3858">
      <w:pPr>
        <w:pStyle w:val="Heading1"/>
      </w:pPr>
      <w:bookmarkStart w:id="1" w:name="_Toc81558527"/>
      <w:r>
        <w:t>5</w:t>
      </w:r>
      <w:r w:rsidRPr="004D3578">
        <w:tab/>
      </w:r>
      <w:r>
        <w:t xml:space="preserve">Services offered by the </w:t>
      </w:r>
      <w:r w:rsidRPr="00341C17">
        <w:t>MB-SMF</w:t>
      </w:r>
      <w:bookmarkEnd w:id="1"/>
    </w:p>
    <w:p w14:paraId="5978F1DD" w14:textId="77777777" w:rsidR="003C3858" w:rsidRDefault="003C3858" w:rsidP="003C3858">
      <w:pPr>
        <w:pStyle w:val="Heading2"/>
      </w:pPr>
      <w:bookmarkStart w:id="2" w:name="_Toc510696586"/>
      <w:bookmarkStart w:id="3" w:name="_Toc35971378"/>
      <w:bookmarkStart w:id="4" w:name="_Toc67903502"/>
      <w:bookmarkStart w:id="5" w:name="_Toc75192261"/>
      <w:bookmarkStart w:id="6" w:name="_Toc81558528"/>
      <w:r>
        <w:t>5.1</w:t>
      </w:r>
      <w:r>
        <w:tab/>
        <w:t>Introduction</w:t>
      </w:r>
      <w:bookmarkEnd w:id="2"/>
      <w:bookmarkEnd w:id="3"/>
      <w:bookmarkEnd w:id="4"/>
      <w:bookmarkEnd w:id="5"/>
      <w:bookmarkEnd w:id="6"/>
    </w:p>
    <w:p w14:paraId="0FE37F22" w14:textId="77777777" w:rsidR="003C3858" w:rsidRDefault="003C3858" w:rsidP="003C3858">
      <w:pPr>
        <w:rPr>
          <w:lang w:val="en-US"/>
        </w:rPr>
      </w:pPr>
      <w:r w:rsidRPr="00B6630E">
        <w:t xml:space="preserve">Table </w:t>
      </w:r>
      <w:r>
        <w:t>5.1</w:t>
      </w:r>
      <w:r w:rsidRPr="00B6630E">
        <w:t>-1</w:t>
      </w:r>
      <w:r>
        <w:t xml:space="preserve"> summarizes the SBI services produced by an MB-</w:t>
      </w:r>
      <w:r>
        <w:rPr>
          <w:lang w:val="en-US"/>
        </w:rPr>
        <w:t>SMF.</w:t>
      </w:r>
    </w:p>
    <w:p w14:paraId="2590F8A5" w14:textId="77777777" w:rsidR="003C3858" w:rsidRPr="00B6630E" w:rsidRDefault="003C3858" w:rsidP="003C3858">
      <w:pPr>
        <w:pStyle w:val="TH"/>
      </w:pPr>
      <w:r w:rsidRPr="00B6630E">
        <w:t xml:space="preserve">Table </w:t>
      </w:r>
      <w:r>
        <w:t>5.1</w:t>
      </w:r>
      <w:r w:rsidRPr="00B6630E">
        <w:t xml:space="preserve">-1: NF Services provided by </w:t>
      </w:r>
      <w:r>
        <w:t>MB-</w:t>
      </w:r>
      <w:r w:rsidRPr="00B6630E">
        <w:t>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3C3858" w:rsidRPr="00B54FF5" w14:paraId="248CCB1E" w14:textId="77777777" w:rsidTr="003C3858">
        <w:tc>
          <w:tcPr>
            <w:tcW w:w="2263" w:type="dxa"/>
            <w:shd w:val="clear" w:color="auto" w:fill="auto"/>
          </w:tcPr>
          <w:p w14:paraId="459F9BBF" w14:textId="77777777" w:rsidR="003C3858" w:rsidRPr="0016361A" w:rsidRDefault="003C3858" w:rsidP="003C3858">
            <w:pPr>
              <w:pStyle w:val="TAH"/>
            </w:pPr>
            <w:r w:rsidRPr="0016361A">
              <w:t>Service Name</w:t>
            </w:r>
          </w:p>
        </w:tc>
        <w:tc>
          <w:tcPr>
            <w:tcW w:w="5529" w:type="dxa"/>
            <w:shd w:val="clear" w:color="auto" w:fill="auto"/>
          </w:tcPr>
          <w:p w14:paraId="1726C502" w14:textId="77777777" w:rsidR="003C3858" w:rsidRPr="0016361A" w:rsidRDefault="003C3858" w:rsidP="003C3858">
            <w:pPr>
              <w:pStyle w:val="TAH"/>
            </w:pPr>
            <w:r w:rsidRPr="005666CB">
              <w:t>Description</w:t>
            </w:r>
          </w:p>
        </w:tc>
        <w:tc>
          <w:tcPr>
            <w:tcW w:w="1842" w:type="dxa"/>
            <w:shd w:val="clear" w:color="auto" w:fill="auto"/>
          </w:tcPr>
          <w:p w14:paraId="4560904E" w14:textId="77777777" w:rsidR="003C3858" w:rsidRPr="0016361A" w:rsidRDefault="003C3858" w:rsidP="003C3858">
            <w:pPr>
              <w:pStyle w:val="TAH"/>
            </w:pPr>
            <w:r w:rsidRPr="000645A9">
              <w:t>Example Consumer</w:t>
            </w:r>
            <w:r>
              <w:t>s</w:t>
            </w:r>
          </w:p>
        </w:tc>
      </w:tr>
      <w:tr w:rsidR="003C3858" w:rsidRPr="00B54FF5" w14:paraId="034674A0" w14:textId="77777777" w:rsidTr="003C3858">
        <w:tc>
          <w:tcPr>
            <w:tcW w:w="2263" w:type="dxa"/>
            <w:shd w:val="clear" w:color="auto" w:fill="auto"/>
          </w:tcPr>
          <w:p w14:paraId="4858FC04" w14:textId="77777777" w:rsidR="003C3858" w:rsidRPr="0016361A" w:rsidRDefault="003C3858" w:rsidP="003C3858">
            <w:pPr>
              <w:pStyle w:val="TAL"/>
            </w:pPr>
            <w:r w:rsidRPr="009A7C14">
              <w:t>Nmbsmf</w:t>
            </w:r>
            <w:r>
              <w:t>_TMGI</w:t>
            </w:r>
          </w:p>
        </w:tc>
        <w:tc>
          <w:tcPr>
            <w:tcW w:w="5529" w:type="dxa"/>
            <w:shd w:val="clear" w:color="auto" w:fill="auto"/>
          </w:tcPr>
          <w:p w14:paraId="18C8EF2F" w14:textId="77777777" w:rsidR="003C3858" w:rsidRPr="0016361A" w:rsidRDefault="003C3858" w:rsidP="003C3858">
            <w:pPr>
              <w:pStyle w:val="TAL"/>
            </w:pPr>
            <w:r>
              <w:t xml:space="preserve">This service enables to request the allocation or release of TMGI(s). Applicable to both Broadcast and Multicast services. </w:t>
            </w:r>
          </w:p>
        </w:tc>
        <w:tc>
          <w:tcPr>
            <w:tcW w:w="1842" w:type="dxa"/>
            <w:shd w:val="clear" w:color="auto" w:fill="auto"/>
          </w:tcPr>
          <w:p w14:paraId="6F8CADB8" w14:textId="77777777" w:rsidR="003C3858" w:rsidRDefault="003C3858" w:rsidP="003C3858">
            <w:pPr>
              <w:pStyle w:val="TAL"/>
            </w:pPr>
            <w:r>
              <w:t>NEF, MBSF, AF</w:t>
            </w:r>
          </w:p>
          <w:p w14:paraId="02F16F46" w14:textId="77777777" w:rsidR="003C3858" w:rsidRPr="00CB0EA7" w:rsidRDefault="003C3858" w:rsidP="003C3858">
            <w:pPr>
              <w:pStyle w:val="TAL"/>
            </w:pPr>
          </w:p>
        </w:tc>
      </w:tr>
      <w:tr w:rsidR="003C3858" w:rsidRPr="00B54FF5" w14:paraId="4C58C3AB" w14:textId="77777777" w:rsidTr="003C3858">
        <w:tc>
          <w:tcPr>
            <w:tcW w:w="2263" w:type="dxa"/>
            <w:shd w:val="clear" w:color="auto" w:fill="auto"/>
          </w:tcPr>
          <w:p w14:paraId="40F4C757" w14:textId="77777777" w:rsidR="003C3858" w:rsidRPr="0016361A" w:rsidRDefault="003C3858" w:rsidP="003C3858">
            <w:pPr>
              <w:pStyle w:val="TAL"/>
            </w:pPr>
            <w:r w:rsidRPr="009A7C14">
              <w:t>Nmbsmf_MBSSession</w:t>
            </w:r>
          </w:p>
        </w:tc>
        <w:tc>
          <w:tcPr>
            <w:tcW w:w="5529" w:type="dxa"/>
            <w:shd w:val="clear" w:color="auto" w:fill="auto"/>
          </w:tcPr>
          <w:p w14:paraId="09901B56" w14:textId="77777777" w:rsidR="003C3858" w:rsidRPr="0016361A" w:rsidRDefault="003C3858" w:rsidP="003C3858">
            <w:pPr>
              <w:pStyle w:val="TAL"/>
            </w:pPr>
            <w:r>
              <w:t>T</w:t>
            </w:r>
            <w:r w:rsidRPr="009158CE">
              <w:t xml:space="preserve">his service </w:t>
            </w:r>
            <w:r>
              <w:t xml:space="preserve">enables </w:t>
            </w:r>
            <w:r w:rsidRPr="009158CE">
              <w:t xml:space="preserve">to </w:t>
            </w:r>
            <w:r>
              <w:t>create, update and r</w:t>
            </w:r>
            <w:r w:rsidRPr="009158CE">
              <w:t>elease</w:t>
            </w:r>
            <w:r>
              <w:t xml:space="preserve"> a multicast or broadcast session</w:t>
            </w:r>
            <w:r w:rsidRPr="009158CE">
              <w:t>.</w:t>
            </w:r>
          </w:p>
        </w:tc>
        <w:tc>
          <w:tcPr>
            <w:tcW w:w="1842" w:type="dxa"/>
            <w:shd w:val="clear" w:color="auto" w:fill="auto"/>
          </w:tcPr>
          <w:p w14:paraId="7875700E" w14:textId="77777777" w:rsidR="003C3858" w:rsidRPr="0016361A" w:rsidRDefault="003C3858" w:rsidP="003C3858">
            <w:pPr>
              <w:pStyle w:val="TAL"/>
            </w:pPr>
            <w:r>
              <w:t>NEF, MBSF, AF</w:t>
            </w:r>
          </w:p>
        </w:tc>
      </w:tr>
      <w:tr w:rsidR="003C3858" w:rsidRPr="00B54FF5" w14:paraId="7AEE516F" w14:textId="77777777" w:rsidTr="003C3858">
        <w:tc>
          <w:tcPr>
            <w:tcW w:w="2263" w:type="dxa"/>
            <w:shd w:val="clear" w:color="auto" w:fill="auto"/>
          </w:tcPr>
          <w:p w14:paraId="04575742" w14:textId="4AF678FC" w:rsidR="003C3858" w:rsidRPr="0016361A" w:rsidRDefault="003C3858" w:rsidP="003C3858">
            <w:pPr>
              <w:pStyle w:val="TAL"/>
            </w:pPr>
            <w:del w:id="7" w:author="Bruno Landais" w:date="2021-09-08T09:21:00Z">
              <w:r w:rsidRPr="009A7C14" w:rsidDel="003C3858">
                <w:delText>Nmbsmf_Reception</w:delText>
              </w:r>
            </w:del>
          </w:p>
        </w:tc>
        <w:tc>
          <w:tcPr>
            <w:tcW w:w="5529" w:type="dxa"/>
            <w:shd w:val="clear" w:color="auto" w:fill="auto"/>
          </w:tcPr>
          <w:p w14:paraId="25BB342D" w14:textId="189298A4" w:rsidR="003C3858" w:rsidRPr="0016361A" w:rsidRDefault="003C3858" w:rsidP="003C3858">
            <w:pPr>
              <w:pStyle w:val="TAL"/>
            </w:pPr>
            <w:del w:id="8" w:author="Bruno Landais" w:date="2021-09-08T09:21:00Z">
              <w:r w:rsidDel="003C3858">
                <w:delText>T</w:delText>
              </w:r>
              <w:r w:rsidRPr="00013AAD" w:rsidDel="003C3858">
                <w:delText xml:space="preserve">his service </w:delText>
              </w:r>
              <w:r w:rsidDel="003C3858">
                <w:delText xml:space="preserve">enables </w:delText>
              </w:r>
              <w:r w:rsidRPr="00013AAD" w:rsidDel="003C3858">
                <w:delText>to request the</w:delText>
              </w:r>
              <w:r w:rsidDel="003C3858">
                <w:delText xml:space="preserve"> start or termination of MBS data reception for a multicast session (not applicable to broadcast).</w:delText>
              </w:r>
            </w:del>
          </w:p>
        </w:tc>
        <w:tc>
          <w:tcPr>
            <w:tcW w:w="1842" w:type="dxa"/>
            <w:shd w:val="clear" w:color="auto" w:fill="auto"/>
          </w:tcPr>
          <w:p w14:paraId="19CD7AD7" w14:textId="72A9D3B6" w:rsidR="003C3858" w:rsidRPr="0016361A" w:rsidRDefault="003C3858" w:rsidP="003C3858">
            <w:pPr>
              <w:pStyle w:val="TAL"/>
            </w:pPr>
            <w:del w:id="9" w:author="Bruno Landais" w:date="2021-09-08T09:21:00Z">
              <w:r w:rsidDel="003C3858">
                <w:delText>SMF, AMF</w:delText>
              </w:r>
            </w:del>
          </w:p>
        </w:tc>
      </w:tr>
      <w:tr w:rsidR="003C3858" w:rsidRPr="00B54FF5" w14:paraId="1780E305" w14:textId="77777777" w:rsidTr="003C3858">
        <w:tc>
          <w:tcPr>
            <w:tcW w:w="2263" w:type="dxa"/>
            <w:shd w:val="clear" w:color="auto" w:fill="auto"/>
          </w:tcPr>
          <w:p w14:paraId="23B70C88" w14:textId="4585AFE1" w:rsidR="003C3858" w:rsidRPr="0016361A" w:rsidRDefault="003C3858" w:rsidP="003C3858">
            <w:pPr>
              <w:pStyle w:val="TAL"/>
            </w:pPr>
            <w:del w:id="10" w:author="Bruno Landais" w:date="2021-09-08T09:21:00Z">
              <w:r w:rsidRPr="009A7C14" w:rsidDel="003C3858">
                <w:delText>Nmbsmf_Information</w:delText>
              </w:r>
            </w:del>
          </w:p>
        </w:tc>
        <w:tc>
          <w:tcPr>
            <w:tcW w:w="5529" w:type="dxa"/>
            <w:shd w:val="clear" w:color="auto" w:fill="auto"/>
          </w:tcPr>
          <w:p w14:paraId="406884F7" w14:textId="0FAEF1FA" w:rsidR="003C3858" w:rsidRPr="0016361A" w:rsidRDefault="003C3858" w:rsidP="003C3858">
            <w:pPr>
              <w:pStyle w:val="TAL"/>
            </w:pPr>
            <w:del w:id="11" w:author="Bruno Landais" w:date="2021-09-08T09:21:00Z">
              <w:r w:rsidDel="003C3858">
                <w:delText>T</w:delText>
              </w:r>
              <w:r w:rsidRPr="00013AAD" w:rsidDel="003C3858">
                <w:delText xml:space="preserve">his service </w:delText>
              </w:r>
              <w:r w:rsidDel="003C3858">
                <w:delText xml:space="preserve">enables </w:delText>
              </w:r>
              <w:r w:rsidRPr="00013AAD" w:rsidDel="003C3858">
                <w:delText xml:space="preserve">to request information </w:delText>
              </w:r>
              <w:r w:rsidDel="003C3858">
                <w:delText>on</w:delText>
              </w:r>
              <w:r w:rsidRPr="00013AAD" w:rsidDel="003C3858">
                <w:delText xml:space="preserve"> an MBS session</w:delText>
              </w:r>
              <w:r w:rsidDel="003C3858">
                <w:delText>, or to subscribe to notifications on MBS session events</w:delText>
              </w:r>
              <w:r w:rsidRPr="00013AAD" w:rsidDel="003C3858">
                <w:delText>.</w:delText>
              </w:r>
            </w:del>
          </w:p>
        </w:tc>
        <w:tc>
          <w:tcPr>
            <w:tcW w:w="1842" w:type="dxa"/>
            <w:shd w:val="clear" w:color="auto" w:fill="auto"/>
          </w:tcPr>
          <w:p w14:paraId="04C1BD1E" w14:textId="6C8C383B" w:rsidR="003C3858" w:rsidRPr="0016361A" w:rsidRDefault="003C3858" w:rsidP="003C3858">
            <w:pPr>
              <w:pStyle w:val="TAL"/>
            </w:pPr>
            <w:del w:id="12" w:author="Bruno Landais" w:date="2021-09-08T09:21:00Z">
              <w:r w:rsidDel="003C3858">
                <w:delText>SMF</w:delText>
              </w:r>
            </w:del>
          </w:p>
        </w:tc>
      </w:tr>
    </w:tbl>
    <w:p w14:paraId="4691F65B" w14:textId="77777777" w:rsidR="003C3858" w:rsidRDefault="003C3858" w:rsidP="003C3858">
      <w:pPr>
        <w:pStyle w:val="EditorsNote"/>
        <w:ind w:left="0" w:firstLine="0"/>
        <w:rPr>
          <w:lang w:val="en-US"/>
        </w:rPr>
      </w:pPr>
    </w:p>
    <w:p w14:paraId="68A4DC18" w14:textId="77777777" w:rsidR="003C3858" w:rsidRPr="002D1C72" w:rsidRDefault="003C3858" w:rsidP="003C3858">
      <w:r w:rsidRPr="002D1C72">
        <w:t>Table 5.1-</w:t>
      </w:r>
      <w:r>
        <w:t>2</w:t>
      </w:r>
      <w:r w:rsidRPr="002D1C72">
        <w:t xml:space="preserve"> summarizes the corresponding</w:t>
      </w:r>
      <w:r>
        <w:t xml:space="preserve"> MB-SMF</w:t>
      </w:r>
      <w:r w:rsidRPr="002D1C72">
        <w:t xml:space="preserve"> APIs defined </w:t>
      </w:r>
      <w:r>
        <w:t>in</w:t>
      </w:r>
      <w:r w:rsidRPr="002D1C72">
        <w:t xml:space="preserve"> this specification</w:t>
      </w:r>
      <w:r>
        <w:t xml:space="preserve"> (see Annex A)</w:t>
      </w:r>
      <w:r w:rsidRPr="002D1C72">
        <w:t>.</w:t>
      </w:r>
    </w:p>
    <w:p w14:paraId="179C7929" w14:textId="77777777" w:rsidR="003C3858" w:rsidRPr="002D1C72" w:rsidRDefault="003C3858" w:rsidP="003C3858">
      <w:pPr>
        <w:pStyle w:val="TH"/>
      </w:pPr>
      <w:r w:rsidRPr="002D1C72">
        <w:lastRenderedPageBreak/>
        <w:t>Table 5.1-</w:t>
      </w:r>
      <w:r>
        <w:t>2</w:t>
      </w:r>
      <w:r w:rsidRPr="002D1C72">
        <w:t xml:space="preserve">: </w:t>
      </w:r>
      <w:r>
        <w:t xml:space="preserve">MB-SMF </w:t>
      </w:r>
      <w:r w:rsidRPr="002D1C72">
        <w:t>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3C3858" w:rsidRPr="00B54FF5" w14:paraId="502EDBD6" w14:textId="77777777" w:rsidTr="003C3858">
        <w:tc>
          <w:tcPr>
            <w:tcW w:w="2018" w:type="dxa"/>
            <w:shd w:val="clear" w:color="auto" w:fill="auto"/>
          </w:tcPr>
          <w:p w14:paraId="68E0D7B5" w14:textId="77777777" w:rsidR="003C3858" w:rsidRPr="0016361A" w:rsidRDefault="003C3858" w:rsidP="003C3858">
            <w:pPr>
              <w:pStyle w:val="TAH"/>
            </w:pPr>
            <w:r w:rsidRPr="0016361A">
              <w:t>Service Name</w:t>
            </w:r>
          </w:p>
        </w:tc>
        <w:tc>
          <w:tcPr>
            <w:tcW w:w="842" w:type="dxa"/>
            <w:shd w:val="clear" w:color="auto" w:fill="auto"/>
          </w:tcPr>
          <w:p w14:paraId="14C03557" w14:textId="77777777" w:rsidR="003C3858" w:rsidRPr="0016361A" w:rsidRDefault="003C3858" w:rsidP="003C3858">
            <w:pPr>
              <w:pStyle w:val="TAH"/>
            </w:pPr>
            <w:r w:rsidRPr="0016361A">
              <w:t>Clause</w:t>
            </w:r>
          </w:p>
        </w:tc>
        <w:tc>
          <w:tcPr>
            <w:tcW w:w="1530" w:type="dxa"/>
            <w:shd w:val="clear" w:color="auto" w:fill="auto"/>
          </w:tcPr>
          <w:p w14:paraId="2CCB0460" w14:textId="77777777" w:rsidR="003C3858" w:rsidRPr="0016361A" w:rsidRDefault="003C3858" w:rsidP="003C3858">
            <w:pPr>
              <w:pStyle w:val="TAH"/>
            </w:pPr>
            <w:r w:rsidRPr="0016361A">
              <w:t>Description</w:t>
            </w:r>
          </w:p>
        </w:tc>
        <w:tc>
          <w:tcPr>
            <w:tcW w:w="2551" w:type="dxa"/>
            <w:shd w:val="clear" w:color="auto" w:fill="auto"/>
          </w:tcPr>
          <w:p w14:paraId="0373B271" w14:textId="77777777" w:rsidR="003C3858" w:rsidRPr="0016361A" w:rsidRDefault="003C3858" w:rsidP="003C3858">
            <w:pPr>
              <w:pStyle w:val="TAH"/>
            </w:pPr>
            <w:r w:rsidRPr="0016361A">
              <w:t>OpenAPI Specification File</w:t>
            </w:r>
          </w:p>
        </w:tc>
        <w:tc>
          <w:tcPr>
            <w:tcW w:w="1985" w:type="dxa"/>
            <w:shd w:val="clear" w:color="auto" w:fill="auto"/>
          </w:tcPr>
          <w:p w14:paraId="08914B2E" w14:textId="77777777" w:rsidR="003C3858" w:rsidRPr="0016361A" w:rsidRDefault="003C3858" w:rsidP="003C3858">
            <w:pPr>
              <w:pStyle w:val="TAH"/>
            </w:pPr>
            <w:r w:rsidRPr="0016361A">
              <w:t>apiName</w:t>
            </w:r>
          </w:p>
        </w:tc>
        <w:tc>
          <w:tcPr>
            <w:tcW w:w="850" w:type="dxa"/>
            <w:shd w:val="clear" w:color="auto" w:fill="auto"/>
          </w:tcPr>
          <w:p w14:paraId="48FDEB0B" w14:textId="77777777" w:rsidR="003C3858" w:rsidRPr="0016361A" w:rsidRDefault="003C3858" w:rsidP="003C3858">
            <w:pPr>
              <w:pStyle w:val="TAH"/>
            </w:pPr>
            <w:r w:rsidRPr="0016361A">
              <w:t>Annex</w:t>
            </w:r>
          </w:p>
        </w:tc>
      </w:tr>
      <w:tr w:rsidR="003C3858" w:rsidRPr="00B54FF5" w14:paraId="5B197A1C" w14:textId="77777777" w:rsidTr="003C3858">
        <w:tc>
          <w:tcPr>
            <w:tcW w:w="2018" w:type="dxa"/>
            <w:shd w:val="clear" w:color="auto" w:fill="auto"/>
          </w:tcPr>
          <w:p w14:paraId="30B48E97" w14:textId="77777777" w:rsidR="003C3858" w:rsidRPr="0016361A" w:rsidRDefault="003C3858" w:rsidP="003C3858">
            <w:pPr>
              <w:pStyle w:val="TAL"/>
            </w:pPr>
            <w:r>
              <w:t>Nmbsmf_TMGI</w:t>
            </w:r>
            <w:r w:rsidRPr="009A7C14" w:rsidDel="009A7C14">
              <w:t xml:space="preserve"> </w:t>
            </w:r>
          </w:p>
        </w:tc>
        <w:tc>
          <w:tcPr>
            <w:tcW w:w="842" w:type="dxa"/>
            <w:shd w:val="clear" w:color="auto" w:fill="auto"/>
          </w:tcPr>
          <w:p w14:paraId="19CEF546" w14:textId="77777777" w:rsidR="003C3858" w:rsidRPr="0016361A" w:rsidRDefault="003C3858" w:rsidP="003C3858">
            <w:pPr>
              <w:pStyle w:val="TAL"/>
            </w:pPr>
            <w:r>
              <w:t>5.2</w:t>
            </w:r>
            <w:r w:rsidRPr="0016361A" w:rsidDel="002A2EB8">
              <w:t xml:space="preserve"> </w:t>
            </w:r>
          </w:p>
        </w:tc>
        <w:tc>
          <w:tcPr>
            <w:tcW w:w="1530" w:type="dxa"/>
            <w:shd w:val="clear" w:color="auto" w:fill="auto"/>
          </w:tcPr>
          <w:p w14:paraId="33A43DAC" w14:textId="77777777" w:rsidR="003C3858" w:rsidRPr="0016361A" w:rsidRDefault="003C3858" w:rsidP="003C3858">
            <w:pPr>
              <w:pStyle w:val="TAL"/>
            </w:pPr>
            <w:r>
              <w:t>MB-SMF TMGI Service</w:t>
            </w:r>
          </w:p>
        </w:tc>
        <w:tc>
          <w:tcPr>
            <w:tcW w:w="2551" w:type="dxa"/>
            <w:shd w:val="clear" w:color="auto" w:fill="auto"/>
          </w:tcPr>
          <w:p w14:paraId="3EDEAEA6" w14:textId="77777777" w:rsidR="003C3858" w:rsidRPr="0016361A" w:rsidRDefault="003C3858" w:rsidP="003C3858">
            <w:pPr>
              <w:pStyle w:val="TAL"/>
            </w:pPr>
            <w:r>
              <w:t>TS29532_ Nmbsmf_TMGI.yaml</w:t>
            </w:r>
          </w:p>
        </w:tc>
        <w:tc>
          <w:tcPr>
            <w:tcW w:w="1985" w:type="dxa"/>
            <w:shd w:val="clear" w:color="auto" w:fill="auto"/>
          </w:tcPr>
          <w:p w14:paraId="7FDEF4DC" w14:textId="77777777" w:rsidR="003C3858" w:rsidRPr="0016361A" w:rsidRDefault="003C3858" w:rsidP="003C3858">
            <w:pPr>
              <w:pStyle w:val="TAL"/>
            </w:pPr>
            <w:r>
              <w:t>nmbsmf_tmgi</w:t>
            </w:r>
            <w:r w:rsidRPr="0016361A" w:rsidDel="00E23C1A">
              <w:t xml:space="preserve"> </w:t>
            </w:r>
            <w:r w:rsidRPr="009A7C14">
              <w:t xml:space="preserve"> </w:t>
            </w:r>
          </w:p>
        </w:tc>
        <w:tc>
          <w:tcPr>
            <w:tcW w:w="850" w:type="dxa"/>
            <w:shd w:val="clear" w:color="auto" w:fill="auto"/>
          </w:tcPr>
          <w:p w14:paraId="2764A4F8" w14:textId="77777777" w:rsidR="003C3858" w:rsidRPr="0016361A" w:rsidRDefault="003C3858" w:rsidP="003C3858">
            <w:pPr>
              <w:pStyle w:val="TAL"/>
            </w:pPr>
            <w:r>
              <w:t>A.2</w:t>
            </w:r>
          </w:p>
        </w:tc>
      </w:tr>
      <w:tr w:rsidR="003C3858" w:rsidRPr="00B54FF5" w14:paraId="4BAE64FC" w14:textId="77777777" w:rsidTr="003C3858">
        <w:tc>
          <w:tcPr>
            <w:tcW w:w="2018" w:type="dxa"/>
            <w:shd w:val="clear" w:color="auto" w:fill="auto"/>
          </w:tcPr>
          <w:p w14:paraId="7B6E70F7" w14:textId="77777777" w:rsidR="003C3858" w:rsidRPr="0016361A" w:rsidRDefault="003C3858" w:rsidP="003C3858">
            <w:pPr>
              <w:pStyle w:val="TAL"/>
            </w:pPr>
            <w:r w:rsidRPr="009A7C14">
              <w:t>Nmbsmf_MBSSession</w:t>
            </w:r>
            <w:r w:rsidRPr="009A7C14" w:rsidDel="009A7C14">
              <w:t xml:space="preserve"> </w:t>
            </w:r>
          </w:p>
        </w:tc>
        <w:tc>
          <w:tcPr>
            <w:tcW w:w="842" w:type="dxa"/>
            <w:shd w:val="clear" w:color="auto" w:fill="auto"/>
          </w:tcPr>
          <w:p w14:paraId="56F0AA0B" w14:textId="77777777" w:rsidR="003C3858" w:rsidRPr="0016361A" w:rsidRDefault="003C3858" w:rsidP="003C3858">
            <w:pPr>
              <w:pStyle w:val="TAL"/>
            </w:pPr>
            <w:r>
              <w:t>5.3</w:t>
            </w:r>
          </w:p>
        </w:tc>
        <w:tc>
          <w:tcPr>
            <w:tcW w:w="1530" w:type="dxa"/>
            <w:shd w:val="clear" w:color="auto" w:fill="auto"/>
          </w:tcPr>
          <w:p w14:paraId="69B83AA4" w14:textId="77777777" w:rsidR="003C3858" w:rsidRPr="0016361A" w:rsidRDefault="003C3858" w:rsidP="003C3858">
            <w:pPr>
              <w:pStyle w:val="TAL"/>
            </w:pPr>
            <w:r>
              <w:t>MB-SMF MBSSession Service</w:t>
            </w:r>
          </w:p>
        </w:tc>
        <w:tc>
          <w:tcPr>
            <w:tcW w:w="2551" w:type="dxa"/>
            <w:shd w:val="clear" w:color="auto" w:fill="auto"/>
          </w:tcPr>
          <w:p w14:paraId="5BAE8CD4" w14:textId="77777777" w:rsidR="003C3858" w:rsidRPr="0016361A" w:rsidRDefault="003C3858" w:rsidP="003C3858">
            <w:pPr>
              <w:pStyle w:val="TAL"/>
            </w:pPr>
            <w:r>
              <w:t>TS29532_</w:t>
            </w:r>
            <w:r w:rsidRPr="009A7C14">
              <w:t xml:space="preserve"> Nmbsmf_MBSSession</w:t>
            </w:r>
            <w:r>
              <w:t>.yaml</w:t>
            </w:r>
            <w:r w:rsidRPr="0016361A" w:rsidDel="00E23C1A">
              <w:t xml:space="preserve"> </w:t>
            </w:r>
          </w:p>
        </w:tc>
        <w:tc>
          <w:tcPr>
            <w:tcW w:w="1985" w:type="dxa"/>
            <w:shd w:val="clear" w:color="auto" w:fill="auto"/>
          </w:tcPr>
          <w:p w14:paraId="525D8665" w14:textId="77777777" w:rsidR="003C3858" w:rsidRPr="0016361A" w:rsidRDefault="003C3858" w:rsidP="003C3858">
            <w:pPr>
              <w:pStyle w:val="TAL"/>
            </w:pPr>
            <w:r>
              <w:t>nmbsmf_mbss</w:t>
            </w:r>
            <w:r w:rsidRPr="009A7C14">
              <w:t>ession</w:t>
            </w:r>
            <w:r w:rsidRPr="0016361A" w:rsidDel="00E23C1A">
              <w:t xml:space="preserve"> </w:t>
            </w:r>
          </w:p>
        </w:tc>
        <w:tc>
          <w:tcPr>
            <w:tcW w:w="850" w:type="dxa"/>
            <w:shd w:val="clear" w:color="auto" w:fill="auto"/>
          </w:tcPr>
          <w:p w14:paraId="68F9A150" w14:textId="77777777" w:rsidR="003C3858" w:rsidRPr="0016361A" w:rsidRDefault="003C3858" w:rsidP="003C3858">
            <w:pPr>
              <w:pStyle w:val="TAL"/>
            </w:pPr>
            <w:r>
              <w:t>A.3</w:t>
            </w:r>
          </w:p>
        </w:tc>
      </w:tr>
      <w:tr w:rsidR="003C3858" w:rsidRPr="00B54FF5" w14:paraId="2E383231" w14:textId="77777777" w:rsidTr="003C3858">
        <w:tc>
          <w:tcPr>
            <w:tcW w:w="2018" w:type="dxa"/>
            <w:tcBorders>
              <w:top w:val="single" w:sz="4" w:space="0" w:color="auto"/>
              <w:left w:val="single" w:sz="4" w:space="0" w:color="auto"/>
              <w:bottom w:val="single" w:sz="4" w:space="0" w:color="auto"/>
              <w:right w:val="single" w:sz="4" w:space="0" w:color="auto"/>
            </w:tcBorders>
            <w:shd w:val="clear" w:color="auto" w:fill="auto"/>
          </w:tcPr>
          <w:p w14:paraId="7C64F91A" w14:textId="060AB221" w:rsidR="003C3858" w:rsidRPr="0016361A" w:rsidRDefault="003C3858" w:rsidP="003C3858">
            <w:pPr>
              <w:pStyle w:val="TAL"/>
            </w:pPr>
            <w:del w:id="13" w:author="Bruno Landais" w:date="2021-09-08T09:21:00Z">
              <w:r w:rsidRPr="009A7C14" w:rsidDel="003C3858">
                <w:delText>Nmbsmf_Reception</w:delText>
              </w:r>
            </w:del>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48B54751" w14:textId="6BFDE36D" w:rsidR="003C3858" w:rsidRPr="0016361A" w:rsidRDefault="003C3858" w:rsidP="003C3858">
            <w:pPr>
              <w:pStyle w:val="TAL"/>
            </w:pPr>
            <w:del w:id="14" w:author="Bruno Landais" w:date="2021-09-08T09:21:00Z">
              <w:r w:rsidDel="003C3858">
                <w:delText>5.4</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7DC56A" w14:textId="013511F0" w:rsidR="003C3858" w:rsidRPr="0016361A" w:rsidRDefault="003C3858" w:rsidP="003C3858">
            <w:pPr>
              <w:pStyle w:val="TAL"/>
            </w:pPr>
            <w:del w:id="15" w:author="Bruno Landais" w:date="2021-09-08T09:21:00Z">
              <w:r w:rsidDel="003C3858">
                <w:delText>MB-SMF Reception Service</w:delText>
              </w:r>
            </w:del>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D0B6F4B" w14:textId="1B96BF49" w:rsidR="003C3858" w:rsidRPr="0016361A" w:rsidRDefault="003C3858" w:rsidP="003C3858">
            <w:pPr>
              <w:pStyle w:val="TAL"/>
            </w:pPr>
            <w:del w:id="16" w:author="Bruno Landais" w:date="2021-09-08T09:21:00Z">
              <w:r w:rsidDel="003C3858">
                <w:delText>TS29532_</w:delText>
              </w:r>
              <w:r w:rsidRPr="009A7C14" w:rsidDel="003C3858">
                <w:delText xml:space="preserve"> Nmbsmf_Reception</w:delText>
              </w:r>
              <w:r w:rsidDel="003C3858">
                <w:delText>.yaml</w:delText>
              </w:r>
            </w:del>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B9466C" w14:textId="6F85E72D" w:rsidR="003C3858" w:rsidRPr="0016361A" w:rsidRDefault="003C3858" w:rsidP="003C3858">
            <w:pPr>
              <w:pStyle w:val="TAL"/>
            </w:pPr>
            <w:del w:id="17" w:author="Bruno Landais" w:date="2021-09-08T09:21:00Z">
              <w:r w:rsidDel="003C3858">
                <w:delText>nmbsmf_reception</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F5D3A" w14:textId="2D8557CC" w:rsidR="003C3858" w:rsidRPr="0016361A" w:rsidRDefault="003C3858" w:rsidP="003C3858">
            <w:pPr>
              <w:pStyle w:val="TAL"/>
            </w:pPr>
            <w:del w:id="18" w:author="Bruno Landais" w:date="2021-09-08T09:21:00Z">
              <w:r w:rsidDel="003C3858">
                <w:delText>A.4</w:delText>
              </w:r>
            </w:del>
          </w:p>
        </w:tc>
      </w:tr>
      <w:tr w:rsidR="003C3858" w:rsidRPr="00B54FF5" w14:paraId="470788F2" w14:textId="77777777" w:rsidTr="003C3858">
        <w:tc>
          <w:tcPr>
            <w:tcW w:w="2018" w:type="dxa"/>
            <w:tcBorders>
              <w:top w:val="single" w:sz="4" w:space="0" w:color="auto"/>
              <w:left w:val="single" w:sz="4" w:space="0" w:color="auto"/>
              <w:bottom w:val="single" w:sz="4" w:space="0" w:color="auto"/>
              <w:right w:val="single" w:sz="4" w:space="0" w:color="auto"/>
            </w:tcBorders>
            <w:shd w:val="clear" w:color="auto" w:fill="auto"/>
          </w:tcPr>
          <w:p w14:paraId="3CEA5D84" w14:textId="67062AEE" w:rsidR="003C3858" w:rsidRPr="0016361A" w:rsidRDefault="003C3858" w:rsidP="003C3858">
            <w:pPr>
              <w:pStyle w:val="TAL"/>
            </w:pPr>
            <w:del w:id="19" w:author="Bruno Landais" w:date="2021-09-08T09:21:00Z">
              <w:r w:rsidRPr="009A7C14" w:rsidDel="003C3858">
                <w:delText>Nmbsmf_Information</w:delText>
              </w:r>
            </w:del>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06125C86" w14:textId="3A0182DD" w:rsidR="003C3858" w:rsidRPr="0016361A" w:rsidRDefault="003C3858" w:rsidP="003C3858">
            <w:pPr>
              <w:pStyle w:val="TAL"/>
            </w:pPr>
            <w:del w:id="20" w:author="Bruno Landais" w:date="2021-09-08T09:21:00Z">
              <w:r w:rsidDel="003C3858">
                <w:delText>5.5</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742818" w14:textId="7C4D3BF1" w:rsidR="003C3858" w:rsidRPr="0016361A" w:rsidRDefault="003C3858" w:rsidP="003C3858">
            <w:pPr>
              <w:pStyle w:val="TAL"/>
            </w:pPr>
            <w:del w:id="21" w:author="Bruno Landais" w:date="2021-09-08T09:21:00Z">
              <w:r w:rsidDel="003C3858">
                <w:delText>MB-SMF Information Service</w:delText>
              </w:r>
            </w:del>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32E906" w14:textId="79458D5E" w:rsidR="003C3858" w:rsidRPr="0016361A" w:rsidRDefault="003C3858" w:rsidP="003C3858">
            <w:pPr>
              <w:pStyle w:val="TAL"/>
            </w:pPr>
            <w:del w:id="22" w:author="Bruno Landais" w:date="2021-09-08T09:21:00Z">
              <w:r w:rsidDel="003C3858">
                <w:delText>TS29532_</w:delText>
              </w:r>
              <w:r w:rsidRPr="009A7C14" w:rsidDel="003C3858">
                <w:delText xml:space="preserve"> Nmbsmf_Information</w:delText>
              </w:r>
              <w:r w:rsidDel="003C3858">
                <w:delText>.yaml</w:delText>
              </w:r>
            </w:del>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4226FE2" w14:textId="0347FDB7" w:rsidR="003C3858" w:rsidRPr="0016361A" w:rsidRDefault="003C3858" w:rsidP="003C3858">
            <w:pPr>
              <w:pStyle w:val="TAL"/>
            </w:pPr>
            <w:del w:id="23" w:author="Bruno Landais" w:date="2021-09-08T09:21:00Z">
              <w:r w:rsidDel="003C3858">
                <w:delText>nmbsmf_information</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B0FBD" w14:textId="63605FCC" w:rsidR="003C3858" w:rsidRPr="0016361A" w:rsidRDefault="003C3858" w:rsidP="003C3858">
            <w:pPr>
              <w:pStyle w:val="TAL"/>
            </w:pPr>
            <w:del w:id="24" w:author="Bruno Landais" w:date="2021-09-08T09:21:00Z">
              <w:r w:rsidDel="003C3858">
                <w:delText>A.5</w:delText>
              </w:r>
            </w:del>
          </w:p>
        </w:tc>
      </w:tr>
    </w:tbl>
    <w:p w14:paraId="3914DB0A" w14:textId="2548CCEF" w:rsidR="00C21836" w:rsidRDefault="00C21836" w:rsidP="00C21836">
      <w:pPr>
        <w:rPr>
          <w:lang w:val="en-US"/>
        </w:rPr>
      </w:pPr>
    </w:p>
    <w:p w14:paraId="74EAC2EA" w14:textId="77777777" w:rsidR="004434DD" w:rsidRPr="006B5418" w:rsidRDefault="004434DD"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49DF9A" w14:textId="186DB7D6" w:rsidR="003C3858" w:rsidDel="003C3858" w:rsidRDefault="003C3858" w:rsidP="003C3858">
      <w:pPr>
        <w:pStyle w:val="Heading2"/>
        <w:rPr>
          <w:del w:id="25" w:author="Bruno Landais" w:date="2021-09-08T09:21:00Z"/>
        </w:rPr>
      </w:pPr>
      <w:bookmarkStart w:id="26" w:name="_Toc81558547"/>
      <w:del w:id="27" w:author="Bruno Landais" w:date="2021-09-08T09:21:00Z">
        <w:r w:rsidDel="003C3858">
          <w:delText>5.4</w:delText>
        </w:r>
        <w:r w:rsidDel="003C3858">
          <w:tab/>
          <w:delText>Nmbsmf_Reception</w:delText>
        </w:r>
        <w:r w:rsidRPr="00AF47A0" w:rsidDel="003C3858">
          <w:delText xml:space="preserve"> </w:delText>
        </w:r>
        <w:r w:rsidDel="003C3858">
          <w:delText>Service</w:delText>
        </w:r>
        <w:bookmarkEnd w:id="26"/>
      </w:del>
    </w:p>
    <w:p w14:paraId="7913EA1D" w14:textId="1F7D546B" w:rsidR="003C3858" w:rsidDel="003C3858" w:rsidRDefault="003C3858" w:rsidP="003C3858">
      <w:pPr>
        <w:pStyle w:val="Heading3"/>
        <w:rPr>
          <w:del w:id="28" w:author="Bruno Landais" w:date="2021-09-08T09:21:00Z"/>
        </w:rPr>
      </w:pPr>
      <w:bookmarkStart w:id="29" w:name="_Toc76042708"/>
      <w:bookmarkStart w:id="30" w:name="_Toc81558548"/>
      <w:del w:id="31" w:author="Bruno Landais" w:date="2021-09-08T09:21:00Z">
        <w:r w:rsidDel="003C3858">
          <w:delText>5.4.1</w:delText>
        </w:r>
        <w:r w:rsidDel="003C3858">
          <w:tab/>
          <w:delText>Service Description</w:delText>
        </w:r>
        <w:bookmarkEnd w:id="29"/>
        <w:bookmarkEnd w:id="30"/>
      </w:del>
    </w:p>
    <w:p w14:paraId="0C094C34" w14:textId="763B957D" w:rsidR="003C3858" w:rsidDel="003C3858" w:rsidRDefault="003C3858" w:rsidP="003C3858">
      <w:pPr>
        <w:rPr>
          <w:del w:id="32" w:author="Bruno Landais" w:date="2021-09-08T09:21:00Z"/>
        </w:rPr>
      </w:pPr>
      <w:del w:id="33" w:author="Bruno Landais" w:date="2021-09-08T09:21:00Z">
        <w:r w:rsidDel="003C3858">
          <w:delText xml:space="preserve">The Nmbsmf_Reception service is used by </w:delText>
        </w:r>
        <w:r w:rsidRPr="00013AAD" w:rsidDel="003C3858">
          <w:delText>NF Service Consumer</w:delText>
        </w:r>
        <w:r w:rsidDel="003C3858">
          <w:delText>s</w:delText>
        </w:r>
        <w:r w:rsidRPr="00013AAD" w:rsidDel="003C3858">
          <w:delText xml:space="preserve"> to request the reception </w:delText>
        </w:r>
        <w:r w:rsidDel="003C3858">
          <w:delText xml:space="preserve">of </w:delText>
        </w:r>
        <w:r w:rsidRPr="00013AAD" w:rsidDel="003C3858">
          <w:delText>MBS data</w:delText>
        </w:r>
        <w:r w:rsidDel="003C3858">
          <w:delText>, or to request to end the MBS data transmission of a multicast session. The following are the key functionalities of this NF service:</w:delText>
        </w:r>
      </w:del>
    </w:p>
    <w:p w14:paraId="5BBD2F7F" w14:textId="20B169D6" w:rsidR="003C3858" w:rsidDel="003C3858" w:rsidRDefault="003C3858" w:rsidP="003C3858">
      <w:pPr>
        <w:pStyle w:val="B1"/>
        <w:rPr>
          <w:del w:id="34" w:author="Bruno Landais" w:date="2021-09-08T09:21:00Z"/>
        </w:rPr>
      </w:pPr>
      <w:del w:id="35" w:author="Bruno Landais" w:date="2021-09-08T09:21:00Z">
        <w:r w:rsidDel="003C3858">
          <w:delText>-</w:delText>
        </w:r>
        <w:r w:rsidDel="003C3858">
          <w:tab/>
          <w:delText xml:space="preserve">Requesting </w:delText>
        </w:r>
        <w:r w:rsidRPr="00013AAD" w:rsidDel="003C3858">
          <w:delText xml:space="preserve">the reception </w:delText>
        </w:r>
        <w:r w:rsidDel="003C3858">
          <w:delText>of</w:delText>
        </w:r>
        <w:r w:rsidRPr="00013AAD" w:rsidDel="003C3858">
          <w:delText xml:space="preserve"> the MBS data</w:delText>
        </w:r>
        <w:r w:rsidDel="003C3858">
          <w:delText>.</w:delText>
        </w:r>
      </w:del>
    </w:p>
    <w:p w14:paraId="03D3F55B" w14:textId="3E60566A" w:rsidR="003C3858" w:rsidDel="003C3858" w:rsidRDefault="003C3858" w:rsidP="003C3858">
      <w:pPr>
        <w:pStyle w:val="B1"/>
        <w:rPr>
          <w:del w:id="36" w:author="Bruno Landais" w:date="2021-09-08T09:21:00Z"/>
        </w:rPr>
      </w:pPr>
      <w:del w:id="37" w:author="Bruno Landais" w:date="2021-09-08T09:21:00Z">
        <w:r w:rsidDel="003C3858">
          <w:delText>-</w:delText>
        </w:r>
        <w:r w:rsidDel="003C3858">
          <w:tab/>
          <w:delText>Requesting to end the MBS data transmission.</w:delText>
        </w:r>
      </w:del>
    </w:p>
    <w:p w14:paraId="75784BD8" w14:textId="76950BBF" w:rsidR="003C3858" w:rsidDel="003C3858" w:rsidRDefault="003C3858" w:rsidP="003C3858">
      <w:pPr>
        <w:rPr>
          <w:del w:id="38" w:author="Bruno Landais" w:date="2021-09-08T09:21:00Z"/>
        </w:rPr>
      </w:pPr>
      <w:del w:id="39" w:author="Bruno Landais" w:date="2021-09-08T09:21:00Z">
        <w:r w:rsidRPr="00990165" w:rsidDel="003C3858">
          <w:delText xml:space="preserve">Table </w:delText>
        </w:r>
        <w:r w:rsidDel="003C3858">
          <w:delText>5.4.1</w:delText>
        </w:r>
        <w:r w:rsidRPr="00990165" w:rsidDel="003C3858">
          <w:delText>-1</w:delText>
        </w:r>
        <w:r w:rsidDel="003C3858">
          <w:delText xml:space="preserve"> lists the service operations that are supported by Nmbsmf_Reception service.</w:delText>
        </w:r>
      </w:del>
    </w:p>
    <w:p w14:paraId="2302889E" w14:textId="2A0CE02C" w:rsidR="003C3858" w:rsidDel="003C3858" w:rsidRDefault="003C3858" w:rsidP="003C3858">
      <w:pPr>
        <w:pStyle w:val="TH"/>
        <w:rPr>
          <w:del w:id="40" w:author="Bruno Landais" w:date="2021-09-08T09:21:00Z"/>
        </w:rPr>
      </w:pPr>
      <w:del w:id="41" w:author="Bruno Landais" w:date="2021-09-08T09:21:00Z">
        <w:r w:rsidRPr="00990165" w:rsidDel="003C3858">
          <w:delText xml:space="preserve">Table </w:delText>
        </w:r>
        <w:r w:rsidDel="003C3858">
          <w:delText>5.4.1</w:delText>
        </w:r>
        <w:r w:rsidRPr="00990165" w:rsidDel="003C3858">
          <w:delText>-1:</w:delText>
        </w:r>
        <w:r w:rsidDel="003C3858">
          <w:delText xml:space="preserve"> Service operations supported by the Nmbsmf_Reception</w:delText>
        </w:r>
      </w:del>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3C3858" w:rsidDel="003C3858" w14:paraId="2891C874" w14:textId="3A205847" w:rsidTr="003C3858">
        <w:trPr>
          <w:del w:id="42" w:author="Bruno Landais" w:date="2021-09-08T09:21:00Z"/>
        </w:trPr>
        <w:tc>
          <w:tcPr>
            <w:tcW w:w="2263" w:type="dxa"/>
          </w:tcPr>
          <w:p w14:paraId="333FE5A6" w14:textId="7584CB1A" w:rsidR="003C3858" w:rsidRPr="009B67AF" w:rsidDel="003C3858" w:rsidRDefault="003C3858" w:rsidP="003C3858">
            <w:pPr>
              <w:pStyle w:val="TAH"/>
              <w:rPr>
                <w:del w:id="43" w:author="Bruno Landais" w:date="2021-09-08T09:21:00Z"/>
              </w:rPr>
            </w:pPr>
            <w:del w:id="44" w:author="Bruno Landais" w:date="2021-09-08T09:21:00Z">
              <w:r w:rsidRPr="009B67AF" w:rsidDel="003C3858">
                <w:delText>Service Operations</w:delText>
              </w:r>
            </w:del>
          </w:p>
        </w:tc>
        <w:tc>
          <w:tcPr>
            <w:tcW w:w="3969" w:type="dxa"/>
          </w:tcPr>
          <w:p w14:paraId="3559D963" w14:textId="36804505" w:rsidR="003C3858" w:rsidRPr="009B67AF" w:rsidDel="003C3858" w:rsidRDefault="003C3858" w:rsidP="003C3858">
            <w:pPr>
              <w:pStyle w:val="TAH"/>
              <w:rPr>
                <w:del w:id="45" w:author="Bruno Landais" w:date="2021-09-08T09:21:00Z"/>
              </w:rPr>
            </w:pPr>
            <w:del w:id="46" w:author="Bruno Landais" w:date="2021-09-08T09:21:00Z">
              <w:r w:rsidDel="003C3858">
                <w:delText>Description</w:delText>
              </w:r>
            </w:del>
          </w:p>
        </w:tc>
        <w:tc>
          <w:tcPr>
            <w:tcW w:w="1276" w:type="dxa"/>
          </w:tcPr>
          <w:p w14:paraId="52F57AC3" w14:textId="687D255B" w:rsidR="003C3858" w:rsidRPr="009B67AF" w:rsidDel="003C3858" w:rsidRDefault="003C3858" w:rsidP="003C3858">
            <w:pPr>
              <w:pStyle w:val="TAH"/>
              <w:rPr>
                <w:del w:id="47" w:author="Bruno Landais" w:date="2021-09-08T09:21:00Z"/>
              </w:rPr>
            </w:pPr>
            <w:del w:id="48" w:author="Bruno Landais" w:date="2021-09-08T09:21:00Z">
              <w:r w:rsidRPr="009B67AF" w:rsidDel="003C3858">
                <w:delText>Operation</w:delText>
              </w:r>
            </w:del>
          </w:p>
          <w:p w14:paraId="2E7375D7" w14:textId="6FA635BC" w:rsidR="003C3858" w:rsidRPr="009B67AF" w:rsidDel="003C3858" w:rsidRDefault="003C3858" w:rsidP="003C3858">
            <w:pPr>
              <w:pStyle w:val="TAH"/>
              <w:rPr>
                <w:del w:id="49" w:author="Bruno Landais" w:date="2021-09-08T09:21:00Z"/>
              </w:rPr>
            </w:pPr>
            <w:del w:id="50" w:author="Bruno Landais" w:date="2021-09-08T09:21:00Z">
              <w:r w:rsidRPr="009B67AF" w:rsidDel="003C3858">
                <w:delText>Semantics</w:delText>
              </w:r>
            </w:del>
          </w:p>
        </w:tc>
        <w:tc>
          <w:tcPr>
            <w:tcW w:w="2126" w:type="dxa"/>
          </w:tcPr>
          <w:p w14:paraId="1E7C7B45" w14:textId="7F7156EA" w:rsidR="003C3858" w:rsidRPr="009B67AF" w:rsidDel="003C3858" w:rsidRDefault="003C3858" w:rsidP="003C3858">
            <w:pPr>
              <w:pStyle w:val="TAH"/>
              <w:rPr>
                <w:del w:id="51" w:author="Bruno Landais" w:date="2021-09-08T09:21:00Z"/>
              </w:rPr>
            </w:pPr>
            <w:del w:id="52" w:author="Bruno Landais" w:date="2021-09-08T09:21:00Z">
              <w:r w:rsidRPr="009B67AF" w:rsidDel="003C3858">
                <w:delText>Example Consumers</w:delText>
              </w:r>
            </w:del>
          </w:p>
        </w:tc>
      </w:tr>
      <w:tr w:rsidR="003C3858" w:rsidRPr="00A473A5" w:rsidDel="003C3858" w14:paraId="1F7ED139" w14:textId="7028BCE0" w:rsidTr="003C3858">
        <w:trPr>
          <w:del w:id="53" w:author="Bruno Landais" w:date="2021-09-08T09:21:00Z"/>
        </w:trPr>
        <w:tc>
          <w:tcPr>
            <w:tcW w:w="2263" w:type="dxa"/>
          </w:tcPr>
          <w:p w14:paraId="7BC3E16E" w14:textId="1A3FA90C" w:rsidR="003C3858" w:rsidRPr="009B67AF" w:rsidDel="003C3858" w:rsidRDefault="003C3858" w:rsidP="003C3858">
            <w:pPr>
              <w:pStyle w:val="TAL"/>
              <w:rPr>
                <w:del w:id="54" w:author="Bruno Landais" w:date="2021-09-08T09:21:00Z"/>
              </w:rPr>
            </w:pPr>
            <w:del w:id="55" w:author="Bruno Landais" w:date="2021-09-08T09:21:00Z">
              <w:r w:rsidDel="003C3858">
                <w:delText>Start</w:delText>
              </w:r>
            </w:del>
          </w:p>
        </w:tc>
        <w:tc>
          <w:tcPr>
            <w:tcW w:w="3969" w:type="dxa"/>
          </w:tcPr>
          <w:p w14:paraId="24AC2A41" w14:textId="56E0C2FF" w:rsidR="003C3858" w:rsidRPr="009B67AF" w:rsidDel="003C3858" w:rsidRDefault="003C3858" w:rsidP="003C3858">
            <w:pPr>
              <w:pStyle w:val="TAL"/>
              <w:rPr>
                <w:del w:id="56" w:author="Bruno Landais" w:date="2021-09-08T09:21:00Z"/>
              </w:rPr>
            </w:pPr>
            <w:del w:id="57" w:author="Bruno Landais" w:date="2021-09-08T09:21:00Z">
              <w:r w:rsidDel="003C3858">
                <w:delText xml:space="preserve">Request </w:delText>
              </w:r>
              <w:r w:rsidRPr="00013AAD" w:rsidDel="003C3858">
                <w:delText xml:space="preserve">the reception </w:delText>
              </w:r>
              <w:r w:rsidDel="003C3858">
                <w:delText>of</w:delText>
              </w:r>
              <w:r w:rsidRPr="00013AAD" w:rsidDel="003C3858">
                <w:delText xml:space="preserve"> MBS data</w:delText>
              </w:r>
              <w:r w:rsidDel="003C3858">
                <w:delText xml:space="preserve"> of a multicast session.</w:delText>
              </w:r>
            </w:del>
          </w:p>
        </w:tc>
        <w:tc>
          <w:tcPr>
            <w:tcW w:w="1276" w:type="dxa"/>
          </w:tcPr>
          <w:p w14:paraId="7BDDCBAA" w14:textId="76AF859E" w:rsidR="003C3858" w:rsidRPr="009B67AF" w:rsidDel="003C3858" w:rsidRDefault="003C3858" w:rsidP="003C3858">
            <w:pPr>
              <w:pStyle w:val="TAL"/>
              <w:rPr>
                <w:del w:id="58" w:author="Bruno Landais" w:date="2021-09-08T09:21:00Z"/>
              </w:rPr>
            </w:pPr>
            <w:del w:id="59" w:author="Bruno Landais" w:date="2021-09-08T09:21:00Z">
              <w:r w:rsidDel="003C3858">
                <w:delText>Request / Response</w:delText>
              </w:r>
            </w:del>
          </w:p>
        </w:tc>
        <w:tc>
          <w:tcPr>
            <w:tcW w:w="2126" w:type="dxa"/>
          </w:tcPr>
          <w:p w14:paraId="06DB209D" w14:textId="65B87336" w:rsidR="003C3858" w:rsidRPr="009B67AF" w:rsidDel="003C3858" w:rsidRDefault="003C3858" w:rsidP="003C3858">
            <w:pPr>
              <w:pStyle w:val="TAL"/>
              <w:rPr>
                <w:del w:id="60" w:author="Bruno Landais" w:date="2021-09-08T09:21:00Z"/>
              </w:rPr>
            </w:pPr>
            <w:del w:id="61" w:author="Bruno Landais" w:date="2021-09-08T09:21:00Z">
              <w:r w:rsidRPr="00AD0A0B" w:rsidDel="003C3858">
                <w:delText>SMF, AMF</w:delText>
              </w:r>
            </w:del>
          </w:p>
        </w:tc>
      </w:tr>
      <w:tr w:rsidR="003C3858" w:rsidRPr="00A473A5" w:rsidDel="003C3858" w14:paraId="64C60BE2" w14:textId="19CD2576" w:rsidTr="003C3858">
        <w:trPr>
          <w:del w:id="62" w:author="Bruno Landais" w:date="2021-09-08T09:21:00Z"/>
        </w:trPr>
        <w:tc>
          <w:tcPr>
            <w:tcW w:w="2263" w:type="dxa"/>
          </w:tcPr>
          <w:p w14:paraId="5F2D354C" w14:textId="4881295C" w:rsidR="003C3858" w:rsidRPr="009B67AF" w:rsidDel="003C3858" w:rsidRDefault="003C3858" w:rsidP="003C3858">
            <w:pPr>
              <w:pStyle w:val="TAL"/>
              <w:rPr>
                <w:del w:id="63" w:author="Bruno Landais" w:date="2021-09-08T09:21:00Z"/>
              </w:rPr>
            </w:pPr>
            <w:del w:id="64" w:author="Bruno Landais" w:date="2021-09-08T09:21:00Z">
              <w:r w:rsidDel="003C3858">
                <w:delText>End</w:delText>
              </w:r>
            </w:del>
          </w:p>
        </w:tc>
        <w:tc>
          <w:tcPr>
            <w:tcW w:w="3969" w:type="dxa"/>
          </w:tcPr>
          <w:p w14:paraId="64628A49" w14:textId="2ADE3C28" w:rsidR="003C3858" w:rsidRPr="009B67AF" w:rsidDel="003C3858" w:rsidRDefault="003C3858" w:rsidP="003C3858">
            <w:pPr>
              <w:pStyle w:val="TAL"/>
              <w:rPr>
                <w:del w:id="65" w:author="Bruno Landais" w:date="2021-09-08T09:21:00Z"/>
              </w:rPr>
            </w:pPr>
            <w:del w:id="66" w:author="Bruno Landais" w:date="2021-09-08T09:21:00Z">
              <w:r w:rsidDel="003C3858">
                <w:delText xml:space="preserve">Request </w:delText>
              </w:r>
              <w:r w:rsidRPr="00013AAD" w:rsidDel="003C3858">
                <w:delText xml:space="preserve">the </w:delText>
              </w:r>
              <w:r w:rsidDel="003C3858">
                <w:delText>end of MBS data transmission of a multicast session.</w:delText>
              </w:r>
            </w:del>
          </w:p>
        </w:tc>
        <w:tc>
          <w:tcPr>
            <w:tcW w:w="1276" w:type="dxa"/>
          </w:tcPr>
          <w:p w14:paraId="335FFF04" w14:textId="3774343C" w:rsidR="003C3858" w:rsidRPr="009B67AF" w:rsidDel="003C3858" w:rsidRDefault="003C3858" w:rsidP="003C3858">
            <w:pPr>
              <w:pStyle w:val="TAL"/>
              <w:rPr>
                <w:del w:id="67" w:author="Bruno Landais" w:date="2021-09-08T09:21:00Z"/>
              </w:rPr>
            </w:pPr>
            <w:del w:id="68" w:author="Bruno Landais" w:date="2021-09-08T09:21:00Z">
              <w:r w:rsidDel="003C3858">
                <w:delText>Request / Response</w:delText>
              </w:r>
            </w:del>
          </w:p>
        </w:tc>
        <w:tc>
          <w:tcPr>
            <w:tcW w:w="2126" w:type="dxa"/>
          </w:tcPr>
          <w:p w14:paraId="04C716E5" w14:textId="4E186AFC" w:rsidR="003C3858" w:rsidRPr="009B67AF" w:rsidDel="003C3858" w:rsidRDefault="003C3858" w:rsidP="003C3858">
            <w:pPr>
              <w:pStyle w:val="TAL"/>
              <w:rPr>
                <w:del w:id="69" w:author="Bruno Landais" w:date="2021-09-08T09:21:00Z"/>
              </w:rPr>
            </w:pPr>
            <w:del w:id="70" w:author="Bruno Landais" w:date="2021-09-08T09:21:00Z">
              <w:r w:rsidRPr="00AD0A0B" w:rsidDel="003C3858">
                <w:delText>SMF, AMF</w:delText>
              </w:r>
            </w:del>
          </w:p>
        </w:tc>
      </w:tr>
    </w:tbl>
    <w:p w14:paraId="1CC2BBE3" w14:textId="6E22CE05" w:rsidR="003C3858" w:rsidDel="003C3858" w:rsidRDefault="003C3858" w:rsidP="003C3858">
      <w:pPr>
        <w:rPr>
          <w:del w:id="71" w:author="Bruno Landais" w:date="2021-09-08T09:21:00Z"/>
          <w:lang w:eastAsia="zh-CN"/>
        </w:rPr>
      </w:pPr>
    </w:p>
    <w:p w14:paraId="75AEC4AF" w14:textId="4C85DFF0" w:rsidR="003C3858" w:rsidRPr="005E5B81" w:rsidDel="003C3858" w:rsidRDefault="003C3858" w:rsidP="003C3858">
      <w:pPr>
        <w:pStyle w:val="EditorsNote"/>
        <w:rPr>
          <w:del w:id="72" w:author="Bruno Landais" w:date="2021-09-08T09:21:00Z"/>
          <w:lang w:eastAsia="zh-CN"/>
        </w:rPr>
      </w:pPr>
      <w:del w:id="73" w:author="Bruno Landais" w:date="2021-09-08T09:21:00Z">
        <w:r w:rsidDel="003C3858">
          <w:rPr>
            <w:lang w:eastAsia="zh-CN"/>
          </w:rPr>
          <w:delText>Editor's note: "</w:delText>
        </w:r>
        <w:r w:rsidDel="003C3858">
          <w:delText>Nmbsmf_Reception_Start</w:delText>
        </w:r>
        <w:r w:rsidDel="003C3858">
          <w:rPr>
            <w:lang w:eastAsia="zh-CN"/>
          </w:rPr>
          <w:delText>" and "</w:delText>
        </w:r>
        <w:r w:rsidDel="003C3858">
          <w:delText>Nmbsmf_Reception_End</w:delText>
        </w:r>
        <w:r w:rsidDel="003C3858">
          <w:rPr>
            <w:lang w:eastAsia="zh-CN"/>
          </w:rPr>
          <w:delText>" correspond to the stage 2 (TS 23.247) "</w:delText>
        </w:r>
        <w:r w:rsidDel="003C3858">
          <w:delText xml:space="preserve">Nmbsmf_Reception_Request" and </w:delText>
        </w:r>
        <w:r w:rsidDel="003C3858">
          <w:rPr>
            <w:lang w:eastAsia="zh-CN"/>
          </w:rPr>
          <w:delText>"</w:delText>
        </w:r>
        <w:r w:rsidDel="003C3858">
          <w:delText>Nmbsmf_Reception_Release</w:delText>
        </w:r>
        <w:r w:rsidDel="003C3858">
          <w:rPr>
            <w:lang w:eastAsia="zh-CN"/>
          </w:rPr>
          <w:delText xml:space="preserve">", respectively. </w:delText>
        </w:r>
        <w:r w:rsidRPr="00045F09" w:rsidDel="003C3858">
          <w:rPr>
            <w:lang w:eastAsia="zh-CN"/>
          </w:rPr>
          <w:delText>The service operation name</w:delText>
        </w:r>
        <w:r w:rsidDel="003C3858">
          <w:rPr>
            <w:lang w:eastAsia="zh-CN"/>
          </w:rPr>
          <w:delText>s</w:delText>
        </w:r>
        <w:r w:rsidRPr="00045F09" w:rsidDel="003C3858">
          <w:rPr>
            <w:lang w:eastAsia="zh-CN"/>
          </w:rPr>
          <w:delText xml:space="preserve"> in stage 2 need to be fixed to avoid</w:delText>
        </w:r>
        <w:r w:rsidDel="003C3858">
          <w:rPr>
            <w:lang w:eastAsia="zh-CN"/>
          </w:rPr>
          <w:delText xml:space="preserve"> imposing on stage 3 confusing </w:delText>
        </w:r>
        <w:r w:rsidRPr="00045F09" w:rsidDel="003C3858">
          <w:rPr>
            <w:lang w:eastAsia="zh-CN"/>
          </w:rPr>
          <w:delText>service operation</w:delText>
        </w:r>
        <w:r w:rsidDel="003C3858">
          <w:rPr>
            <w:lang w:eastAsia="zh-CN"/>
          </w:rPr>
          <w:delText xml:space="preserve"> message names, like "</w:delText>
        </w:r>
        <w:r w:rsidDel="003C3858">
          <w:delText>Nmbsmf_Reception_Request</w:delText>
        </w:r>
        <w:r w:rsidDel="003C3858">
          <w:rPr>
            <w:lang w:eastAsia="zh-CN"/>
          </w:rPr>
          <w:delText xml:space="preserve"> Request". This matter needs to be addressed at the next SA2. Stage 3 will be aligned with the stage 2 decision.</w:delText>
        </w:r>
      </w:del>
    </w:p>
    <w:p w14:paraId="4CBC69E1" w14:textId="047B1A25" w:rsidR="003C3858" w:rsidDel="003C3858" w:rsidRDefault="003C3858" w:rsidP="003C3858">
      <w:pPr>
        <w:pStyle w:val="Heading3"/>
        <w:rPr>
          <w:del w:id="74" w:author="Bruno Landais" w:date="2021-09-08T09:21:00Z"/>
        </w:rPr>
      </w:pPr>
      <w:bookmarkStart w:id="75" w:name="_Toc81558549"/>
      <w:bookmarkStart w:id="76" w:name="_Toc77761041"/>
      <w:del w:id="77" w:author="Bruno Landais" w:date="2021-09-08T09:21:00Z">
        <w:r w:rsidDel="003C3858">
          <w:delText>5.4.2</w:delText>
        </w:r>
        <w:r w:rsidDel="003C3858">
          <w:tab/>
          <w:delText>Service Operations</w:delText>
        </w:r>
        <w:bookmarkEnd w:id="75"/>
      </w:del>
    </w:p>
    <w:p w14:paraId="7336C3C3" w14:textId="7211E239" w:rsidR="003C3858" w:rsidDel="003C3858" w:rsidRDefault="003C3858" w:rsidP="003C3858">
      <w:pPr>
        <w:pStyle w:val="Heading4"/>
        <w:rPr>
          <w:del w:id="78" w:author="Bruno Landais" w:date="2021-09-08T09:21:00Z"/>
        </w:rPr>
      </w:pPr>
      <w:bookmarkStart w:id="79" w:name="_Toc81558550"/>
      <w:del w:id="80" w:author="Bruno Landais" w:date="2021-09-08T09:21:00Z">
        <w:r w:rsidDel="003C3858">
          <w:delText>5.4.2.1</w:delText>
        </w:r>
        <w:r w:rsidDel="003C3858">
          <w:tab/>
          <w:delText>Introduction</w:delText>
        </w:r>
        <w:bookmarkEnd w:id="79"/>
      </w:del>
    </w:p>
    <w:p w14:paraId="170106AE" w14:textId="042D1556" w:rsidR="003C3858" w:rsidDel="003C3858" w:rsidRDefault="003C3858" w:rsidP="003C3858">
      <w:pPr>
        <w:rPr>
          <w:del w:id="81" w:author="Bruno Landais" w:date="2021-09-08T09:21:00Z"/>
        </w:rPr>
      </w:pPr>
      <w:del w:id="82" w:author="Bruno Landais" w:date="2021-09-08T09:21:00Z">
        <w:r w:rsidDel="003C3858">
          <w:delText>See Table 5.4.1-1 for an overview of the service operations supported by the Nmbsmf_Reception service.</w:delText>
        </w:r>
      </w:del>
    </w:p>
    <w:p w14:paraId="1D69F7FC" w14:textId="7B53775D" w:rsidR="003C3858" w:rsidDel="003C3858" w:rsidRDefault="003C3858" w:rsidP="003C3858">
      <w:pPr>
        <w:pStyle w:val="Heading4"/>
        <w:rPr>
          <w:del w:id="83" w:author="Bruno Landais" w:date="2021-09-08T09:21:00Z"/>
        </w:rPr>
      </w:pPr>
      <w:bookmarkStart w:id="84" w:name="_Toc81558551"/>
      <w:del w:id="85" w:author="Bruno Landais" w:date="2021-09-08T09:21:00Z">
        <w:r w:rsidDel="003C3858">
          <w:delText>5.4.2.2</w:delText>
        </w:r>
        <w:r w:rsidDel="003C3858">
          <w:tab/>
          <w:delText>Start Data Reception</w:delText>
        </w:r>
        <w:bookmarkEnd w:id="84"/>
      </w:del>
    </w:p>
    <w:p w14:paraId="055B4FEC" w14:textId="311DCEF8" w:rsidR="003C3858" w:rsidDel="003C3858" w:rsidRDefault="003C3858" w:rsidP="003C3858">
      <w:pPr>
        <w:pStyle w:val="Heading5"/>
        <w:rPr>
          <w:del w:id="86" w:author="Bruno Landais" w:date="2021-09-08T09:21:00Z"/>
        </w:rPr>
      </w:pPr>
      <w:bookmarkStart w:id="87" w:name="_Toc81558552"/>
      <w:del w:id="88" w:author="Bruno Landais" w:date="2021-09-08T09:21:00Z">
        <w:r w:rsidDel="003C3858">
          <w:delText>5.4.2.2.1</w:delText>
        </w:r>
        <w:r w:rsidDel="003C3858">
          <w:tab/>
          <w:delText>General</w:delText>
        </w:r>
        <w:bookmarkEnd w:id="87"/>
      </w:del>
    </w:p>
    <w:p w14:paraId="1B15CE41" w14:textId="14A942F3" w:rsidR="003C3858" w:rsidDel="003C3858" w:rsidRDefault="003C3858" w:rsidP="003C3858">
      <w:pPr>
        <w:rPr>
          <w:del w:id="89" w:author="Bruno Landais" w:date="2021-09-08T09:21:00Z"/>
        </w:rPr>
      </w:pPr>
      <w:del w:id="90" w:author="Bruno Landais" w:date="2021-09-08T09:21:00Z">
        <w:r w:rsidDel="003C3858">
          <w:delText>The Start Data Reception service operation shall be used to request the reception of data of a multicast session.</w:delText>
        </w:r>
      </w:del>
    </w:p>
    <w:p w14:paraId="2E964BF6" w14:textId="329D9C68" w:rsidR="003C3858" w:rsidDel="003C3858" w:rsidRDefault="003C3858" w:rsidP="003C3858">
      <w:pPr>
        <w:rPr>
          <w:del w:id="91" w:author="Bruno Landais" w:date="2021-09-08T09:21:00Z"/>
        </w:rPr>
      </w:pPr>
      <w:del w:id="92" w:author="Bruno Landais" w:date="2021-09-08T09:21:00Z">
        <w:r w:rsidDel="003C3858">
          <w:lastRenderedPageBreak/>
          <w:delText>It is used in the following procedures:</w:delText>
        </w:r>
      </w:del>
    </w:p>
    <w:p w14:paraId="56ECE69F" w14:textId="2AD8B4B2" w:rsidR="003C3858" w:rsidDel="003C3858" w:rsidRDefault="003C3858" w:rsidP="003C3858">
      <w:pPr>
        <w:pStyle w:val="B1"/>
        <w:rPr>
          <w:del w:id="93" w:author="Bruno Landais" w:date="2021-09-08T09:21:00Z"/>
        </w:rPr>
      </w:pPr>
      <w:del w:id="94" w:author="Bruno Landais" w:date="2021-09-08T09:21:00Z">
        <w:r w:rsidDel="003C3858">
          <w:delText>-</w:delText>
        </w:r>
        <w:r w:rsidDel="003C3858">
          <w:tab/>
          <w:delText>Multicast session join and session establishment procedure (see clause 7.2.1.3 of 3GPP TS 23.247 [14]);</w:delText>
        </w:r>
      </w:del>
    </w:p>
    <w:p w14:paraId="59583BD3" w14:textId="3ED45D4D" w:rsidR="003C3858" w:rsidDel="003C3858" w:rsidRDefault="003C3858" w:rsidP="003C3858">
      <w:pPr>
        <w:pStyle w:val="B1"/>
        <w:rPr>
          <w:del w:id="95" w:author="Bruno Landais" w:date="2021-09-08T09:21:00Z"/>
        </w:rPr>
      </w:pPr>
      <w:del w:id="96" w:author="Bruno Landais" w:date="2021-09-08T09:21:00Z">
        <w:r w:rsidDel="003C3858">
          <w:delText>-</w:delText>
        </w:r>
        <w:r w:rsidDel="003C3858">
          <w:tab/>
          <w:delText>Establishment of shared delivery toward RAN node (see clause 7.2.1.4 of 3GPP TS 23.247 [14]);</w:delText>
        </w:r>
      </w:del>
    </w:p>
    <w:p w14:paraId="28FBF43B" w14:textId="71CE6A76" w:rsidR="003C3858" w:rsidDel="003C3858" w:rsidRDefault="003C3858" w:rsidP="003C3858">
      <w:pPr>
        <w:pStyle w:val="B1"/>
        <w:rPr>
          <w:del w:id="97" w:author="Bruno Landais" w:date="2021-09-08T09:21:00Z"/>
        </w:rPr>
      </w:pPr>
      <w:del w:id="98" w:author="Bruno Landais" w:date="2021-09-08T09:21:00Z">
        <w:r w:rsidDel="003C3858">
          <w:delText>-</w:delText>
        </w:r>
        <w:r w:rsidDel="003C3858">
          <w:tab/>
          <w:delText>Xn based handover from MBS supporting NG-RAN node (see clause 7.2.3.2 of 3GPP TS 23.247 [14]);</w:delText>
        </w:r>
      </w:del>
    </w:p>
    <w:p w14:paraId="64D54875" w14:textId="573D7FF9" w:rsidR="003C3858" w:rsidDel="003C3858" w:rsidRDefault="003C3858" w:rsidP="003C3858">
      <w:pPr>
        <w:pStyle w:val="B1"/>
        <w:rPr>
          <w:del w:id="99" w:author="Bruno Landais" w:date="2021-09-08T09:21:00Z"/>
        </w:rPr>
      </w:pPr>
      <w:del w:id="100" w:author="Bruno Landais" w:date="2021-09-08T09:21:00Z">
        <w:r w:rsidDel="003C3858">
          <w:delText>-</w:delText>
        </w:r>
        <w:r w:rsidDel="003C3858">
          <w:tab/>
          <w:delText>N2 based handover from MBS supporting NG-RAN node (see clause 7.2.3.3 of 3GPP TS 23.247 [14]);</w:delText>
        </w:r>
      </w:del>
    </w:p>
    <w:p w14:paraId="6549A637" w14:textId="4F9B2C2D" w:rsidR="003C3858" w:rsidDel="003C3858" w:rsidRDefault="003C3858" w:rsidP="003C3858">
      <w:pPr>
        <w:pStyle w:val="B1"/>
        <w:rPr>
          <w:del w:id="101" w:author="Bruno Landais" w:date="2021-09-08T09:21:00Z"/>
        </w:rPr>
      </w:pPr>
      <w:del w:id="102" w:author="Bruno Landais" w:date="2021-09-08T09:21:00Z">
        <w:r w:rsidDel="003C3858">
          <w:delText>-</w:delText>
        </w:r>
        <w:r w:rsidDel="003C3858">
          <w:tab/>
          <w:delText>MBS session activation procedure (see clause 7.2.5.2 of 3GPP TS 23.247 [14]).</w:delText>
        </w:r>
      </w:del>
    </w:p>
    <w:p w14:paraId="557A7388" w14:textId="0EFAA0DA" w:rsidR="003C3858" w:rsidDel="003C3858" w:rsidRDefault="003C3858" w:rsidP="003C3858">
      <w:pPr>
        <w:rPr>
          <w:del w:id="103" w:author="Bruno Landais" w:date="2021-09-08T09:21:00Z"/>
        </w:rPr>
      </w:pPr>
    </w:p>
    <w:p w14:paraId="55AF034B" w14:textId="64463E15" w:rsidR="003C3858" w:rsidDel="003C3858" w:rsidRDefault="003C3858" w:rsidP="003C3858">
      <w:pPr>
        <w:rPr>
          <w:del w:id="104" w:author="Bruno Landais" w:date="2021-09-08T09:21:00Z"/>
        </w:rPr>
      </w:pPr>
      <w:del w:id="105" w:author="Bruno Landais" w:date="2021-09-08T09:21:00Z">
        <w:r w:rsidDel="003C3858">
          <w:delText>The NF Service Consumer (e.g. AMF or SMF) shall request the reception of data of a multicast session by using the HTTP POST method as shown in Figure 5.4.2.2.1-1.</w:delText>
        </w:r>
      </w:del>
    </w:p>
    <w:p w14:paraId="361E3AC0" w14:textId="101204F9" w:rsidR="003C3858" w:rsidDel="003C3858" w:rsidRDefault="003C3858" w:rsidP="003C3858">
      <w:pPr>
        <w:pStyle w:val="TH"/>
        <w:rPr>
          <w:del w:id="106" w:author="Bruno Landais" w:date="2021-09-08T09:21:00Z"/>
        </w:rPr>
      </w:pPr>
      <w:del w:id="107" w:author="Bruno Landais" w:date="2021-09-08T09:21:00Z">
        <w:r w:rsidRPr="00D64FA1" w:rsidDel="003C3858">
          <w:rPr>
            <w:lang w:val="fr-FR"/>
          </w:rPr>
          <w:object w:dxaOrig="8711" w:dyaOrig="2141" w14:anchorId="5C460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07.5pt" o:ole="">
              <v:imagedata r:id="rId8" o:title=""/>
            </v:shape>
            <o:OLEObject Type="Embed" ProgID="Visio.Drawing.11" ShapeID="_x0000_i1025" DrawAspect="Content" ObjectID="_1694344872" r:id="rId9"/>
          </w:object>
        </w:r>
      </w:del>
    </w:p>
    <w:p w14:paraId="40C09DCF" w14:textId="4E0F7E35" w:rsidR="003C3858" w:rsidDel="003C3858" w:rsidRDefault="003C3858" w:rsidP="003C3858">
      <w:pPr>
        <w:pStyle w:val="TF"/>
        <w:rPr>
          <w:del w:id="108" w:author="Bruno Landais" w:date="2021-09-08T09:21:00Z"/>
        </w:rPr>
      </w:pPr>
      <w:del w:id="109" w:author="Bruno Landais" w:date="2021-09-08T09:21:00Z">
        <w:r w:rsidDel="003C3858">
          <w:delText>Figure 5.4.2.2.1-1: Start Data Reception</w:delText>
        </w:r>
      </w:del>
    </w:p>
    <w:p w14:paraId="3872E1AC" w14:textId="1FF5F05E" w:rsidR="003C3858" w:rsidDel="003C3858" w:rsidRDefault="003C3858" w:rsidP="003C3858">
      <w:pPr>
        <w:pStyle w:val="B1"/>
        <w:rPr>
          <w:del w:id="110" w:author="Bruno Landais" w:date="2021-09-08T09:21:00Z"/>
        </w:rPr>
      </w:pPr>
      <w:del w:id="111" w:author="Bruno Landais" w:date="2021-09-08T09:21:00Z">
        <w:r w:rsidDel="003C3858">
          <w:delText>1.</w:delText>
        </w:r>
        <w:r w:rsidDel="003C3858">
          <w:tab/>
          <w:delText>The NF Service Consumer shall send a POST request targeting the data-reception/start resource. The payload body of the POST request shall contain:</w:delText>
        </w:r>
      </w:del>
    </w:p>
    <w:p w14:paraId="2A48444D" w14:textId="28751B7F" w:rsidR="003C3858" w:rsidDel="003C3858" w:rsidRDefault="003C3858" w:rsidP="003C3858">
      <w:pPr>
        <w:pStyle w:val="B2"/>
        <w:rPr>
          <w:del w:id="112" w:author="Bruno Landais" w:date="2021-09-08T09:21:00Z"/>
        </w:rPr>
      </w:pPr>
      <w:del w:id="113" w:author="Bruno Landais" w:date="2021-09-08T09:21:00Z">
        <w:r w:rsidDel="003C3858">
          <w:delText>-</w:delText>
        </w:r>
        <w:r w:rsidDel="003C3858">
          <w:tab/>
          <w:delText>the MBS Session ID;</w:delText>
        </w:r>
      </w:del>
    </w:p>
    <w:p w14:paraId="3170F605" w14:textId="0CA9F40B" w:rsidR="003C3858" w:rsidDel="003C3858" w:rsidRDefault="003C3858" w:rsidP="003C3858">
      <w:pPr>
        <w:pStyle w:val="B2"/>
        <w:rPr>
          <w:del w:id="114" w:author="Bruno Landais" w:date="2021-09-08T09:21:00Z"/>
        </w:rPr>
      </w:pPr>
      <w:del w:id="115" w:author="Bruno Landais" w:date="2021-09-08T09:21:00Z">
        <w:r w:rsidDel="003C3858">
          <w:delText>-</w:delText>
        </w:r>
        <w:r w:rsidDel="003C3858">
          <w:tab/>
          <w:delText xml:space="preserve">the AMF NF Instance ID and RAN Node ID, if the NF service consumer is an AMF; </w:delText>
        </w:r>
      </w:del>
    </w:p>
    <w:p w14:paraId="559AF28F" w14:textId="0FF22F48" w:rsidR="003C3858" w:rsidDel="003C3858" w:rsidRDefault="003C3858" w:rsidP="003C3858">
      <w:pPr>
        <w:pStyle w:val="B2"/>
        <w:rPr>
          <w:del w:id="116" w:author="Bruno Landais" w:date="2021-09-08T09:21:00Z"/>
        </w:rPr>
      </w:pPr>
      <w:del w:id="117" w:author="Bruno Landais" w:date="2021-09-08T09:21:00Z">
        <w:r w:rsidDel="003C3858">
          <w:delText>-</w:delText>
        </w:r>
        <w:r w:rsidDel="003C3858">
          <w:tab/>
          <w:delText xml:space="preserve">the SMF NF Instance ID, if the NF service consumer is an SMF. </w:delText>
        </w:r>
      </w:del>
    </w:p>
    <w:p w14:paraId="34584280" w14:textId="535FF9A6" w:rsidR="003C3858" w:rsidDel="003C3858" w:rsidRDefault="003C3858" w:rsidP="003C3858">
      <w:pPr>
        <w:pStyle w:val="B2"/>
        <w:rPr>
          <w:del w:id="118" w:author="Bruno Landais" w:date="2021-09-08T09:21:00Z"/>
        </w:rPr>
      </w:pPr>
      <w:del w:id="119" w:author="Bruno Landais" w:date="2021-09-08T09:21:00Z">
        <w:r w:rsidDel="003C3858">
          <w:delText>The payload body of the POST request may further contain the following parameters:</w:delText>
        </w:r>
      </w:del>
    </w:p>
    <w:p w14:paraId="38FBE737" w14:textId="7E40E138" w:rsidR="003C3858" w:rsidDel="003C3858" w:rsidRDefault="003C3858" w:rsidP="003C3858">
      <w:pPr>
        <w:pStyle w:val="B2"/>
        <w:rPr>
          <w:del w:id="120" w:author="Bruno Landais" w:date="2021-09-08T09:21:00Z"/>
        </w:rPr>
      </w:pPr>
      <w:del w:id="121" w:author="Bruno Landais" w:date="2021-09-08T09:21:00Z">
        <w:r w:rsidDel="003C3858">
          <w:delText>-</w:delText>
        </w:r>
        <w:r w:rsidDel="003C3858">
          <w:tab/>
          <w:delText xml:space="preserve">Area Session ID, for a </w:delText>
        </w:r>
        <w:r w:rsidRPr="00B13345" w:rsidDel="003C3858">
          <w:delText xml:space="preserve">location dependent </w:delText>
        </w:r>
        <w:r w:rsidDel="003C3858">
          <w:delText xml:space="preserve">multicast session; </w:delText>
        </w:r>
      </w:del>
    </w:p>
    <w:p w14:paraId="32E20418" w14:textId="24428690" w:rsidR="003C3858" w:rsidDel="003C3858" w:rsidRDefault="003C3858" w:rsidP="003C3858">
      <w:pPr>
        <w:pStyle w:val="B2"/>
        <w:rPr>
          <w:del w:id="122" w:author="Bruno Landais" w:date="2021-09-08T09:21:00Z"/>
        </w:rPr>
      </w:pPr>
      <w:del w:id="123" w:author="Bruno Landais" w:date="2021-09-08T09:21:00Z">
        <w:r w:rsidDel="003C3858">
          <w:delText>-</w:delText>
        </w:r>
        <w:r w:rsidDel="003C3858">
          <w:tab/>
          <w:delText xml:space="preserve">the (NG-RAN or UPF) DL GTP-U F-TEID, if </w:delText>
        </w:r>
        <w:r w:rsidRPr="00B13345" w:rsidDel="003C3858">
          <w:delText xml:space="preserve">unicast transport </w:delText>
        </w:r>
        <w:r w:rsidDel="003C3858">
          <w:delText xml:space="preserve">shall be used for data reception. </w:delText>
        </w:r>
      </w:del>
    </w:p>
    <w:p w14:paraId="23C3E1C4" w14:textId="1E4081D0" w:rsidR="003C3858" w:rsidDel="003C3858" w:rsidRDefault="003C3858" w:rsidP="003C3858">
      <w:pPr>
        <w:pStyle w:val="EditorsNote"/>
        <w:rPr>
          <w:del w:id="124" w:author="Bruno Landais" w:date="2021-09-08T09:21:00Z"/>
        </w:rPr>
      </w:pPr>
      <w:del w:id="125" w:author="Bruno Landais" w:date="2021-09-08T09:21:00Z">
        <w:r w:rsidDel="003C3858">
          <w:delText>Editor's note: parameters of the service operation are FFS.</w:delText>
        </w:r>
      </w:del>
    </w:p>
    <w:p w14:paraId="2CB8D5E6" w14:textId="46247DB7" w:rsidR="003C3858" w:rsidDel="003C3858" w:rsidRDefault="003C3858" w:rsidP="003C3858">
      <w:pPr>
        <w:pStyle w:val="B1"/>
        <w:rPr>
          <w:del w:id="126" w:author="Bruno Landais" w:date="2021-09-08T09:21:00Z"/>
        </w:rPr>
      </w:pPr>
      <w:del w:id="127" w:author="Bruno Landais" w:date="2021-09-08T09:21:00Z">
        <w:r w:rsidRPr="000C7A0F" w:rsidDel="003C3858">
          <w:delText>2</w:delText>
        </w:r>
        <w:r w:rsidDel="003C3858">
          <w:delText>a</w:delText>
        </w:r>
        <w:r w:rsidRPr="000C7A0F" w:rsidDel="003C3858">
          <w:delText>.</w:delText>
        </w:r>
        <w:r w:rsidRPr="000C7A0F" w:rsidDel="003C3858">
          <w:tab/>
        </w:r>
        <w:r w:rsidRPr="0057039A" w:rsidDel="003C3858">
          <w:delText xml:space="preserve">On success, </w:delText>
        </w:r>
        <w:r w:rsidDel="003C3858">
          <w:delText xml:space="preserve">the MB-SMF shall return a </w:delText>
        </w:r>
        <w:r w:rsidRPr="0057039A" w:rsidDel="003C3858">
          <w:delText>20</w:delText>
        </w:r>
        <w:r w:rsidDel="003C3858">
          <w:delText>0</w:delText>
        </w:r>
        <w:r w:rsidRPr="0057039A" w:rsidDel="003C3858">
          <w:delText xml:space="preserve"> </w:delText>
        </w:r>
        <w:r w:rsidDel="003C3858">
          <w:delText>OK</w:delText>
        </w:r>
        <w:r w:rsidRPr="0057039A" w:rsidDel="003C3858">
          <w:delText xml:space="preserve"> </w:delText>
        </w:r>
        <w:r w:rsidDel="003C3858">
          <w:delText>response. T</w:delText>
        </w:r>
        <w:r w:rsidRPr="0057039A" w:rsidDel="003C3858">
          <w:delText xml:space="preserve">he payload body of the POST response </w:delText>
        </w:r>
        <w:r w:rsidDel="003C3858">
          <w:delText>shall contain the following parameters:</w:delText>
        </w:r>
      </w:del>
    </w:p>
    <w:p w14:paraId="49F2AD26" w14:textId="4188BF8B" w:rsidR="003C3858" w:rsidDel="003C3858" w:rsidRDefault="003C3858" w:rsidP="003C3858">
      <w:pPr>
        <w:pStyle w:val="B2"/>
        <w:rPr>
          <w:del w:id="128" w:author="Bruno Landais" w:date="2021-09-08T09:21:00Z"/>
        </w:rPr>
      </w:pPr>
      <w:del w:id="129" w:author="Bruno Landais" w:date="2021-09-08T09:21:00Z">
        <w:r w:rsidRPr="00CB3F8C" w:rsidDel="003C3858">
          <w:delText>-</w:delText>
        </w:r>
        <w:r w:rsidRPr="00CB3F8C" w:rsidDel="003C3858">
          <w:tab/>
        </w:r>
        <w:r w:rsidDel="003C3858">
          <w:delText>the GTP-U Common TEID (C-TEID, see 3GPP TS 29.281 [17]) and the related IP multicast source address of the MB-UPF,</w:delText>
        </w:r>
        <w:r w:rsidRPr="00C01D17" w:rsidDel="003C3858">
          <w:delText xml:space="preserve"> </w:delText>
        </w:r>
        <w:r w:rsidDel="003C3858">
          <w:delText>for data reception using multicast transport, if no DL GTP-U F-TEID was received in the request for unicast transport</w:delText>
        </w:r>
        <w:r w:rsidRPr="00CB3F8C" w:rsidDel="003C3858">
          <w:delText>.</w:delText>
        </w:r>
      </w:del>
    </w:p>
    <w:p w14:paraId="7DE9676A" w14:textId="3D704F59" w:rsidR="003C3858" w:rsidRPr="00CB3F8C" w:rsidDel="003C3858" w:rsidRDefault="003C3858" w:rsidP="003C3858">
      <w:pPr>
        <w:pStyle w:val="NO"/>
        <w:rPr>
          <w:del w:id="130" w:author="Bruno Landais" w:date="2021-09-08T09:21:00Z"/>
        </w:rPr>
      </w:pPr>
      <w:del w:id="131" w:author="Bruno Landais" w:date="2021-09-08T09:21:00Z">
        <w:r w:rsidDel="003C3858">
          <w:delText>NOTE:</w:delText>
        </w:r>
        <w:r w:rsidDel="003C3858">
          <w:tab/>
          <w:delText xml:space="preserve">The user plane from the MB-UPF to NG-RAN </w:delText>
        </w:r>
        <w:r w:rsidDel="003C3858">
          <w:rPr>
            <w:lang w:val="en-US"/>
          </w:rPr>
          <w:delText>(</w:delText>
        </w:r>
        <w:r w:rsidDel="003C3858">
          <w:delText>for 5GC Shared MBS traffic delivery</w:delText>
        </w:r>
        <w:r w:rsidDel="003C3858">
          <w:rPr>
            <w:lang w:val="en-US"/>
          </w:rPr>
          <w:delText xml:space="preserve">) and </w:delText>
        </w:r>
        <w:r w:rsidDel="003C3858">
          <w:rPr>
            <w:rFonts w:eastAsia="Malgun Gothic"/>
            <w:lang w:val="en-US"/>
          </w:rPr>
          <w:delText xml:space="preserve">the user plane from MB-UPF to </w:delText>
        </w:r>
        <w:r w:rsidDel="003C3858">
          <w:rPr>
            <w:lang w:val="en-US"/>
          </w:rPr>
          <w:delText>UPFs (</w:delText>
        </w:r>
        <w:r w:rsidDel="003C3858">
          <w:delText>5GC Individual MBS traffic delivery</w:delText>
        </w:r>
        <w:r w:rsidDel="003C3858">
          <w:rPr>
            <w:lang w:val="en-US"/>
          </w:rPr>
          <w:delText xml:space="preserve">) </w:delText>
        </w:r>
        <w:r w:rsidDel="003C3858">
          <w:rPr>
            <w:rFonts w:eastAsia="Malgun Gothic"/>
            <w:lang w:val="en-US"/>
          </w:rPr>
          <w:delText xml:space="preserve">may </w:delText>
        </w:r>
        <w:r w:rsidDel="003C3858">
          <w:delText xml:space="preserve">use </w:delText>
        </w:r>
        <w:r w:rsidDel="003C3858">
          <w:rPr>
            <w:rFonts w:eastAsia="Malgun Gothic"/>
          </w:rPr>
          <w:delText xml:space="preserve">multicast transport via </w:delText>
        </w:r>
        <w:r w:rsidDel="003C3858">
          <w:delText xml:space="preserve">a common GTP-U tunnel </w:delText>
        </w:r>
        <w:r w:rsidDel="003C3858">
          <w:rPr>
            <w:rFonts w:eastAsia="Malgun Gothic"/>
          </w:rPr>
          <w:delText xml:space="preserve">per MBS session, </w:delText>
        </w:r>
        <w:r w:rsidDel="003C3858">
          <w:delText xml:space="preserve">or </w:delText>
        </w:r>
        <w:r w:rsidDel="003C3858">
          <w:rPr>
            <w:rFonts w:eastAsia="Malgun Gothic"/>
          </w:rPr>
          <w:delText>use unicast transport via separate</w:delText>
        </w:r>
        <w:r w:rsidDel="003C3858">
          <w:delText xml:space="preserve"> GTP-U tunnels </w:delText>
        </w:r>
        <w:r w:rsidDel="003C3858">
          <w:rPr>
            <w:rFonts w:eastAsia="Malgun Gothic"/>
          </w:rPr>
          <w:delText xml:space="preserve">at NG-RAN or at UPF </w:delText>
        </w:r>
        <w:r w:rsidDel="003C3858">
          <w:delText>per MBS session</w:delText>
        </w:r>
      </w:del>
    </w:p>
    <w:p w14:paraId="7E313AD3" w14:textId="4CB206D1" w:rsidR="003C3858" w:rsidRPr="009B3A6B" w:rsidDel="003C3858" w:rsidRDefault="003C3858" w:rsidP="003C3858">
      <w:pPr>
        <w:pStyle w:val="B1"/>
        <w:rPr>
          <w:del w:id="132" w:author="Bruno Landais" w:date="2021-09-08T09:21:00Z"/>
        </w:rPr>
      </w:pPr>
      <w:del w:id="133" w:author="Bruno Landais" w:date="2021-09-08T09:21:00Z">
        <w:r w:rsidDel="003C3858">
          <w:delText>2b.</w:delText>
        </w:r>
        <w:r w:rsidDel="003C3858">
          <w:tab/>
          <w:delText xml:space="preserve">On failure or redirection, one of the HTTP status code listed in </w:delText>
        </w:r>
        <w:r w:rsidRPr="001769FF" w:rsidDel="003C3858">
          <w:delText>Table 6.</w:delText>
        </w:r>
        <w:r w:rsidDel="003C3858">
          <w:delText>3.3.2.</w:delText>
        </w:r>
        <w:r w:rsidRPr="001769FF" w:rsidDel="003C3858">
          <w:delText>3.1-</w:delText>
        </w:r>
        <w:r w:rsidDel="003C3858">
          <w:delText xml:space="preserve">3 shall be returned. For a 4xx/5xx response, </w:delText>
        </w:r>
        <w:r w:rsidRPr="00FA1305" w:rsidDel="003C3858">
          <w:delText xml:space="preserve">the message body </w:delText>
        </w:r>
        <w:r w:rsidDel="003C3858">
          <w:delText xml:space="preserve">shall </w:delText>
        </w:r>
        <w:r w:rsidRPr="00FA1305" w:rsidDel="003C3858">
          <w:delText>contain</w:delText>
        </w:r>
        <w:r w:rsidDel="003C3858">
          <w:delText xml:space="preserve"> a ProblemDetails structure</w:delText>
        </w:r>
        <w:r w:rsidRPr="00FA1305" w:rsidDel="003C3858">
          <w:delText xml:space="preserve"> with the </w:delText>
        </w:r>
        <w:r w:rsidDel="003C3858">
          <w:delText>"cause"</w:delText>
        </w:r>
        <w:r w:rsidRPr="00FA1305" w:rsidDel="003C3858">
          <w:delText xml:space="preserve"> attribute set</w:delText>
        </w:r>
        <w:r w:rsidDel="003C3858">
          <w:delText xml:space="preserve"> to one of the application error listed</w:delText>
        </w:r>
        <w:r w:rsidRPr="0096140D" w:rsidDel="003C3858">
          <w:delText xml:space="preserve"> </w:delText>
        </w:r>
        <w:r w:rsidDel="003C3858">
          <w:delText xml:space="preserve">in </w:delText>
        </w:r>
        <w:r w:rsidRPr="001769FF" w:rsidDel="003C3858">
          <w:delText>Table 6</w:delText>
        </w:r>
        <w:r w:rsidDel="003C3858">
          <w:delText>.3.3.2.</w:delText>
        </w:r>
        <w:r w:rsidRPr="001769FF" w:rsidDel="003C3858">
          <w:delText>3.1-</w:delText>
        </w:r>
        <w:r w:rsidDel="003C3858">
          <w:delText>3.</w:delText>
        </w:r>
        <w:r w:rsidRPr="009B3A6B" w:rsidDel="003C3858">
          <w:tab/>
        </w:r>
      </w:del>
    </w:p>
    <w:p w14:paraId="41AAB174" w14:textId="2BC9237A" w:rsidR="003C3858" w:rsidDel="003C3858" w:rsidRDefault="003C3858" w:rsidP="003C3858">
      <w:pPr>
        <w:pStyle w:val="Heading4"/>
        <w:rPr>
          <w:del w:id="134" w:author="Bruno Landais" w:date="2021-09-08T09:21:00Z"/>
        </w:rPr>
      </w:pPr>
      <w:bookmarkStart w:id="135" w:name="_Toc81558553"/>
      <w:del w:id="136" w:author="Bruno Landais" w:date="2021-09-08T09:21:00Z">
        <w:r w:rsidDel="003C3858">
          <w:lastRenderedPageBreak/>
          <w:delText>5.4.2.3</w:delText>
        </w:r>
        <w:r w:rsidDel="003C3858">
          <w:tab/>
          <w:delText>End Data Reception</w:delText>
        </w:r>
        <w:bookmarkEnd w:id="135"/>
      </w:del>
    </w:p>
    <w:p w14:paraId="4C669245" w14:textId="0DD3725E" w:rsidR="003C3858" w:rsidDel="003C3858" w:rsidRDefault="003C3858" w:rsidP="003C3858">
      <w:pPr>
        <w:rPr>
          <w:del w:id="137" w:author="Bruno Landais" w:date="2021-09-08T09:21:00Z"/>
        </w:rPr>
      </w:pPr>
      <w:del w:id="138" w:author="Bruno Landais" w:date="2021-09-08T09:21:00Z">
        <w:r w:rsidDel="003C3858">
          <w:delText>The End Data Reception service operation shall be used to request the end of the reception of data of a multicast session.</w:delText>
        </w:r>
      </w:del>
    </w:p>
    <w:p w14:paraId="160646D2" w14:textId="418AB579" w:rsidR="003C3858" w:rsidDel="003C3858" w:rsidRDefault="003C3858" w:rsidP="003C3858">
      <w:pPr>
        <w:rPr>
          <w:del w:id="139" w:author="Bruno Landais" w:date="2021-09-08T09:21:00Z"/>
        </w:rPr>
      </w:pPr>
      <w:del w:id="140" w:author="Bruno Landais" w:date="2021-09-08T09:21:00Z">
        <w:r w:rsidDel="003C3858">
          <w:delText>It is used in the following procedures:</w:delText>
        </w:r>
      </w:del>
    </w:p>
    <w:p w14:paraId="09D7B365" w14:textId="75EA3EC8" w:rsidR="003C3858" w:rsidDel="003C3858" w:rsidRDefault="003C3858" w:rsidP="003C3858">
      <w:pPr>
        <w:pStyle w:val="B1"/>
        <w:rPr>
          <w:del w:id="141" w:author="Bruno Landais" w:date="2021-09-08T09:21:00Z"/>
        </w:rPr>
      </w:pPr>
      <w:del w:id="142" w:author="Bruno Landais" w:date="2021-09-08T09:21:00Z">
        <w:r w:rsidDel="003C3858">
          <w:delText>-</w:delText>
        </w:r>
        <w:r w:rsidDel="003C3858">
          <w:tab/>
          <w:delText>MBS session Leave (see clause 7.2.2.2 of 3GPP TS 23.247 [14]);</w:delText>
        </w:r>
      </w:del>
    </w:p>
    <w:p w14:paraId="3309D9A6" w14:textId="1E1FFFAE" w:rsidR="003C3858" w:rsidDel="003C3858" w:rsidRDefault="003C3858" w:rsidP="003C3858">
      <w:pPr>
        <w:pStyle w:val="B1"/>
        <w:rPr>
          <w:del w:id="143" w:author="Bruno Landais" w:date="2021-09-08T09:21:00Z"/>
        </w:rPr>
      </w:pPr>
      <w:del w:id="144" w:author="Bruno Landais" w:date="2021-09-08T09:21:00Z">
        <w:r w:rsidDel="003C3858">
          <w:delText>-</w:delText>
        </w:r>
        <w:r w:rsidDel="003C3858">
          <w:tab/>
          <w:delText>SMF removing joined UEs from MBS session (see clause 7.2.2.3 of 3GPP TS 23.247 [14]);</w:delText>
        </w:r>
      </w:del>
    </w:p>
    <w:p w14:paraId="1BEF7260" w14:textId="4774B5AE" w:rsidR="003C3858" w:rsidDel="003C3858" w:rsidRDefault="003C3858" w:rsidP="003C3858">
      <w:pPr>
        <w:pStyle w:val="B1"/>
        <w:rPr>
          <w:del w:id="145" w:author="Bruno Landais" w:date="2021-09-08T09:21:00Z"/>
        </w:rPr>
      </w:pPr>
      <w:del w:id="146" w:author="Bruno Landais" w:date="2021-09-08T09:21:00Z">
        <w:r w:rsidDel="003C3858">
          <w:delText>-</w:delText>
        </w:r>
        <w:r w:rsidDel="003C3858">
          <w:tab/>
          <w:delText>Release of shared delivery toward RAN node (see clause 7.2.2.4 of 3GPP TS 23.247 [14]);</w:delText>
        </w:r>
      </w:del>
    </w:p>
    <w:p w14:paraId="4C0381C6" w14:textId="0DEC02AD" w:rsidR="003C3858" w:rsidDel="003C3858" w:rsidRDefault="003C3858" w:rsidP="003C3858">
      <w:pPr>
        <w:rPr>
          <w:del w:id="147" w:author="Bruno Landais" w:date="2021-09-08T09:21:00Z"/>
        </w:rPr>
      </w:pPr>
      <w:del w:id="148" w:author="Bruno Landais" w:date="2021-09-08T09:21:00Z">
        <w:r w:rsidDel="003C3858">
          <w:delText>The NF Service Consumer (e.g. AMF or SMF) shall request the end of data reception of a multicast session by using the HTTP POST method as shown in Figure 5.4.2.3.1-1.</w:delText>
        </w:r>
      </w:del>
    </w:p>
    <w:p w14:paraId="3D966BE9" w14:textId="02E8EA9A" w:rsidR="003C3858" w:rsidDel="003C3858" w:rsidRDefault="003C3858" w:rsidP="003C3858">
      <w:pPr>
        <w:pStyle w:val="TH"/>
        <w:rPr>
          <w:del w:id="149" w:author="Bruno Landais" w:date="2021-09-08T09:21:00Z"/>
        </w:rPr>
      </w:pPr>
      <w:del w:id="150" w:author="Bruno Landais" w:date="2021-09-08T09:21:00Z">
        <w:r w:rsidRPr="00D64FA1" w:rsidDel="003C3858">
          <w:rPr>
            <w:lang w:val="fr-FR"/>
          </w:rPr>
          <w:object w:dxaOrig="8711" w:dyaOrig="2141" w14:anchorId="0609AD4C">
            <v:shape id="_x0000_i1026" type="#_x0000_t75" style="width:439pt;height:107.5pt" o:ole="">
              <v:imagedata r:id="rId10" o:title=""/>
            </v:shape>
            <o:OLEObject Type="Embed" ProgID="Visio.Drawing.11" ShapeID="_x0000_i1026" DrawAspect="Content" ObjectID="_1694344873" r:id="rId11"/>
          </w:object>
        </w:r>
      </w:del>
    </w:p>
    <w:p w14:paraId="4EB6A176" w14:textId="199B8DAC" w:rsidR="003C3858" w:rsidDel="003C3858" w:rsidRDefault="003C3858" w:rsidP="003C3858">
      <w:pPr>
        <w:pStyle w:val="TF"/>
        <w:rPr>
          <w:del w:id="151" w:author="Bruno Landais" w:date="2021-09-08T09:21:00Z"/>
        </w:rPr>
      </w:pPr>
      <w:del w:id="152" w:author="Bruno Landais" w:date="2021-09-08T09:21:00Z">
        <w:r w:rsidDel="003C3858">
          <w:delText>Figure 5.4.2.3.1-1: End Data Reception</w:delText>
        </w:r>
      </w:del>
    </w:p>
    <w:p w14:paraId="4F5D0136" w14:textId="35121AD9" w:rsidR="003C3858" w:rsidDel="003C3858" w:rsidRDefault="003C3858" w:rsidP="003C3858">
      <w:pPr>
        <w:pStyle w:val="B1"/>
        <w:rPr>
          <w:del w:id="153" w:author="Bruno Landais" w:date="2021-09-08T09:21:00Z"/>
        </w:rPr>
      </w:pPr>
      <w:del w:id="154" w:author="Bruno Landais" w:date="2021-09-08T09:21:00Z">
        <w:r w:rsidDel="003C3858">
          <w:delText>1.</w:delText>
        </w:r>
        <w:r w:rsidDel="003C3858">
          <w:tab/>
          <w:delText>The NF Service Consumer shall send a POST request targeting the data-reception/end resource.</w:delText>
        </w:r>
        <w:r w:rsidRPr="007733A0" w:rsidDel="003C3858">
          <w:delText xml:space="preserve"> </w:delText>
        </w:r>
        <w:r w:rsidDel="003C3858">
          <w:delText>The payload body of the POST request shall contain:</w:delText>
        </w:r>
      </w:del>
    </w:p>
    <w:p w14:paraId="3E044A30" w14:textId="244ED00C" w:rsidR="003C3858" w:rsidDel="003C3858" w:rsidRDefault="003C3858" w:rsidP="003C3858">
      <w:pPr>
        <w:pStyle w:val="B2"/>
        <w:rPr>
          <w:del w:id="155" w:author="Bruno Landais" w:date="2021-09-08T09:21:00Z"/>
        </w:rPr>
      </w:pPr>
      <w:del w:id="156" w:author="Bruno Landais" w:date="2021-09-08T09:21:00Z">
        <w:r w:rsidDel="003C3858">
          <w:delText>-</w:delText>
        </w:r>
        <w:r w:rsidDel="003C3858">
          <w:tab/>
          <w:delText>the MBS Session ID;</w:delText>
        </w:r>
      </w:del>
    </w:p>
    <w:p w14:paraId="459ED78C" w14:textId="617C8DAF" w:rsidR="003C3858" w:rsidDel="003C3858" w:rsidRDefault="003C3858" w:rsidP="003C3858">
      <w:pPr>
        <w:pStyle w:val="B2"/>
        <w:rPr>
          <w:del w:id="157" w:author="Bruno Landais" w:date="2021-09-08T09:21:00Z"/>
        </w:rPr>
      </w:pPr>
      <w:del w:id="158" w:author="Bruno Landais" w:date="2021-09-08T09:21:00Z">
        <w:r w:rsidDel="003C3858">
          <w:delText>-</w:delText>
        </w:r>
        <w:r w:rsidDel="003C3858">
          <w:tab/>
          <w:delText xml:space="preserve">the AMF NF Instance ID and RAN Node ID, if the NF service consumer is an AMF; </w:delText>
        </w:r>
      </w:del>
    </w:p>
    <w:p w14:paraId="79BFF3F7" w14:textId="7A62A961" w:rsidR="003C3858" w:rsidDel="003C3858" w:rsidRDefault="003C3858" w:rsidP="003C3858">
      <w:pPr>
        <w:pStyle w:val="B2"/>
        <w:rPr>
          <w:del w:id="159" w:author="Bruno Landais" w:date="2021-09-08T09:21:00Z"/>
        </w:rPr>
      </w:pPr>
      <w:del w:id="160" w:author="Bruno Landais" w:date="2021-09-08T09:21:00Z">
        <w:r w:rsidDel="003C3858">
          <w:delText>-</w:delText>
        </w:r>
        <w:r w:rsidDel="003C3858">
          <w:tab/>
          <w:delText xml:space="preserve">the SMF NF Instance ID, if the NF service consumer is an SMF. </w:delText>
        </w:r>
      </w:del>
    </w:p>
    <w:p w14:paraId="53FF5054" w14:textId="0E519D82" w:rsidR="003C3858" w:rsidDel="003C3858" w:rsidRDefault="003C3858" w:rsidP="003C3858">
      <w:pPr>
        <w:pStyle w:val="B2"/>
        <w:rPr>
          <w:del w:id="161" w:author="Bruno Landais" w:date="2021-09-08T09:21:00Z"/>
        </w:rPr>
      </w:pPr>
      <w:del w:id="162" w:author="Bruno Landais" w:date="2021-09-08T09:21:00Z">
        <w:r w:rsidDel="003C3858">
          <w:delText>The payload body of the POST request may further contain the following parameters:</w:delText>
        </w:r>
      </w:del>
    </w:p>
    <w:p w14:paraId="04B97B43" w14:textId="3A28349B" w:rsidR="003C3858" w:rsidDel="003C3858" w:rsidRDefault="003C3858" w:rsidP="003C3858">
      <w:pPr>
        <w:pStyle w:val="B2"/>
        <w:rPr>
          <w:del w:id="163" w:author="Bruno Landais" w:date="2021-09-08T09:21:00Z"/>
        </w:rPr>
      </w:pPr>
      <w:del w:id="164" w:author="Bruno Landais" w:date="2021-09-08T09:21:00Z">
        <w:r w:rsidDel="003C3858">
          <w:delText>-</w:delText>
        </w:r>
        <w:r w:rsidDel="003C3858">
          <w:tab/>
          <w:delText xml:space="preserve">Area Session ID, for a </w:delText>
        </w:r>
        <w:r w:rsidRPr="00B13345" w:rsidDel="003C3858">
          <w:delText xml:space="preserve">location dependent </w:delText>
        </w:r>
        <w:r w:rsidDel="003C3858">
          <w:delText xml:space="preserve">multicast session; </w:delText>
        </w:r>
      </w:del>
    </w:p>
    <w:p w14:paraId="5ABA7D86" w14:textId="27ECE58B" w:rsidR="003C3858" w:rsidDel="003C3858" w:rsidRDefault="003C3858" w:rsidP="003C3858">
      <w:pPr>
        <w:pStyle w:val="B2"/>
        <w:rPr>
          <w:del w:id="165" w:author="Bruno Landais" w:date="2021-09-08T09:21:00Z"/>
        </w:rPr>
      </w:pPr>
      <w:del w:id="166" w:author="Bruno Landais" w:date="2021-09-08T09:21:00Z">
        <w:r w:rsidDel="003C3858">
          <w:delText>-</w:delText>
        </w:r>
        <w:r w:rsidDel="003C3858">
          <w:tab/>
          <w:delText xml:space="preserve">the (NG-RAN or UPF) DL GTP-U F-TEID, if </w:delText>
        </w:r>
        <w:r w:rsidRPr="00B13345" w:rsidDel="003C3858">
          <w:delText xml:space="preserve">unicast transport </w:delText>
        </w:r>
        <w:r w:rsidDel="003C3858">
          <w:delText xml:space="preserve">was used for data reception; </w:delText>
        </w:r>
      </w:del>
    </w:p>
    <w:p w14:paraId="3F6E62C2" w14:textId="5D391008" w:rsidR="003C3858" w:rsidDel="003C3858" w:rsidRDefault="003C3858" w:rsidP="003C3858">
      <w:pPr>
        <w:pStyle w:val="B1"/>
        <w:rPr>
          <w:del w:id="167" w:author="Bruno Landais" w:date="2021-09-08T09:21:00Z"/>
        </w:rPr>
      </w:pPr>
      <w:del w:id="168" w:author="Bruno Landais" w:date="2021-09-08T09:21:00Z">
        <w:r w:rsidRPr="000C7A0F" w:rsidDel="003C3858">
          <w:delText>2</w:delText>
        </w:r>
        <w:r w:rsidDel="003C3858">
          <w:delText>a</w:delText>
        </w:r>
        <w:r w:rsidRPr="000C7A0F" w:rsidDel="003C3858">
          <w:delText>.</w:delText>
        </w:r>
        <w:r w:rsidRPr="000C7A0F" w:rsidDel="003C3858">
          <w:tab/>
        </w:r>
        <w:r w:rsidRPr="0057039A" w:rsidDel="003C3858">
          <w:delText xml:space="preserve">On success, </w:delText>
        </w:r>
        <w:r w:rsidDel="003C3858">
          <w:delText xml:space="preserve">the MB-SMF shall return a </w:delText>
        </w:r>
        <w:r w:rsidRPr="0057039A" w:rsidDel="003C3858">
          <w:delText>"20</w:delText>
        </w:r>
        <w:r w:rsidDel="003C3858">
          <w:delText>4</w:delText>
        </w:r>
        <w:r w:rsidRPr="0057039A" w:rsidDel="003C3858">
          <w:delText xml:space="preserve"> </w:delText>
        </w:r>
        <w:r w:rsidDel="003C3858">
          <w:delText>No Content</w:delText>
        </w:r>
        <w:r w:rsidRPr="0057039A" w:rsidDel="003C3858">
          <w:delText xml:space="preserve">" </w:delText>
        </w:r>
        <w:r w:rsidDel="003C3858">
          <w:delText xml:space="preserve">response. </w:delText>
        </w:r>
      </w:del>
    </w:p>
    <w:p w14:paraId="08CF8798" w14:textId="5B23F968" w:rsidR="003C3858" w:rsidRDefault="003C3858" w:rsidP="003C3858">
      <w:pPr>
        <w:pStyle w:val="B1"/>
      </w:pPr>
      <w:del w:id="169" w:author="Bruno Landais" w:date="2021-09-08T09:21:00Z">
        <w:r w:rsidDel="003C3858">
          <w:delText>2b.</w:delText>
        </w:r>
        <w:r w:rsidDel="003C3858">
          <w:tab/>
          <w:delText xml:space="preserve">On failure or redirection, one of the HTTP status code listed in </w:delText>
        </w:r>
        <w:r w:rsidRPr="001769FF" w:rsidDel="003C3858">
          <w:delText>Table 6.</w:delText>
        </w:r>
        <w:r w:rsidDel="003C3858">
          <w:delText>2.3.2.</w:delText>
        </w:r>
        <w:r w:rsidRPr="001769FF" w:rsidDel="003C3858">
          <w:delText>3.1-</w:delText>
        </w:r>
        <w:r w:rsidDel="003C3858">
          <w:delText xml:space="preserve">3 shall be returned. For a 4xx/5xx response, </w:delText>
        </w:r>
        <w:r w:rsidRPr="00FA1305" w:rsidDel="003C3858">
          <w:delText xml:space="preserve">the message body </w:delText>
        </w:r>
        <w:r w:rsidDel="003C3858">
          <w:delText xml:space="preserve">shall </w:delText>
        </w:r>
        <w:r w:rsidRPr="00FA1305" w:rsidDel="003C3858">
          <w:delText>contain</w:delText>
        </w:r>
        <w:r w:rsidDel="003C3858">
          <w:delText xml:space="preserve"> a ProblemDetails structure</w:delText>
        </w:r>
        <w:r w:rsidRPr="00FA1305" w:rsidDel="003C3858">
          <w:delText xml:space="preserve"> with the </w:delText>
        </w:r>
        <w:r w:rsidDel="003C3858">
          <w:delText>"cause"</w:delText>
        </w:r>
        <w:r w:rsidRPr="00FA1305" w:rsidDel="003C3858">
          <w:delText xml:space="preserve"> attribute set</w:delText>
        </w:r>
        <w:r w:rsidDel="003C3858">
          <w:delText xml:space="preserve"> to one of the application error listed</w:delText>
        </w:r>
        <w:r w:rsidRPr="0096140D" w:rsidDel="003C3858">
          <w:delText xml:space="preserve"> </w:delText>
        </w:r>
        <w:r w:rsidDel="003C3858">
          <w:delText xml:space="preserve">in </w:delText>
        </w:r>
        <w:r w:rsidRPr="001769FF" w:rsidDel="003C3858">
          <w:delText>Table 6</w:delText>
        </w:r>
        <w:r w:rsidDel="003C3858">
          <w:delText>.3.3.2.</w:delText>
        </w:r>
        <w:r w:rsidRPr="001769FF" w:rsidDel="003C3858">
          <w:delText>3.1-</w:delText>
        </w:r>
        <w:r w:rsidDel="003C3858">
          <w:delText>3.</w:delText>
        </w:r>
      </w:del>
    </w:p>
    <w:p w14:paraId="0E23FB8D" w14:textId="543F5C91" w:rsidR="002E58C7" w:rsidRDefault="002E58C7" w:rsidP="003C3858">
      <w:pPr>
        <w:pStyle w:val="B1"/>
      </w:pPr>
    </w:p>
    <w:p w14:paraId="6B6836B4" w14:textId="77777777" w:rsidR="002E58C7" w:rsidRPr="006B5418" w:rsidRDefault="002E58C7" w:rsidP="002E58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0" w:name="_Toc81558554"/>
      <w:r w:rsidRPr="006B5418">
        <w:rPr>
          <w:rFonts w:ascii="Arial" w:hAnsi="Arial" w:cs="Arial"/>
          <w:color w:val="0000FF"/>
          <w:sz w:val="28"/>
          <w:szCs w:val="28"/>
          <w:lang w:val="en-US"/>
        </w:rPr>
        <w:t>* * * Next Change * * * *</w:t>
      </w:r>
    </w:p>
    <w:p w14:paraId="1C9180E7" w14:textId="3CB72426" w:rsidR="003C3858" w:rsidDel="003C3858" w:rsidRDefault="003C3858" w:rsidP="003C3858">
      <w:pPr>
        <w:pStyle w:val="Heading2"/>
        <w:rPr>
          <w:del w:id="171" w:author="Bruno Landais" w:date="2021-09-08T09:21:00Z"/>
        </w:rPr>
      </w:pPr>
      <w:del w:id="172" w:author="Bruno Landais" w:date="2021-09-08T09:21:00Z">
        <w:r w:rsidDel="003C3858">
          <w:delText>5.5</w:delText>
        </w:r>
        <w:r w:rsidDel="003C3858">
          <w:tab/>
          <w:delText>Nmbsmf_Information</w:delText>
        </w:r>
        <w:r w:rsidRPr="00AF47A0" w:rsidDel="003C3858">
          <w:delText xml:space="preserve"> </w:delText>
        </w:r>
        <w:r w:rsidDel="003C3858">
          <w:delText>Service</w:delText>
        </w:r>
        <w:bookmarkEnd w:id="76"/>
        <w:bookmarkEnd w:id="170"/>
      </w:del>
    </w:p>
    <w:p w14:paraId="150AD79E" w14:textId="0CD090DA" w:rsidR="003C3858" w:rsidDel="003C3858" w:rsidRDefault="003C3858" w:rsidP="003C3858">
      <w:pPr>
        <w:pStyle w:val="Heading3"/>
        <w:rPr>
          <w:del w:id="173" w:author="Bruno Landais" w:date="2021-09-08T09:21:00Z"/>
        </w:rPr>
      </w:pPr>
      <w:bookmarkStart w:id="174" w:name="_Toc77761042"/>
      <w:bookmarkStart w:id="175" w:name="_Toc81558555"/>
      <w:del w:id="176" w:author="Bruno Landais" w:date="2021-09-08T09:21:00Z">
        <w:r w:rsidDel="003C3858">
          <w:delText>5.5.1</w:delText>
        </w:r>
        <w:r w:rsidDel="003C3858">
          <w:tab/>
          <w:delText>Service Description</w:delText>
        </w:r>
        <w:bookmarkEnd w:id="174"/>
        <w:bookmarkEnd w:id="175"/>
      </w:del>
    </w:p>
    <w:p w14:paraId="5BFE76A1" w14:textId="3DBBC8A8" w:rsidR="003C3858" w:rsidDel="003C3858" w:rsidRDefault="003C3858" w:rsidP="003C3858">
      <w:pPr>
        <w:rPr>
          <w:del w:id="177" w:author="Bruno Landais" w:date="2021-09-08T09:21:00Z"/>
        </w:rPr>
      </w:pPr>
      <w:del w:id="178" w:author="Bruno Landais" w:date="2021-09-08T09:21:00Z">
        <w:r w:rsidDel="003C3858">
          <w:delText xml:space="preserve">The Nmbsmf_Information service is used by NF Service Consumers to </w:delText>
        </w:r>
        <w:r w:rsidRPr="00013AAD" w:rsidDel="003C3858">
          <w:delText xml:space="preserve">request information </w:delText>
        </w:r>
        <w:r w:rsidDel="003C3858">
          <w:delText>on</w:delText>
        </w:r>
        <w:r w:rsidRPr="00013AAD" w:rsidDel="003C3858">
          <w:delText xml:space="preserve"> an MBS session</w:delText>
        </w:r>
        <w:r w:rsidDel="003C3858">
          <w:delText>, or to subscribe to the MBS session events. The following are the key functionalities of this NF service:</w:delText>
        </w:r>
      </w:del>
    </w:p>
    <w:p w14:paraId="4C19DB19" w14:textId="7C5EBAB0" w:rsidR="003C3858" w:rsidDel="003C3858" w:rsidRDefault="003C3858" w:rsidP="003C3858">
      <w:pPr>
        <w:pStyle w:val="B1"/>
        <w:rPr>
          <w:del w:id="179" w:author="Bruno Landais" w:date="2021-09-08T09:21:00Z"/>
        </w:rPr>
      </w:pPr>
      <w:del w:id="180" w:author="Bruno Landais" w:date="2021-09-08T09:21:00Z">
        <w:r w:rsidDel="003C3858">
          <w:delText>-</w:delText>
        </w:r>
        <w:r w:rsidDel="003C3858">
          <w:tab/>
          <w:delText>Allowing consumer NFs to request MBS Session information, e.g. QoS information.</w:delText>
        </w:r>
      </w:del>
    </w:p>
    <w:p w14:paraId="16F73B68" w14:textId="29E53CC3" w:rsidR="003C3858" w:rsidDel="003C3858" w:rsidRDefault="003C3858" w:rsidP="003C3858">
      <w:pPr>
        <w:pStyle w:val="B1"/>
        <w:rPr>
          <w:del w:id="181" w:author="Bruno Landais" w:date="2021-09-08T09:21:00Z"/>
        </w:rPr>
      </w:pPr>
      <w:del w:id="182" w:author="Bruno Landais" w:date="2021-09-08T09:21:00Z">
        <w:r w:rsidDel="003C3858">
          <w:delText>-</w:delText>
        </w:r>
        <w:r w:rsidDel="003C3858">
          <w:tab/>
          <w:delText>Allowing consumer NFs to subscribe and unsubscribe to MBS Session events.</w:delText>
        </w:r>
      </w:del>
    </w:p>
    <w:p w14:paraId="25AEB8C9" w14:textId="1AC8D466" w:rsidR="003C3858" w:rsidDel="003C3858" w:rsidRDefault="003C3858" w:rsidP="003C3858">
      <w:pPr>
        <w:pStyle w:val="B1"/>
        <w:rPr>
          <w:del w:id="183" w:author="Bruno Landais" w:date="2021-09-08T09:21:00Z"/>
        </w:rPr>
      </w:pPr>
      <w:del w:id="184" w:author="Bruno Landais" w:date="2021-09-08T09:21:00Z">
        <w:r w:rsidDel="003C3858">
          <w:lastRenderedPageBreak/>
          <w:delText>-</w:delText>
        </w:r>
        <w:r w:rsidDel="003C3858">
          <w:tab/>
          <w:delText>Notifying the subscribed NFs about the MBS Session events.</w:delText>
        </w:r>
      </w:del>
    </w:p>
    <w:p w14:paraId="3AF3ACBE" w14:textId="518C0F4E" w:rsidR="003C3858" w:rsidDel="003C3858" w:rsidRDefault="003C3858" w:rsidP="003C3858">
      <w:pPr>
        <w:rPr>
          <w:del w:id="185" w:author="Bruno Landais" w:date="2021-09-08T09:21:00Z"/>
        </w:rPr>
      </w:pPr>
      <w:del w:id="186" w:author="Bruno Landais" w:date="2021-09-08T09:21:00Z">
        <w:r w:rsidDel="003C3858">
          <w:delText>Table 5.5.1-1 lists the service operations that are supported by Nmbsmf_Information service.</w:delText>
        </w:r>
      </w:del>
    </w:p>
    <w:p w14:paraId="3136D7EE" w14:textId="36CF35A8" w:rsidR="003C3858" w:rsidDel="003C3858" w:rsidRDefault="003C3858" w:rsidP="003C3858">
      <w:pPr>
        <w:pStyle w:val="TH"/>
        <w:rPr>
          <w:del w:id="187" w:author="Bruno Landais" w:date="2021-09-08T09:21:00Z"/>
        </w:rPr>
      </w:pPr>
      <w:del w:id="188" w:author="Bruno Landais" w:date="2021-09-08T09:21:00Z">
        <w:r w:rsidDel="003C3858">
          <w:delText>Table 5.5.1-1: Service operations supported by the Nmbsmf_Information</w:delText>
        </w:r>
      </w:del>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3C3858" w:rsidDel="003C3858" w14:paraId="43E09E98" w14:textId="1C3C8136" w:rsidTr="003C3858">
        <w:trPr>
          <w:del w:id="189" w:author="Bruno Landais" w:date="2021-09-08T09:21:00Z"/>
        </w:trPr>
        <w:tc>
          <w:tcPr>
            <w:tcW w:w="2263" w:type="dxa"/>
            <w:tcBorders>
              <w:top w:val="single" w:sz="4" w:space="0" w:color="auto"/>
              <w:left w:val="single" w:sz="4" w:space="0" w:color="auto"/>
              <w:bottom w:val="single" w:sz="4" w:space="0" w:color="auto"/>
              <w:right w:val="single" w:sz="4" w:space="0" w:color="auto"/>
            </w:tcBorders>
            <w:hideMark/>
          </w:tcPr>
          <w:p w14:paraId="20069650" w14:textId="2BD37AC1" w:rsidR="003C3858" w:rsidDel="003C3858" w:rsidRDefault="003C3858" w:rsidP="003C3858">
            <w:pPr>
              <w:pStyle w:val="TAH"/>
              <w:rPr>
                <w:del w:id="190" w:author="Bruno Landais" w:date="2021-09-08T09:21:00Z"/>
              </w:rPr>
            </w:pPr>
            <w:del w:id="191" w:author="Bruno Landais" w:date="2021-09-08T09:21:00Z">
              <w:r w:rsidDel="003C3858">
                <w:delText>Service Operations</w:delText>
              </w:r>
            </w:del>
          </w:p>
        </w:tc>
        <w:tc>
          <w:tcPr>
            <w:tcW w:w="3969" w:type="dxa"/>
            <w:tcBorders>
              <w:top w:val="single" w:sz="4" w:space="0" w:color="auto"/>
              <w:left w:val="single" w:sz="4" w:space="0" w:color="auto"/>
              <w:bottom w:val="single" w:sz="4" w:space="0" w:color="auto"/>
              <w:right w:val="single" w:sz="4" w:space="0" w:color="auto"/>
            </w:tcBorders>
            <w:hideMark/>
          </w:tcPr>
          <w:p w14:paraId="37C12E2A" w14:textId="38632F3C" w:rsidR="003C3858" w:rsidDel="003C3858" w:rsidRDefault="003C3858" w:rsidP="003C3858">
            <w:pPr>
              <w:pStyle w:val="TAH"/>
              <w:rPr>
                <w:del w:id="192" w:author="Bruno Landais" w:date="2021-09-08T09:21:00Z"/>
              </w:rPr>
            </w:pPr>
            <w:del w:id="193" w:author="Bruno Landais" w:date="2021-09-08T09:21:00Z">
              <w:r w:rsidDel="003C3858">
                <w:delText>Description</w:delText>
              </w:r>
            </w:del>
          </w:p>
        </w:tc>
        <w:tc>
          <w:tcPr>
            <w:tcW w:w="1276" w:type="dxa"/>
            <w:tcBorders>
              <w:top w:val="single" w:sz="4" w:space="0" w:color="auto"/>
              <w:left w:val="single" w:sz="4" w:space="0" w:color="auto"/>
              <w:bottom w:val="single" w:sz="4" w:space="0" w:color="auto"/>
              <w:right w:val="single" w:sz="4" w:space="0" w:color="auto"/>
            </w:tcBorders>
            <w:hideMark/>
          </w:tcPr>
          <w:p w14:paraId="0914D674" w14:textId="3D6C6519" w:rsidR="003C3858" w:rsidDel="003C3858" w:rsidRDefault="003C3858" w:rsidP="003C3858">
            <w:pPr>
              <w:pStyle w:val="TAH"/>
              <w:rPr>
                <w:del w:id="194" w:author="Bruno Landais" w:date="2021-09-08T09:21:00Z"/>
              </w:rPr>
            </w:pPr>
            <w:del w:id="195" w:author="Bruno Landais" w:date="2021-09-08T09:21:00Z">
              <w:r w:rsidDel="003C3858">
                <w:delText>Operation</w:delText>
              </w:r>
            </w:del>
          </w:p>
          <w:p w14:paraId="7F73E7C5" w14:textId="02D57003" w:rsidR="003C3858" w:rsidDel="003C3858" w:rsidRDefault="003C3858" w:rsidP="003C3858">
            <w:pPr>
              <w:pStyle w:val="TAH"/>
              <w:rPr>
                <w:del w:id="196" w:author="Bruno Landais" w:date="2021-09-08T09:21:00Z"/>
              </w:rPr>
            </w:pPr>
            <w:del w:id="197" w:author="Bruno Landais" w:date="2021-09-08T09:21:00Z">
              <w:r w:rsidDel="003C3858">
                <w:delText>Semantics</w:delText>
              </w:r>
            </w:del>
          </w:p>
        </w:tc>
        <w:tc>
          <w:tcPr>
            <w:tcW w:w="2126" w:type="dxa"/>
            <w:tcBorders>
              <w:top w:val="single" w:sz="4" w:space="0" w:color="auto"/>
              <w:left w:val="single" w:sz="4" w:space="0" w:color="auto"/>
              <w:bottom w:val="single" w:sz="4" w:space="0" w:color="auto"/>
              <w:right w:val="single" w:sz="4" w:space="0" w:color="auto"/>
            </w:tcBorders>
            <w:hideMark/>
          </w:tcPr>
          <w:p w14:paraId="1C8F6349" w14:textId="41C0CB1A" w:rsidR="003C3858" w:rsidDel="003C3858" w:rsidRDefault="003C3858" w:rsidP="003C3858">
            <w:pPr>
              <w:pStyle w:val="TAH"/>
              <w:rPr>
                <w:del w:id="198" w:author="Bruno Landais" w:date="2021-09-08T09:21:00Z"/>
              </w:rPr>
            </w:pPr>
            <w:del w:id="199" w:author="Bruno Landais" w:date="2021-09-08T09:21:00Z">
              <w:r w:rsidDel="003C3858">
                <w:delText>Example Consumers</w:delText>
              </w:r>
            </w:del>
          </w:p>
        </w:tc>
      </w:tr>
      <w:tr w:rsidR="003C3858" w:rsidDel="003C3858" w14:paraId="519D42AA" w14:textId="4E8ED1F1" w:rsidTr="003C3858">
        <w:trPr>
          <w:del w:id="200" w:author="Bruno Landais" w:date="2021-09-08T09:21:00Z"/>
        </w:trPr>
        <w:tc>
          <w:tcPr>
            <w:tcW w:w="2263" w:type="dxa"/>
            <w:tcBorders>
              <w:top w:val="single" w:sz="4" w:space="0" w:color="auto"/>
              <w:left w:val="single" w:sz="4" w:space="0" w:color="auto"/>
              <w:bottom w:val="single" w:sz="4" w:space="0" w:color="auto"/>
              <w:right w:val="single" w:sz="4" w:space="0" w:color="auto"/>
            </w:tcBorders>
          </w:tcPr>
          <w:p w14:paraId="1B30F41A" w14:textId="1CC0BAEE" w:rsidR="003C3858" w:rsidDel="003C3858" w:rsidRDefault="003C3858" w:rsidP="003C3858">
            <w:pPr>
              <w:pStyle w:val="TAL"/>
              <w:rPr>
                <w:del w:id="201" w:author="Bruno Landais" w:date="2021-09-08T09:21:00Z"/>
              </w:rPr>
            </w:pPr>
            <w:del w:id="202" w:author="Bruno Landais" w:date="2021-09-08T09:21:00Z">
              <w:r w:rsidDel="003C3858">
                <w:delText>Query</w:delText>
              </w:r>
            </w:del>
          </w:p>
        </w:tc>
        <w:tc>
          <w:tcPr>
            <w:tcW w:w="3969" w:type="dxa"/>
            <w:tcBorders>
              <w:top w:val="single" w:sz="4" w:space="0" w:color="auto"/>
              <w:left w:val="single" w:sz="4" w:space="0" w:color="auto"/>
              <w:bottom w:val="single" w:sz="4" w:space="0" w:color="auto"/>
              <w:right w:val="single" w:sz="4" w:space="0" w:color="auto"/>
            </w:tcBorders>
            <w:hideMark/>
          </w:tcPr>
          <w:p w14:paraId="40115CD7" w14:textId="3E027CDD" w:rsidR="003C3858" w:rsidDel="003C3858" w:rsidRDefault="003C3858" w:rsidP="003C3858">
            <w:pPr>
              <w:pStyle w:val="TAL"/>
              <w:rPr>
                <w:del w:id="203" w:author="Bruno Landais" w:date="2021-09-08T09:21:00Z"/>
              </w:rPr>
            </w:pPr>
            <w:del w:id="204" w:author="Bruno Landais" w:date="2021-09-08T09:21:00Z">
              <w:r w:rsidDel="003C3858">
                <w:delText xml:space="preserve">Request </w:delText>
              </w:r>
              <w:r w:rsidDel="003C3858">
                <w:rPr>
                  <w:lang w:eastAsia="zh-CN"/>
                </w:rPr>
                <w:delText xml:space="preserve">information </w:delText>
              </w:r>
              <w:r w:rsidDel="003C3858">
                <w:rPr>
                  <w:rFonts w:hint="eastAsia"/>
                  <w:lang w:eastAsia="zh-CN"/>
                </w:rPr>
                <w:delText xml:space="preserve">(e.g. QoS information) </w:delText>
              </w:r>
              <w:r w:rsidDel="003C3858">
                <w:rPr>
                  <w:lang w:eastAsia="zh-CN"/>
                </w:rPr>
                <w:delText>for a multicast session</w:delText>
              </w:r>
              <w:r w:rsidDel="003C3858">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7523844F" w14:textId="54371246" w:rsidR="003C3858" w:rsidDel="003C3858" w:rsidRDefault="003C3858" w:rsidP="003C3858">
            <w:pPr>
              <w:pStyle w:val="TAL"/>
              <w:rPr>
                <w:del w:id="205" w:author="Bruno Landais" w:date="2021-09-08T09:21:00Z"/>
              </w:rPr>
            </w:pPr>
            <w:del w:id="206" w:author="Bruno Landais" w:date="2021-09-08T09:21:00Z">
              <w:r w:rsidDel="003C3858">
                <w:delText>Request / Response</w:delText>
              </w:r>
            </w:del>
          </w:p>
        </w:tc>
        <w:tc>
          <w:tcPr>
            <w:tcW w:w="2126" w:type="dxa"/>
            <w:tcBorders>
              <w:top w:val="single" w:sz="4" w:space="0" w:color="auto"/>
              <w:left w:val="single" w:sz="4" w:space="0" w:color="auto"/>
              <w:bottom w:val="single" w:sz="4" w:space="0" w:color="auto"/>
              <w:right w:val="single" w:sz="4" w:space="0" w:color="auto"/>
            </w:tcBorders>
            <w:hideMark/>
          </w:tcPr>
          <w:p w14:paraId="6E97D397" w14:textId="213377FC" w:rsidR="003C3858" w:rsidDel="003C3858" w:rsidRDefault="003C3858" w:rsidP="003C3858">
            <w:pPr>
              <w:pStyle w:val="TAL"/>
              <w:rPr>
                <w:del w:id="207" w:author="Bruno Landais" w:date="2021-09-08T09:21:00Z"/>
              </w:rPr>
            </w:pPr>
            <w:del w:id="208" w:author="Bruno Landais" w:date="2021-09-08T09:21:00Z">
              <w:r w:rsidDel="003C3858">
                <w:delText>SMF</w:delText>
              </w:r>
            </w:del>
          </w:p>
        </w:tc>
      </w:tr>
      <w:tr w:rsidR="003C3858" w:rsidDel="003C3858" w14:paraId="5FF2B4FF" w14:textId="70031421" w:rsidTr="003C3858">
        <w:trPr>
          <w:del w:id="209" w:author="Bruno Landais" w:date="2021-09-08T09:21:00Z"/>
        </w:trPr>
        <w:tc>
          <w:tcPr>
            <w:tcW w:w="2263" w:type="dxa"/>
            <w:tcBorders>
              <w:top w:val="single" w:sz="4" w:space="0" w:color="auto"/>
              <w:left w:val="single" w:sz="4" w:space="0" w:color="auto"/>
              <w:bottom w:val="single" w:sz="4" w:space="0" w:color="auto"/>
              <w:right w:val="single" w:sz="4" w:space="0" w:color="auto"/>
            </w:tcBorders>
          </w:tcPr>
          <w:p w14:paraId="19134283" w14:textId="4EF2F702" w:rsidR="003C3858" w:rsidDel="003C3858" w:rsidRDefault="003C3858" w:rsidP="003C3858">
            <w:pPr>
              <w:pStyle w:val="TAL"/>
              <w:rPr>
                <w:del w:id="210" w:author="Bruno Landais" w:date="2021-09-08T09:21:00Z"/>
              </w:rPr>
            </w:pPr>
            <w:del w:id="211" w:author="Bruno Landais" w:date="2021-09-08T09:21:00Z">
              <w:r w:rsidDel="003C3858">
                <w:delText>Subscribe</w:delText>
              </w:r>
            </w:del>
          </w:p>
        </w:tc>
        <w:tc>
          <w:tcPr>
            <w:tcW w:w="3969" w:type="dxa"/>
            <w:tcBorders>
              <w:top w:val="single" w:sz="4" w:space="0" w:color="auto"/>
              <w:left w:val="single" w:sz="4" w:space="0" w:color="auto"/>
              <w:bottom w:val="single" w:sz="4" w:space="0" w:color="auto"/>
              <w:right w:val="single" w:sz="4" w:space="0" w:color="auto"/>
            </w:tcBorders>
            <w:hideMark/>
          </w:tcPr>
          <w:p w14:paraId="12EB4B66" w14:textId="07DA72CB" w:rsidR="003C3858" w:rsidDel="003C3858" w:rsidRDefault="003C3858" w:rsidP="003C3858">
            <w:pPr>
              <w:pStyle w:val="TAL"/>
              <w:rPr>
                <w:del w:id="212" w:author="Bruno Landais" w:date="2021-09-08T09:21:00Z"/>
              </w:rPr>
            </w:pPr>
            <w:del w:id="213" w:author="Bruno Landais" w:date="2021-09-08T09:21:00Z">
              <w:r w:rsidDel="003C3858">
                <w:delText>Subscribe to MBS Session events.</w:delText>
              </w:r>
            </w:del>
          </w:p>
        </w:tc>
        <w:tc>
          <w:tcPr>
            <w:tcW w:w="1276" w:type="dxa"/>
            <w:tcBorders>
              <w:top w:val="single" w:sz="4" w:space="0" w:color="auto"/>
              <w:left w:val="single" w:sz="4" w:space="0" w:color="auto"/>
              <w:bottom w:val="single" w:sz="4" w:space="0" w:color="auto"/>
              <w:right w:val="single" w:sz="4" w:space="0" w:color="auto"/>
            </w:tcBorders>
            <w:hideMark/>
          </w:tcPr>
          <w:p w14:paraId="67B8372F" w14:textId="5E0D0CA1" w:rsidR="003C3858" w:rsidDel="003C3858" w:rsidRDefault="003C3858" w:rsidP="003C3858">
            <w:pPr>
              <w:pStyle w:val="TAL"/>
              <w:rPr>
                <w:del w:id="214" w:author="Bruno Landais" w:date="2021-09-08T09:21:00Z"/>
              </w:rPr>
            </w:pPr>
            <w:del w:id="215" w:author="Bruno Landais" w:date="2021-09-08T09:21:00Z">
              <w:r w:rsidDel="003C3858">
                <w:delText>Subscribe / Notify</w:delText>
              </w:r>
            </w:del>
          </w:p>
        </w:tc>
        <w:tc>
          <w:tcPr>
            <w:tcW w:w="2126" w:type="dxa"/>
            <w:tcBorders>
              <w:top w:val="single" w:sz="4" w:space="0" w:color="auto"/>
              <w:left w:val="single" w:sz="4" w:space="0" w:color="auto"/>
              <w:bottom w:val="single" w:sz="4" w:space="0" w:color="auto"/>
              <w:right w:val="single" w:sz="4" w:space="0" w:color="auto"/>
            </w:tcBorders>
            <w:hideMark/>
          </w:tcPr>
          <w:p w14:paraId="2129E995" w14:textId="64AA3012" w:rsidR="003C3858" w:rsidDel="003C3858" w:rsidRDefault="003C3858" w:rsidP="003C3858">
            <w:pPr>
              <w:pStyle w:val="TAL"/>
              <w:rPr>
                <w:del w:id="216" w:author="Bruno Landais" w:date="2021-09-08T09:21:00Z"/>
              </w:rPr>
            </w:pPr>
            <w:del w:id="217" w:author="Bruno Landais" w:date="2021-09-08T09:21:00Z">
              <w:r w:rsidDel="003C3858">
                <w:delText>SMF</w:delText>
              </w:r>
            </w:del>
          </w:p>
        </w:tc>
      </w:tr>
      <w:tr w:rsidR="003C3858" w:rsidDel="003C3858" w14:paraId="2F2543EA" w14:textId="0A2FF6D8" w:rsidTr="003C3858">
        <w:trPr>
          <w:del w:id="218" w:author="Bruno Landais" w:date="2021-09-08T09:21:00Z"/>
        </w:trPr>
        <w:tc>
          <w:tcPr>
            <w:tcW w:w="2263" w:type="dxa"/>
            <w:tcBorders>
              <w:top w:val="single" w:sz="4" w:space="0" w:color="auto"/>
              <w:left w:val="single" w:sz="4" w:space="0" w:color="auto"/>
              <w:bottom w:val="single" w:sz="4" w:space="0" w:color="auto"/>
              <w:right w:val="single" w:sz="4" w:space="0" w:color="auto"/>
            </w:tcBorders>
          </w:tcPr>
          <w:p w14:paraId="7D16797E" w14:textId="3B107173" w:rsidR="003C3858" w:rsidDel="003C3858" w:rsidRDefault="003C3858" w:rsidP="003C3858">
            <w:pPr>
              <w:pStyle w:val="TAL"/>
              <w:rPr>
                <w:del w:id="219" w:author="Bruno Landais" w:date="2021-09-08T09:21:00Z"/>
              </w:rPr>
            </w:pPr>
            <w:del w:id="220" w:author="Bruno Landais" w:date="2021-09-08T09:21:00Z">
              <w:r w:rsidDel="003C3858">
                <w:delText xml:space="preserve">Unsubscribe </w:delText>
              </w:r>
            </w:del>
          </w:p>
        </w:tc>
        <w:tc>
          <w:tcPr>
            <w:tcW w:w="3969" w:type="dxa"/>
            <w:tcBorders>
              <w:top w:val="single" w:sz="4" w:space="0" w:color="auto"/>
              <w:left w:val="single" w:sz="4" w:space="0" w:color="auto"/>
              <w:bottom w:val="single" w:sz="4" w:space="0" w:color="auto"/>
              <w:right w:val="single" w:sz="4" w:space="0" w:color="auto"/>
            </w:tcBorders>
          </w:tcPr>
          <w:p w14:paraId="623FD553" w14:textId="3E607AC0" w:rsidR="003C3858" w:rsidDel="003C3858" w:rsidRDefault="003C3858" w:rsidP="003C3858">
            <w:pPr>
              <w:pStyle w:val="TAL"/>
              <w:rPr>
                <w:del w:id="221" w:author="Bruno Landais" w:date="2021-09-08T09:21:00Z"/>
              </w:rPr>
            </w:pPr>
            <w:del w:id="222" w:author="Bruno Landais" w:date="2021-09-08T09:21:00Z">
              <w:r w:rsidDel="003C3858">
                <w:delText>Unsubscribe from MBS Session events.</w:delText>
              </w:r>
            </w:del>
          </w:p>
        </w:tc>
        <w:tc>
          <w:tcPr>
            <w:tcW w:w="1276" w:type="dxa"/>
            <w:tcBorders>
              <w:top w:val="single" w:sz="4" w:space="0" w:color="auto"/>
              <w:left w:val="single" w:sz="4" w:space="0" w:color="auto"/>
              <w:bottom w:val="single" w:sz="4" w:space="0" w:color="auto"/>
              <w:right w:val="single" w:sz="4" w:space="0" w:color="auto"/>
            </w:tcBorders>
          </w:tcPr>
          <w:p w14:paraId="45E7C96A" w14:textId="62E45183" w:rsidR="003C3858" w:rsidDel="003C3858" w:rsidRDefault="003C3858" w:rsidP="003C3858">
            <w:pPr>
              <w:pStyle w:val="TAL"/>
              <w:rPr>
                <w:del w:id="223" w:author="Bruno Landais" w:date="2021-09-08T09:21:00Z"/>
              </w:rPr>
            </w:pPr>
            <w:del w:id="224" w:author="Bruno Landais" w:date="2021-09-08T09:21:00Z">
              <w:r w:rsidDel="003C3858">
                <w:delText>Subscribe / Notify</w:delText>
              </w:r>
            </w:del>
          </w:p>
        </w:tc>
        <w:tc>
          <w:tcPr>
            <w:tcW w:w="2126" w:type="dxa"/>
            <w:tcBorders>
              <w:top w:val="single" w:sz="4" w:space="0" w:color="auto"/>
              <w:left w:val="single" w:sz="4" w:space="0" w:color="auto"/>
              <w:bottom w:val="single" w:sz="4" w:space="0" w:color="auto"/>
              <w:right w:val="single" w:sz="4" w:space="0" w:color="auto"/>
            </w:tcBorders>
          </w:tcPr>
          <w:p w14:paraId="6826AF70" w14:textId="6FC8ECC3" w:rsidR="003C3858" w:rsidDel="003C3858" w:rsidRDefault="003C3858" w:rsidP="003C3858">
            <w:pPr>
              <w:pStyle w:val="TAL"/>
              <w:rPr>
                <w:del w:id="225" w:author="Bruno Landais" w:date="2021-09-08T09:21:00Z"/>
              </w:rPr>
            </w:pPr>
            <w:del w:id="226" w:author="Bruno Landais" w:date="2021-09-08T09:21:00Z">
              <w:r w:rsidDel="003C3858">
                <w:delText>SMF</w:delText>
              </w:r>
            </w:del>
          </w:p>
        </w:tc>
      </w:tr>
      <w:tr w:rsidR="003C3858" w:rsidDel="003C3858" w14:paraId="4B91D505" w14:textId="4EE21490" w:rsidTr="003C3858">
        <w:trPr>
          <w:del w:id="227" w:author="Bruno Landais" w:date="2021-09-08T09:21:00Z"/>
        </w:trPr>
        <w:tc>
          <w:tcPr>
            <w:tcW w:w="2263" w:type="dxa"/>
            <w:tcBorders>
              <w:top w:val="single" w:sz="4" w:space="0" w:color="auto"/>
              <w:left w:val="single" w:sz="4" w:space="0" w:color="auto"/>
              <w:bottom w:val="single" w:sz="4" w:space="0" w:color="auto"/>
              <w:right w:val="single" w:sz="4" w:space="0" w:color="auto"/>
            </w:tcBorders>
          </w:tcPr>
          <w:p w14:paraId="43AB34E2" w14:textId="1E36DEC2" w:rsidR="003C3858" w:rsidDel="003C3858" w:rsidRDefault="003C3858" w:rsidP="003C3858">
            <w:pPr>
              <w:pStyle w:val="TAL"/>
              <w:rPr>
                <w:del w:id="228" w:author="Bruno Landais" w:date="2021-09-08T09:21:00Z"/>
              </w:rPr>
            </w:pPr>
            <w:del w:id="229" w:author="Bruno Landais" w:date="2021-09-08T09:21:00Z">
              <w:r w:rsidDel="003C3858">
                <w:delText>Notify</w:delText>
              </w:r>
            </w:del>
          </w:p>
        </w:tc>
        <w:tc>
          <w:tcPr>
            <w:tcW w:w="3969" w:type="dxa"/>
            <w:tcBorders>
              <w:top w:val="single" w:sz="4" w:space="0" w:color="auto"/>
              <w:left w:val="single" w:sz="4" w:space="0" w:color="auto"/>
              <w:bottom w:val="single" w:sz="4" w:space="0" w:color="auto"/>
              <w:right w:val="single" w:sz="4" w:space="0" w:color="auto"/>
            </w:tcBorders>
          </w:tcPr>
          <w:p w14:paraId="1A18A9E1" w14:textId="0E590A7B" w:rsidR="003C3858" w:rsidDel="003C3858" w:rsidRDefault="003C3858" w:rsidP="003C3858">
            <w:pPr>
              <w:pStyle w:val="TAL"/>
              <w:rPr>
                <w:del w:id="230" w:author="Bruno Landais" w:date="2021-09-08T09:21:00Z"/>
              </w:rPr>
            </w:pPr>
            <w:del w:id="231" w:author="Bruno Landais" w:date="2021-09-08T09:21:00Z">
              <w:r w:rsidDel="003C3858">
                <w:delText>Notify subscribed NFs about MBS session events.</w:delText>
              </w:r>
            </w:del>
          </w:p>
        </w:tc>
        <w:tc>
          <w:tcPr>
            <w:tcW w:w="1276" w:type="dxa"/>
            <w:tcBorders>
              <w:top w:val="single" w:sz="4" w:space="0" w:color="auto"/>
              <w:left w:val="single" w:sz="4" w:space="0" w:color="auto"/>
              <w:bottom w:val="single" w:sz="4" w:space="0" w:color="auto"/>
              <w:right w:val="single" w:sz="4" w:space="0" w:color="auto"/>
            </w:tcBorders>
          </w:tcPr>
          <w:p w14:paraId="3F39E62B" w14:textId="0D42CD58" w:rsidR="003C3858" w:rsidDel="003C3858" w:rsidRDefault="003C3858" w:rsidP="003C3858">
            <w:pPr>
              <w:pStyle w:val="TAL"/>
              <w:rPr>
                <w:del w:id="232" w:author="Bruno Landais" w:date="2021-09-08T09:21:00Z"/>
              </w:rPr>
            </w:pPr>
            <w:del w:id="233" w:author="Bruno Landais" w:date="2021-09-08T09:21:00Z">
              <w:r w:rsidDel="003C3858">
                <w:delText>Subscribe / Notify</w:delText>
              </w:r>
            </w:del>
          </w:p>
        </w:tc>
        <w:tc>
          <w:tcPr>
            <w:tcW w:w="2126" w:type="dxa"/>
            <w:tcBorders>
              <w:top w:val="single" w:sz="4" w:space="0" w:color="auto"/>
              <w:left w:val="single" w:sz="4" w:space="0" w:color="auto"/>
              <w:bottom w:val="single" w:sz="4" w:space="0" w:color="auto"/>
              <w:right w:val="single" w:sz="4" w:space="0" w:color="auto"/>
            </w:tcBorders>
          </w:tcPr>
          <w:p w14:paraId="2B3FD9C3" w14:textId="7759E639" w:rsidR="003C3858" w:rsidDel="003C3858" w:rsidRDefault="003C3858" w:rsidP="003C3858">
            <w:pPr>
              <w:pStyle w:val="TAL"/>
              <w:rPr>
                <w:del w:id="234" w:author="Bruno Landais" w:date="2021-09-08T09:21:00Z"/>
              </w:rPr>
            </w:pPr>
            <w:del w:id="235" w:author="Bruno Landais" w:date="2021-09-08T09:21:00Z">
              <w:r w:rsidDel="003C3858">
                <w:delText>SMF</w:delText>
              </w:r>
            </w:del>
          </w:p>
        </w:tc>
      </w:tr>
    </w:tbl>
    <w:p w14:paraId="34A61016" w14:textId="523BBBE4" w:rsidR="003C3858" w:rsidDel="003C3858" w:rsidRDefault="003C3858" w:rsidP="003C3858">
      <w:pPr>
        <w:rPr>
          <w:del w:id="236" w:author="Bruno Landais" w:date="2021-09-08T09:21:00Z"/>
          <w:lang w:eastAsia="zh-CN"/>
        </w:rPr>
      </w:pPr>
    </w:p>
    <w:p w14:paraId="61C3EBB7" w14:textId="53B4BA32" w:rsidR="003C3858" w:rsidDel="003C3858" w:rsidRDefault="003C3858" w:rsidP="003C3858">
      <w:pPr>
        <w:pStyle w:val="EditorsNote"/>
        <w:rPr>
          <w:del w:id="237" w:author="Bruno Landais" w:date="2021-09-08T09:21:00Z"/>
          <w:lang w:eastAsia="zh-CN"/>
        </w:rPr>
      </w:pPr>
      <w:del w:id="238" w:author="Bruno Landais" w:date="2021-09-08T09:21:00Z">
        <w:r w:rsidDel="003C3858">
          <w:rPr>
            <w:lang w:eastAsia="zh-CN"/>
          </w:rPr>
          <w:delText>Editor's note: "</w:delText>
        </w:r>
        <w:r w:rsidDel="003C3858">
          <w:delText>Nmbsmf_Information_Query</w:delText>
        </w:r>
        <w:r w:rsidDel="003C3858">
          <w:rPr>
            <w:lang w:eastAsia="zh-CN"/>
          </w:rPr>
          <w:delText>" corresponds to the stage 2 (TS 23.247) "</w:delText>
        </w:r>
        <w:r w:rsidDel="003C3858">
          <w:delText>Nmbsmf_Information</w:delText>
        </w:r>
        <w:r w:rsidRPr="00F34A4F" w:rsidDel="003C3858">
          <w:delText>_Request</w:delText>
        </w:r>
        <w:r w:rsidDel="003C3858">
          <w:rPr>
            <w:lang w:eastAsia="zh-CN"/>
          </w:rPr>
          <w:delText xml:space="preserve">". </w:delText>
        </w:r>
        <w:r w:rsidRPr="00045F09" w:rsidDel="003C3858">
          <w:rPr>
            <w:lang w:eastAsia="zh-CN"/>
          </w:rPr>
          <w:delText>The service operation name in stage 2 need to be fixed to avoid</w:delText>
        </w:r>
        <w:r w:rsidDel="003C3858">
          <w:rPr>
            <w:lang w:eastAsia="zh-CN"/>
          </w:rPr>
          <w:delText xml:space="preserve"> imposing on stage 3 the following confusing </w:delText>
        </w:r>
        <w:r w:rsidRPr="00045F09" w:rsidDel="003C3858">
          <w:rPr>
            <w:lang w:eastAsia="zh-CN"/>
          </w:rPr>
          <w:delText>service operation</w:delText>
        </w:r>
        <w:r w:rsidDel="003C3858">
          <w:rPr>
            <w:lang w:eastAsia="zh-CN"/>
          </w:rPr>
          <w:delText xml:space="preserve"> message names: "</w:delText>
        </w:r>
        <w:r w:rsidDel="003C3858">
          <w:delText>Nmbsmf_Information</w:delText>
        </w:r>
        <w:r w:rsidRPr="00F34A4F" w:rsidDel="003C3858">
          <w:delText>_Request</w:delText>
        </w:r>
        <w:r w:rsidDel="003C3858">
          <w:rPr>
            <w:lang w:eastAsia="zh-CN"/>
          </w:rPr>
          <w:delText xml:space="preserve"> Request" and "</w:delText>
        </w:r>
        <w:r w:rsidDel="003C3858">
          <w:delText>Nmbsmf_Information</w:delText>
        </w:r>
        <w:r w:rsidRPr="00F34A4F" w:rsidDel="003C3858">
          <w:delText>_Request</w:delText>
        </w:r>
        <w:r w:rsidDel="003C3858">
          <w:rPr>
            <w:lang w:eastAsia="zh-CN"/>
          </w:rPr>
          <w:delText xml:space="preserve"> Response". This matter needs to be addressed at the next SA2. Stage 3 will be aligned with the stage 2 decision.</w:delText>
        </w:r>
      </w:del>
    </w:p>
    <w:p w14:paraId="3436AF83" w14:textId="747D4574" w:rsidR="003C3858" w:rsidDel="003C3858" w:rsidRDefault="003C3858" w:rsidP="003C3858">
      <w:pPr>
        <w:pStyle w:val="Heading3"/>
        <w:rPr>
          <w:del w:id="239" w:author="Bruno Landais" w:date="2021-09-08T09:21:00Z"/>
        </w:rPr>
      </w:pPr>
      <w:bookmarkStart w:id="240" w:name="_Toc81558556"/>
      <w:del w:id="241" w:author="Bruno Landais" w:date="2021-09-08T09:21:00Z">
        <w:r w:rsidDel="003C3858">
          <w:delText>5.5.2</w:delText>
        </w:r>
        <w:r w:rsidDel="003C3858">
          <w:tab/>
          <w:delText>Service Operations</w:delText>
        </w:r>
        <w:bookmarkEnd w:id="240"/>
      </w:del>
    </w:p>
    <w:p w14:paraId="30F7FAE0" w14:textId="64385182" w:rsidR="003C3858" w:rsidDel="003C3858" w:rsidRDefault="003C3858" w:rsidP="003C3858">
      <w:pPr>
        <w:pStyle w:val="Guidance"/>
        <w:rPr>
          <w:del w:id="242" w:author="Bruno Landais" w:date="2021-09-08T09:21:00Z"/>
        </w:rPr>
      </w:pPr>
      <w:del w:id="243" w:author="Bruno Landais" w:date="2021-09-08T09:21:00Z">
        <w:r w:rsidDel="003C3858">
          <w:delText>One clause per service operation.</w:delText>
        </w:r>
      </w:del>
    </w:p>
    <w:p w14:paraId="34602563" w14:textId="31EBFCA7" w:rsidR="003C3858" w:rsidDel="003C3858" w:rsidRDefault="003C3858" w:rsidP="003C3858">
      <w:pPr>
        <w:pStyle w:val="Guidance"/>
        <w:rPr>
          <w:del w:id="244" w:author="Bruno Landais" w:date="2021-09-08T09:21:00Z"/>
        </w:rPr>
      </w:pPr>
      <w:del w:id="245" w:author="Bruno Landais" w:date="2021-09-08T09:21:00Z">
        <w:r w:rsidDel="003C3858">
          <w:delText>This clause will include a description of the different service operations supported by the service. For RESTful service operations, the service operations depict the resources and the methods they support.</w:delText>
        </w:r>
      </w:del>
    </w:p>
    <w:p w14:paraId="678721C7" w14:textId="21D549FD" w:rsidR="003C3858" w:rsidDel="003C3858" w:rsidRDefault="003C3858" w:rsidP="003C3858">
      <w:pPr>
        <w:pStyle w:val="Heading4"/>
        <w:rPr>
          <w:del w:id="246" w:author="Bruno Landais" w:date="2021-09-08T09:21:00Z"/>
        </w:rPr>
      </w:pPr>
      <w:bookmarkStart w:id="247" w:name="_Toc81558557"/>
      <w:del w:id="248" w:author="Bruno Landais" w:date="2021-09-08T09:21:00Z">
        <w:r w:rsidDel="003C3858">
          <w:delText>5.5.2.1</w:delText>
        </w:r>
        <w:r w:rsidDel="003C3858">
          <w:tab/>
          <w:delText>Introduction</w:delText>
        </w:r>
        <w:bookmarkEnd w:id="247"/>
      </w:del>
    </w:p>
    <w:p w14:paraId="4627AED4" w14:textId="0391834E" w:rsidR="003C3858" w:rsidDel="003C3858" w:rsidRDefault="003C3858" w:rsidP="003C3858">
      <w:pPr>
        <w:pStyle w:val="Guidance"/>
        <w:rPr>
          <w:del w:id="249" w:author="Bruno Landais" w:date="2021-09-08T09:21:00Z"/>
        </w:rPr>
      </w:pPr>
      <w:del w:id="250" w:author="Bruno Landais" w:date="2021-09-08T09:21:00Z">
        <w:r w:rsidDel="003C3858">
          <w:delText>This clause will contain a generic introduction of the service operations described in the following clauses.</w:delText>
        </w:r>
      </w:del>
    </w:p>
    <w:p w14:paraId="7B6AC531" w14:textId="586CAB48" w:rsidR="003C3858" w:rsidDel="003C3858" w:rsidRDefault="003C3858" w:rsidP="003C3858">
      <w:pPr>
        <w:pStyle w:val="Heading4"/>
        <w:rPr>
          <w:del w:id="251" w:author="Bruno Landais" w:date="2021-09-08T09:21:00Z"/>
        </w:rPr>
      </w:pPr>
      <w:bookmarkStart w:id="252" w:name="_Toc81558558"/>
      <w:del w:id="253" w:author="Bruno Landais" w:date="2021-09-08T09:21:00Z">
        <w:r w:rsidDel="003C3858">
          <w:delText>5.5.2.2</w:delText>
        </w:r>
        <w:r w:rsidDel="003C3858">
          <w:tab/>
          <w:delText>&lt;Service operation 1&gt;</w:delText>
        </w:r>
        <w:bookmarkEnd w:id="252"/>
      </w:del>
    </w:p>
    <w:p w14:paraId="4A1BE242" w14:textId="7CAE331A" w:rsidR="003C3858" w:rsidDel="003C3858" w:rsidRDefault="003C3858" w:rsidP="003C3858">
      <w:pPr>
        <w:pStyle w:val="Heading5"/>
        <w:rPr>
          <w:del w:id="254" w:author="Bruno Landais" w:date="2021-09-08T09:21:00Z"/>
        </w:rPr>
      </w:pPr>
      <w:bookmarkStart w:id="255" w:name="_Toc81558559"/>
      <w:del w:id="256" w:author="Bruno Landais" w:date="2021-09-08T09:21:00Z">
        <w:r w:rsidDel="003C3858">
          <w:delText>5.5.2.2.1</w:delText>
        </w:r>
        <w:r w:rsidDel="003C3858">
          <w:tab/>
          <w:delText>General</w:delText>
        </w:r>
        <w:bookmarkEnd w:id="255"/>
      </w:del>
    </w:p>
    <w:p w14:paraId="2AC3E8C0" w14:textId="48FC54CA" w:rsidR="003C3858" w:rsidRPr="00D93024" w:rsidDel="003C3858" w:rsidRDefault="003C3858" w:rsidP="003C3858">
      <w:pPr>
        <w:rPr>
          <w:del w:id="257" w:author="Bruno Landais" w:date="2021-09-08T09:21:00Z"/>
        </w:rPr>
      </w:pPr>
      <w:del w:id="258" w:author="Bruno Landais" w:date="2021-09-08T09:21:00Z">
        <w:r w:rsidDel="003C3858">
          <w:delText>This clause provides a general description of the service operation.</w:delText>
        </w:r>
      </w:del>
    </w:p>
    <w:p w14:paraId="38C4E15F" w14:textId="184F8474" w:rsidR="003C3858" w:rsidDel="003C3858" w:rsidRDefault="003C3858" w:rsidP="003C3858">
      <w:pPr>
        <w:pStyle w:val="Heading5"/>
        <w:rPr>
          <w:del w:id="259" w:author="Bruno Landais" w:date="2021-09-08T09:21:00Z"/>
        </w:rPr>
      </w:pPr>
      <w:bookmarkStart w:id="260" w:name="_Toc81558560"/>
      <w:del w:id="261" w:author="Bruno Landais" w:date="2021-09-08T09:21:00Z">
        <w:r w:rsidDel="003C3858">
          <w:delText>5.5.2.2.2</w:delText>
        </w:r>
        <w:r w:rsidDel="003C3858">
          <w:tab/>
          <w:delText>&lt;Procedure 1 using service operation 1 of Nmbsmf_Information&gt;</w:delText>
        </w:r>
        <w:bookmarkEnd w:id="260"/>
      </w:del>
    </w:p>
    <w:p w14:paraId="7406C842" w14:textId="66045259" w:rsidR="003C3858" w:rsidDel="003C3858" w:rsidRDefault="003C3858" w:rsidP="003C3858">
      <w:pPr>
        <w:pStyle w:val="Heading5"/>
        <w:rPr>
          <w:del w:id="262" w:author="Bruno Landais" w:date="2021-09-08T09:21:00Z"/>
        </w:rPr>
      </w:pPr>
      <w:bookmarkStart w:id="263" w:name="_Toc81558561"/>
      <w:del w:id="264" w:author="Bruno Landais" w:date="2021-09-08T09:21:00Z">
        <w:r w:rsidDel="003C3858">
          <w:delText>5.5.2.2.3</w:delText>
        </w:r>
        <w:r w:rsidDel="003C3858">
          <w:tab/>
          <w:delText>&lt;Procedure 2 using service operation 1 of Nmbsmf_Information&gt;</w:delText>
        </w:r>
        <w:bookmarkEnd w:id="263"/>
      </w:del>
    </w:p>
    <w:p w14:paraId="433D8882" w14:textId="4EC7BA1B" w:rsidR="003C3858" w:rsidDel="003C3858" w:rsidRDefault="003C3858" w:rsidP="003C3858">
      <w:pPr>
        <w:pStyle w:val="Guidance"/>
        <w:rPr>
          <w:del w:id="265" w:author="Bruno Landais" w:date="2021-09-08T09:21:00Z"/>
        </w:rPr>
      </w:pPr>
      <w:del w:id="266" w:author="Bruno Landais" w:date="2021-09-08T09:21:00Z">
        <w:r w:rsidDel="003C3858">
          <w:delText>And so on if there are more than 2 procedures that need to be described for the service.</w:delText>
        </w:r>
      </w:del>
    </w:p>
    <w:p w14:paraId="2AAAB8DF" w14:textId="2F59590D" w:rsidR="003C3858" w:rsidDel="003C3858" w:rsidRDefault="003C3858" w:rsidP="003C3858">
      <w:pPr>
        <w:pStyle w:val="Guidance"/>
        <w:rPr>
          <w:del w:id="267" w:author="Bruno Landais" w:date="2021-09-08T09:21:00Z"/>
        </w:rPr>
      </w:pPr>
      <w:del w:id="268" w:author="Bruno Landais" w:date="2021-09-08T09:21:00Z">
        <w:r w:rsidDel="003C3858">
          <w:delText>Clauses 5.5.2.2.x are optional to include. They can be specified e.g. if a service operation is implemented using different combinations of resources and methods.</w:delText>
        </w:r>
      </w:del>
    </w:p>
    <w:p w14:paraId="72830E16" w14:textId="0A38D6F6" w:rsidR="003C3858" w:rsidDel="003C3858" w:rsidRDefault="003C3858" w:rsidP="003C3858">
      <w:pPr>
        <w:pStyle w:val="Heading4"/>
        <w:rPr>
          <w:del w:id="269" w:author="Bruno Landais" w:date="2021-09-08T09:21:00Z"/>
        </w:rPr>
      </w:pPr>
      <w:bookmarkStart w:id="270" w:name="_Toc81558562"/>
      <w:del w:id="271" w:author="Bruno Landais" w:date="2021-09-08T09:21:00Z">
        <w:r w:rsidDel="003C3858">
          <w:delText>5.5.2.3</w:delText>
        </w:r>
        <w:r w:rsidDel="003C3858">
          <w:tab/>
          <w:delText>&lt;Service operation 2&gt;</w:delText>
        </w:r>
        <w:bookmarkEnd w:id="270"/>
      </w:del>
    </w:p>
    <w:p w14:paraId="28C06259" w14:textId="6D9CA57B" w:rsidR="003C3858" w:rsidRPr="00D93024" w:rsidDel="003C3858" w:rsidRDefault="003C3858" w:rsidP="003C3858">
      <w:pPr>
        <w:rPr>
          <w:del w:id="272" w:author="Bruno Landais" w:date="2021-09-08T09:21:00Z"/>
        </w:rPr>
      </w:pPr>
      <w:del w:id="273" w:author="Bruno Landais" w:date="2021-09-08T09:21:00Z">
        <w:r w:rsidDel="003C3858">
          <w:delText>And so on if there are more than 2 service operations to be described for the service.</w:delText>
        </w:r>
      </w:del>
    </w:p>
    <w:p w14:paraId="72BCBCC7" w14:textId="56BF7270" w:rsidR="00C21836" w:rsidRPr="003C3858" w:rsidRDefault="00C21836" w:rsidP="00CD2478"/>
    <w:p w14:paraId="09960B8E" w14:textId="77777777" w:rsidR="003C3858" w:rsidRPr="006B5418" w:rsidRDefault="003C3858"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60D1F9" w14:textId="4E8E0EE6" w:rsidR="003C3858" w:rsidDel="003C3858" w:rsidRDefault="003C3858" w:rsidP="003C3858">
      <w:pPr>
        <w:pStyle w:val="Heading2"/>
        <w:rPr>
          <w:del w:id="274" w:author="Bruno Landais" w:date="2021-09-08T09:23:00Z"/>
        </w:rPr>
      </w:pPr>
      <w:bookmarkStart w:id="275" w:name="_Toc81558653"/>
      <w:del w:id="276" w:author="Bruno Landais" w:date="2021-09-08T09:23:00Z">
        <w:r w:rsidDel="003C3858">
          <w:lastRenderedPageBreak/>
          <w:delText>6.3</w:delText>
        </w:r>
        <w:r w:rsidDel="003C3858">
          <w:tab/>
        </w:r>
        <w:r w:rsidRPr="001D2DBF" w:rsidDel="003C3858">
          <w:delText>Nmbsmf_Reception</w:delText>
        </w:r>
        <w:r w:rsidDel="003C3858">
          <w:delText xml:space="preserve"> Service API</w:delText>
        </w:r>
        <w:bookmarkEnd w:id="275"/>
      </w:del>
    </w:p>
    <w:p w14:paraId="376415E0" w14:textId="09712F8D" w:rsidR="003C3858" w:rsidDel="003C3858" w:rsidRDefault="003C3858" w:rsidP="003C3858">
      <w:pPr>
        <w:pStyle w:val="Heading3"/>
        <w:rPr>
          <w:del w:id="277" w:author="Bruno Landais" w:date="2021-09-08T09:23:00Z"/>
        </w:rPr>
      </w:pPr>
      <w:bookmarkStart w:id="278" w:name="_Toc81558654"/>
      <w:del w:id="279" w:author="Bruno Landais" w:date="2021-09-08T09:23:00Z">
        <w:r w:rsidDel="003C3858">
          <w:delText>6.3.1</w:delText>
        </w:r>
        <w:r w:rsidDel="003C3858">
          <w:tab/>
          <w:delText>Introduction</w:delText>
        </w:r>
        <w:bookmarkEnd w:id="278"/>
      </w:del>
    </w:p>
    <w:p w14:paraId="15A7F2BE" w14:textId="0757E5BF" w:rsidR="003C3858" w:rsidDel="003C3858" w:rsidRDefault="003C3858" w:rsidP="003C3858">
      <w:pPr>
        <w:pStyle w:val="Guidance"/>
        <w:rPr>
          <w:del w:id="280" w:author="Bruno Landais" w:date="2021-09-08T09:23:00Z"/>
        </w:rPr>
      </w:pPr>
      <w:del w:id="281" w:author="Bruno Landais" w:date="2021-09-08T09:23:00Z">
        <w:r w:rsidDel="003C3858">
          <w:delText>This clause specifies the API Name and Version.</w:delText>
        </w:r>
      </w:del>
    </w:p>
    <w:p w14:paraId="6718179F" w14:textId="09A4A223" w:rsidR="003C3858" w:rsidDel="003C3858" w:rsidRDefault="003C3858" w:rsidP="003C3858">
      <w:pPr>
        <w:rPr>
          <w:del w:id="282" w:author="Bruno Landais" w:date="2021-09-08T09:23:00Z"/>
          <w:noProof/>
          <w:lang w:eastAsia="zh-CN"/>
        </w:rPr>
      </w:pPr>
      <w:del w:id="283" w:author="Bruno Landais" w:date="2021-09-08T09:23:00Z">
        <w:r w:rsidRPr="00E23840" w:rsidDel="003C3858">
          <w:rPr>
            <w:noProof/>
          </w:rPr>
          <w:delText>The</w:delText>
        </w:r>
        <w:r w:rsidDel="003C3858">
          <w:rPr>
            <w:noProof/>
          </w:rPr>
          <w:delText xml:space="preserve"> &lt;</w:delText>
        </w:r>
        <w:r w:rsidRPr="00E23840" w:rsidDel="003C3858">
          <w:rPr>
            <w:noProof/>
          </w:rPr>
          <w:delText>Service</w:delText>
        </w:r>
        <w:r w:rsidDel="003C3858">
          <w:rPr>
            <w:noProof/>
          </w:rPr>
          <w:delText xml:space="preserve"> 1&gt;</w:delText>
        </w:r>
        <w:r w:rsidRPr="00E23840" w:rsidDel="003C3858">
          <w:rPr>
            <w:noProof/>
          </w:rPr>
          <w:delText xml:space="preserve"> shall use the </w:delText>
        </w:r>
        <w:r w:rsidDel="003C3858">
          <w:rPr>
            <w:noProof/>
          </w:rPr>
          <w:delText>&lt;Service 1&gt;</w:delText>
        </w:r>
        <w:r w:rsidRPr="00E23840" w:rsidDel="003C3858">
          <w:rPr>
            <w:noProof/>
          </w:rPr>
          <w:delText xml:space="preserve"> </w:delText>
        </w:r>
        <w:r w:rsidRPr="00E23840" w:rsidDel="003C3858">
          <w:rPr>
            <w:noProof/>
            <w:lang w:eastAsia="zh-CN"/>
          </w:rPr>
          <w:delText>API.</w:delText>
        </w:r>
      </w:del>
    </w:p>
    <w:p w14:paraId="224F1C3C" w14:textId="0E9BCB81" w:rsidR="003C3858" w:rsidDel="003C3858" w:rsidRDefault="003C3858" w:rsidP="003C3858">
      <w:pPr>
        <w:rPr>
          <w:del w:id="284" w:author="Bruno Landais" w:date="2021-09-08T09:23:00Z"/>
          <w:noProof/>
          <w:lang w:eastAsia="zh-CN"/>
        </w:rPr>
      </w:pPr>
      <w:del w:id="285" w:author="Bruno Landais" w:date="2021-09-08T09:23:00Z">
        <w:r w:rsidDel="003C3858">
          <w:rPr>
            <w:rFonts w:hint="eastAsia"/>
            <w:noProof/>
            <w:lang w:eastAsia="zh-CN"/>
          </w:rPr>
          <w:delText xml:space="preserve">The API URI of the </w:delText>
        </w:r>
        <w:r w:rsidDel="003C3858">
          <w:rPr>
            <w:noProof/>
          </w:rPr>
          <w:delText>&lt;Service 1&gt;</w:delText>
        </w:r>
        <w:r w:rsidRPr="00E23840" w:rsidDel="003C3858">
          <w:rPr>
            <w:noProof/>
          </w:rPr>
          <w:delText xml:space="preserve"> </w:delText>
        </w:r>
        <w:r w:rsidRPr="00E23840" w:rsidDel="003C3858">
          <w:rPr>
            <w:noProof/>
            <w:lang w:eastAsia="zh-CN"/>
          </w:rPr>
          <w:delText>API</w:delText>
        </w:r>
        <w:r w:rsidDel="003C3858">
          <w:rPr>
            <w:rFonts w:hint="eastAsia"/>
            <w:noProof/>
            <w:lang w:eastAsia="zh-CN"/>
          </w:rPr>
          <w:delText xml:space="preserve"> shall be:</w:delText>
        </w:r>
      </w:del>
    </w:p>
    <w:p w14:paraId="4FFAEBBC" w14:textId="473C6A90" w:rsidR="003C3858" w:rsidRPr="00E23840" w:rsidDel="003C3858" w:rsidRDefault="003C3858" w:rsidP="003C3858">
      <w:pPr>
        <w:rPr>
          <w:del w:id="286" w:author="Bruno Landais" w:date="2021-09-08T09:23:00Z"/>
          <w:noProof/>
          <w:lang w:eastAsia="zh-CN"/>
        </w:rPr>
      </w:pPr>
      <w:del w:id="287" w:author="Bruno Landais" w:date="2021-09-08T09:23:00Z">
        <w:r w:rsidRPr="00E23840" w:rsidDel="003C3858">
          <w:rPr>
            <w:b/>
            <w:noProof/>
          </w:rPr>
          <w:delText>{apiRoot}/</w:delText>
        </w:r>
        <w:r w:rsidDel="003C3858">
          <w:rPr>
            <w:b/>
            <w:noProof/>
          </w:rPr>
          <w:delText>&lt;</w:delText>
        </w:r>
        <w:r w:rsidRPr="00E23840" w:rsidDel="003C3858">
          <w:rPr>
            <w:b/>
            <w:noProof/>
          </w:rPr>
          <w:delText>apiName</w:delText>
        </w:r>
        <w:r w:rsidDel="003C3858">
          <w:rPr>
            <w:b/>
            <w:noProof/>
          </w:rPr>
          <w:delText>&gt;</w:delText>
        </w:r>
        <w:r w:rsidRPr="00E23840" w:rsidDel="003C3858">
          <w:rPr>
            <w:b/>
            <w:noProof/>
          </w:rPr>
          <w:delText>/</w:delText>
        </w:r>
        <w:r w:rsidDel="003C3858">
          <w:rPr>
            <w:b/>
            <w:noProof/>
          </w:rPr>
          <w:delText>&lt;</w:delText>
        </w:r>
        <w:r w:rsidRPr="00E23840" w:rsidDel="003C3858">
          <w:rPr>
            <w:b/>
            <w:noProof/>
          </w:rPr>
          <w:delText>apiVersion</w:delText>
        </w:r>
        <w:r w:rsidDel="003C3858">
          <w:rPr>
            <w:b/>
            <w:noProof/>
          </w:rPr>
          <w:delText>&gt;/</w:delText>
        </w:r>
      </w:del>
    </w:p>
    <w:p w14:paraId="68325F24" w14:textId="6FF032D3" w:rsidR="003C3858" w:rsidRPr="00E23840" w:rsidDel="003C3858" w:rsidRDefault="003C3858" w:rsidP="003C3858">
      <w:pPr>
        <w:rPr>
          <w:del w:id="288" w:author="Bruno Landais" w:date="2021-09-08T09:23:00Z"/>
          <w:noProof/>
          <w:lang w:eastAsia="zh-CN"/>
        </w:rPr>
      </w:pPr>
      <w:del w:id="289" w:author="Bruno Landais" w:date="2021-09-08T09:23:00Z">
        <w:r w:rsidRPr="00E23840" w:rsidDel="003C3858">
          <w:rPr>
            <w:noProof/>
            <w:lang w:eastAsia="zh-CN"/>
          </w:rPr>
          <w:delText>The request URI</w:delText>
        </w:r>
        <w:r w:rsidDel="003C3858">
          <w:rPr>
            <w:rFonts w:hint="eastAsia"/>
            <w:noProof/>
            <w:lang w:eastAsia="zh-CN"/>
          </w:rPr>
          <w:delText>s</w:delText>
        </w:r>
        <w:r w:rsidRPr="00E23840" w:rsidDel="003C3858">
          <w:rPr>
            <w:noProof/>
            <w:lang w:eastAsia="zh-CN"/>
          </w:rPr>
          <w:delText xml:space="preserve"> used in HTTP request</w:delText>
        </w:r>
        <w:r w:rsidDel="003C3858">
          <w:rPr>
            <w:rFonts w:hint="eastAsia"/>
            <w:noProof/>
            <w:lang w:eastAsia="zh-CN"/>
          </w:rPr>
          <w:delText>s</w:delText>
        </w:r>
        <w:r w:rsidRPr="00E23840" w:rsidDel="003C3858">
          <w:rPr>
            <w:noProof/>
            <w:lang w:eastAsia="zh-CN"/>
          </w:rPr>
          <w:delText xml:space="preserve"> from the NF service consumer towards the </w:delText>
        </w:r>
        <w:r w:rsidDel="003C3858">
          <w:rPr>
            <w:noProof/>
            <w:lang w:eastAsia="zh-CN"/>
          </w:rPr>
          <w:delText>NF service producer</w:delText>
        </w:r>
        <w:r w:rsidRPr="00E23840" w:rsidDel="003C3858">
          <w:rPr>
            <w:noProof/>
            <w:lang w:eastAsia="zh-CN"/>
          </w:rPr>
          <w:delText xml:space="preserve"> shall have the </w:delText>
        </w:r>
        <w:r w:rsidDel="003C3858">
          <w:rPr>
            <w:rFonts w:hint="eastAsia"/>
            <w:noProof/>
            <w:lang w:eastAsia="zh-CN"/>
          </w:rPr>
          <w:delText xml:space="preserve">Resource URI </w:delText>
        </w:r>
        <w:r w:rsidRPr="00E23840" w:rsidDel="003C3858">
          <w:rPr>
            <w:noProof/>
            <w:lang w:eastAsia="zh-CN"/>
          </w:rPr>
          <w:delText xml:space="preserve">structure defined in </w:delText>
        </w:r>
        <w:r w:rsidDel="003C3858">
          <w:rPr>
            <w:noProof/>
            <w:lang w:eastAsia="zh-CN"/>
          </w:rPr>
          <w:delText>clause</w:delText>
        </w:r>
        <w:r w:rsidRPr="00E23840" w:rsidDel="003C3858">
          <w:rPr>
            <w:noProof/>
            <w:lang w:eastAsia="zh-CN"/>
          </w:rPr>
          <w:delText> 4.4.1 of 3GPP TS 29.501 [</w:delText>
        </w:r>
        <w:r w:rsidDel="003C3858">
          <w:rPr>
            <w:noProof/>
            <w:lang w:eastAsia="zh-CN"/>
          </w:rPr>
          <w:delText>5</w:delText>
        </w:r>
        <w:r w:rsidRPr="00E23840" w:rsidDel="003C3858">
          <w:rPr>
            <w:noProof/>
            <w:lang w:eastAsia="zh-CN"/>
          </w:rPr>
          <w:delText>], i.e.:</w:delText>
        </w:r>
      </w:del>
    </w:p>
    <w:p w14:paraId="6F78CBBB" w14:textId="707D90BB" w:rsidR="003C3858" w:rsidRPr="00E23840" w:rsidDel="003C3858" w:rsidRDefault="003C3858" w:rsidP="003C3858">
      <w:pPr>
        <w:pStyle w:val="B1"/>
        <w:rPr>
          <w:del w:id="290" w:author="Bruno Landais" w:date="2021-09-08T09:23:00Z"/>
          <w:b/>
          <w:noProof/>
        </w:rPr>
      </w:pPr>
      <w:del w:id="291" w:author="Bruno Landais" w:date="2021-09-08T09:23:00Z">
        <w:r w:rsidRPr="00E23840" w:rsidDel="003C3858">
          <w:rPr>
            <w:b/>
            <w:noProof/>
          </w:rPr>
          <w:delText>{apiRoot}/</w:delText>
        </w:r>
        <w:r w:rsidDel="003C3858">
          <w:rPr>
            <w:b/>
            <w:noProof/>
          </w:rPr>
          <w:delText>&lt;</w:delText>
        </w:r>
        <w:r w:rsidRPr="00E23840" w:rsidDel="003C3858">
          <w:rPr>
            <w:b/>
            <w:noProof/>
          </w:rPr>
          <w:delText>apiName</w:delText>
        </w:r>
        <w:r w:rsidDel="003C3858">
          <w:rPr>
            <w:b/>
            <w:noProof/>
          </w:rPr>
          <w:delText>&gt;</w:delText>
        </w:r>
        <w:r w:rsidRPr="00E23840" w:rsidDel="003C3858">
          <w:rPr>
            <w:b/>
            <w:noProof/>
          </w:rPr>
          <w:delText>/</w:delText>
        </w:r>
        <w:r w:rsidDel="003C3858">
          <w:rPr>
            <w:b/>
            <w:noProof/>
          </w:rPr>
          <w:delText>&lt;apiVersion&gt;</w:delText>
        </w:r>
        <w:r w:rsidRPr="00E23840" w:rsidDel="003C3858">
          <w:rPr>
            <w:b/>
            <w:noProof/>
          </w:rPr>
          <w:delText>/</w:delText>
        </w:r>
        <w:r w:rsidDel="003C3858">
          <w:rPr>
            <w:b/>
            <w:noProof/>
          </w:rPr>
          <w:delText>&lt;</w:delText>
        </w:r>
        <w:r w:rsidRPr="00E23840" w:rsidDel="003C3858">
          <w:rPr>
            <w:b/>
            <w:noProof/>
          </w:rPr>
          <w:delText>apiSpecificResourceUriPart</w:delText>
        </w:r>
        <w:r w:rsidDel="003C3858">
          <w:rPr>
            <w:b/>
            <w:noProof/>
          </w:rPr>
          <w:delText>&gt;</w:delText>
        </w:r>
      </w:del>
    </w:p>
    <w:p w14:paraId="082CB51B" w14:textId="058F90CB" w:rsidR="003C3858" w:rsidRPr="00E23840" w:rsidDel="003C3858" w:rsidRDefault="003C3858" w:rsidP="003C3858">
      <w:pPr>
        <w:rPr>
          <w:del w:id="292" w:author="Bruno Landais" w:date="2021-09-08T09:23:00Z"/>
          <w:noProof/>
          <w:lang w:eastAsia="zh-CN"/>
        </w:rPr>
      </w:pPr>
      <w:del w:id="293" w:author="Bruno Landais" w:date="2021-09-08T09:23:00Z">
        <w:r w:rsidRPr="00E23840" w:rsidDel="003C3858">
          <w:rPr>
            <w:noProof/>
            <w:lang w:eastAsia="zh-CN"/>
          </w:rPr>
          <w:delText>with the following components:</w:delText>
        </w:r>
      </w:del>
    </w:p>
    <w:p w14:paraId="362C7D23" w14:textId="6170F317" w:rsidR="003C3858" w:rsidRPr="00E23840" w:rsidDel="003C3858" w:rsidRDefault="003C3858" w:rsidP="003C3858">
      <w:pPr>
        <w:pStyle w:val="B1"/>
        <w:rPr>
          <w:del w:id="294" w:author="Bruno Landais" w:date="2021-09-08T09:23:00Z"/>
          <w:noProof/>
          <w:lang w:eastAsia="zh-CN"/>
        </w:rPr>
      </w:pPr>
      <w:del w:id="295" w:author="Bruno Landais" w:date="2021-09-08T09:23:00Z">
        <w:r w:rsidRPr="00E23840" w:rsidDel="003C3858">
          <w:rPr>
            <w:noProof/>
            <w:lang w:eastAsia="zh-CN"/>
          </w:rPr>
          <w:delText>-</w:delText>
        </w:r>
        <w:r w:rsidRPr="00E23840" w:rsidDel="003C3858">
          <w:rPr>
            <w:noProof/>
            <w:lang w:eastAsia="zh-CN"/>
          </w:rPr>
          <w:tab/>
          <w:delText xml:space="preserve">The </w:delText>
        </w:r>
        <w:r w:rsidRPr="00E23840" w:rsidDel="003C3858">
          <w:rPr>
            <w:noProof/>
          </w:rPr>
          <w:delText xml:space="preserve">{apiRoot} shall be set as described in </w:delText>
        </w:r>
        <w:r w:rsidRPr="00E23840" w:rsidDel="003C3858">
          <w:rPr>
            <w:noProof/>
            <w:lang w:eastAsia="zh-CN"/>
          </w:rPr>
          <w:delText>3GPP TS 29.501 [</w:delText>
        </w:r>
        <w:r w:rsidDel="003C3858">
          <w:rPr>
            <w:noProof/>
            <w:lang w:eastAsia="zh-CN"/>
          </w:rPr>
          <w:delText>5</w:delText>
        </w:r>
        <w:r w:rsidRPr="00E23840" w:rsidDel="003C3858">
          <w:rPr>
            <w:noProof/>
            <w:lang w:eastAsia="zh-CN"/>
          </w:rPr>
          <w:delText>].</w:delText>
        </w:r>
      </w:del>
    </w:p>
    <w:p w14:paraId="63C9879F" w14:textId="0C6D63B7" w:rsidR="003C3858" w:rsidRPr="00E23840" w:rsidDel="003C3858" w:rsidRDefault="003C3858" w:rsidP="003C3858">
      <w:pPr>
        <w:pStyle w:val="B1"/>
        <w:rPr>
          <w:del w:id="296" w:author="Bruno Landais" w:date="2021-09-08T09:23:00Z"/>
          <w:noProof/>
        </w:rPr>
      </w:pPr>
      <w:del w:id="297" w:author="Bruno Landais" w:date="2021-09-08T09:23:00Z">
        <w:r w:rsidRPr="00E23840" w:rsidDel="003C3858">
          <w:rPr>
            <w:noProof/>
            <w:lang w:eastAsia="zh-CN"/>
          </w:rPr>
          <w:delText>-</w:delText>
        </w:r>
        <w:r w:rsidRPr="00E23840" w:rsidDel="003C3858">
          <w:rPr>
            <w:noProof/>
            <w:lang w:eastAsia="zh-CN"/>
          </w:rPr>
          <w:tab/>
          <w:delText xml:space="preserve">The </w:delText>
        </w:r>
        <w:r w:rsidDel="003C3858">
          <w:rPr>
            <w:noProof/>
          </w:rPr>
          <w:delText>&lt;</w:delText>
        </w:r>
        <w:r w:rsidRPr="00E23840" w:rsidDel="003C3858">
          <w:rPr>
            <w:noProof/>
          </w:rPr>
          <w:delText>apiName</w:delText>
        </w:r>
        <w:r w:rsidDel="003C3858">
          <w:rPr>
            <w:noProof/>
          </w:rPr>
          <w:delText>&gt;</w:delText>
        </w:r>
        <w:r w:rsidRPr="00E23840" w:rsidDel="003C3858">
          <w:rPr>
            <w:b/>
            <w:noProof/>
          </w:rPr>
          <w:delText xml:space="preserve"> </w:delText>
        </w:r>
        <w:r w:rsidRPr="00E23840" w:rsidDel="003C3858">
          <w:rPr>
            <w:noProof/>
          </w:rPr>
          <w:delText xml:space="preserve">shall be </w:delText>
        </w:r>
        <w:r w:rsidDel="003C3858">
          <w:rPr>
            <w:noProof/>
          </w:rPr>
          <w:delText>"&lt;service 1 API name&gt;"</w:delText>
        </w:r>
        <w:r w:rsidRPr="00E23840" w:rsidDel="003C3858">
          <w:rPr>
            <w:noProof/>
          </w:rPr>
          <w:delText>.</w:delText>
        </w:r>
      </w:del>
    </w:p>
    <w:p w14:paraId="4564CBC8" w14:textId="6CEC3395" w:rsidR="003C3858" w:rsidRPr="00E23840" w:rsidDel="003C3858" w:rsidRDefault="003C3858" w:rsidP="003C3858">
      <w:pPr>
        <w:pStyle w:val="B1"/>
        <w:rPr>
          <w:del w:id="298" w:author="Bruno Landais" w:date="2021-09-08T09:23:00Z"/>
          <w:noProof/>
        </w:rPr>
      </w:pPr>
      <w:del w:id="299" w:author="Bruno Landais" w:date="2021-09-08T09:23:00Z">
        <w:r w:rsidRPr="00E23840" w:rsidDel="003C3858">
          <w:rPr>
            <w:noProof/>
          </w:rPr>
          <w:delText>-</w:delText>
        </w:r>
        <w:r w:rsidRPr="00E23840" w:rsidDel="003C3858">
          <w:rPr>
            <w:noProof/>
          </w:rPr>
          <w:tab/>
          <w:delText xml:space="preserve">The </w:delText>
        </w:r>
        <w:r w:rsidDel="003C3858">
          <w:rPr>
            <w:noProof/>
          </w:rPr>
          <w:delText>&lt;apiVersion&gt;</w:delText>
        </w:r>
        <w:r w:rsidRPr="00E23840" w:rsidDel="003C3858">
          <w:rPr>
            <w:noProof/>
          </w:rPr>
          <w:delText xml:space="preserve"> shall be "v1".</w:delText>
        </w:r>
      </w:del>
    </w:p>
    <w:p w14:paraId="46EA9C82" w14:textId="70EE0C39" w:rsidR="003C3858" w:rsidRPr="00E23840" w:rsidDel="003C3858" w:rsidRDefault="003C3858" w:rsidP="003C3858">
      <w:pPr>
        <w:pStyle w:val="B1"/>
        <w:rPr>
          <w:del w:id="300" w:author="Bruno Landais" w:date="2021-09-08T09:23:00Z"/>
          <w:noProof/>
          <w:lang w:eastAsia="zh-CN"/>
        </w:rPr>
      </w:pPr>
      <w:del w:id="301" w:author="Bruno Landais" w:date="2021-09-08T09:23:00Z">
        <w:r w:rsidRPr="00E23840" w:rsidDel="003C3858">
          <w:rPr>
            <w:noProof/>
          </w:rPr>
          <w:delText>-</w:delText>
        </w:r>
        <w:r w:rsidRPr="00E23840" w:rsidDel="003C3858">
          <w:rPr>
            <w:noProof/>
          </w:rPr>
          <w:tab/>
          <w:delText xml:space="preserve">The </w:delText>
        </w:r>
        <w:r w:rsidDel="003C3858">
          <w:rPr>
            <w:noProof/>
          </w:rPr>
          <w:delText>&lt;</w:delText>
        </w:r>
        <w:r w:rsidRPr="00E23840" w:rsidDel="003C3858">
          <w:rPr>
            <w:noProof/>
          </w:rPr>
          <w:delText>apiSpecificResourceUriPart</w:delText>
        </w:r>
        <w:r w:rsidDel="003C3858">
          <w:rPr>
            <w:noProof/>
          </w:rPr>
          <w:delText>&gt;</w:delText>
        </w:r>
        <w:r w:rsidRPr="00E23840" w:rsidDel="003C3858">
          <w:rPr>
            <w:noProof/>
          </w:rPr>
          <w:delText xml:space="preserve"> shall be set as described in </w:delText>
        </w:r>
        <w:r w:rsidDel="003C3858">
          <w:rPr>
            <w:noProof/>
          </w:rPr>
          <w:delText>clause</w:delText>
        </w:r>
        <w:r w:rsidRPr="00E23840" w:rsidDel="003C3858">
          <w:rPr>
            <w:noProof/>
            <w:lang w:eastAsia="zh-CN"/>
          </w:rPr>
          <w:delText> </w:delText>
        </w:r>
        <w:r w:rsidRPr="00E23840" w:rsidDel="003C3858">
          <w:rPr>
            <w:noProof/>
          </w:rPr>
          <w:delText>5.3.</w:delText>
        </w:r>
      </w:del>
    </w:p>
    <w:p w14:paraId="318313CD" w14:textId="205AED29" w:rsidR="003C3858" w:rsidDel="003C3858" w:rsidRDefault="003C3858" w:rsidP="003C3858">
      <w:pPr>
        <w:pStyle w:val="Heading3"/>
        <w:rPr>
          <w:del w:id="302" w:author="Bruno Landais" w:date="2021-09-08T09:23:00Z"/>
        </w:rPr>
      </w:pPr>
      <w:bookmarkStart w:id="303" w:name="_Toc81558655"/>
      <w:del w:id="304" w:author="Bruno Landais" w:date="2021-09-08T09:23:00Z">
        <w:r w:rsidDel="003C3858">
          <w:delText>6.3.2</w:delText>
        </w:r>
        <w:r w:rsidDel="003C3858">
          <w:tab/>
          <w:delText>Usage of HTTP</w:delText>
        </w:r>
        <w:bookmarkEnd w:id="303"/>
      </w:del>
    </w:p>
    <w:p w14:paraId="0C9B5A85" w14:textId="7CF1C463" w:rsidR="003C3858" w:rsidRPr="000C5200" w:rsidDel="003C3858" w:rsidRDefault="003C3858" w:rsidP="003C3858">
      <w:pPr>
        <w:pStyle w:val="Heading4"/>
        <w:rPr>
          <w:del w:id="305" w:author="Bruno Landais" w:date="2021-09-08T09:23:00Z"/>
        </w:rPr>
      </w:pPr>
      <w:bookmarkStart w:id="306" w:name="_Toc81558656"/>
      <w:del w:id="307" w:author="Bruno Landais" w:date="2021-09-08T09:23:00Z">
        <w:r w:rsidDel="003C3858">
          <w:delText>6.3.2.1</w:delText>
        </w:r>
        <w:r w:rsidDel="003C3858">
          <w:tab/>
          <w:delText>General</w:delText>
        </w:r>
        <w:bookmarkEnd w:id="306"/>
      </w:del>
    </w:p>
    <w:p w14:paraId="3EEC58E3" w14:textId="67477EB7" w:rsidR="003C3858" w:rsidDel="003C3858" w:rsidRDefault="003C3858" w:rsidP="003C3858">
      <w:pPr>
        <w:pStyle w:val="Guidance"/>
        <w:rPr>
          <w:del w:id="308" w:author="Bruno Landais" w:date="2021-09-08T09:23:00Z"/>
        </w:rPr>
      </w:pPr>
      <w:del w:id="309" w:author="Bruno Landais" w:date="2021-09-08T09:23:00Z">
        <w:r w:rsidDel="003C3858">
          <w:delText>This clause will include a reference to TS 29.500 for the description of the Transport and HTTP/2.0 protocol requirements and for the security requirements.</w:delText>
        </w:r>
      </w:del>
    </w:p>
    <w:p w14:paraId="0C1ADBA1" w14:textId="3F95EDC2" w:rsidR="003C3858" w:rsidRPr="00986E88" w:rsidDel="003C3858" w:rsidRDefault="003C3858" w:rsidP="003C3858">
      <w:pPr>
        <w:rPr>
          <w:del w:id="310" w:author="Bruno Landais" w:date="2021-09-08T09:23:00Z"/>
          <w:noProof/>
        </w:rPr>
      </w:pPr>
      <w:del w:id="311" w:author="Bruno Landais" w:date="2021-09-08T09:23:00Z">
        <w:r w:rsidRPr="00986E88" w:rsidDel="003C3858">
          <w:rPr>
            <w:noProof/>
          </w:rPr>
          <w:delText>HTTP</w:delText>
        </w:r>
        <w:r w:rsidRPr="00986E88" w:rsidDel="003C3858">
          <w:rPr>
            <w:noProof/>
            <w:lang w:eastAsia="zh-CN"/>
          </w:rPr>
          <w:delText>/2, IETF RFC 7540 [</w:delText>
        </w:r>
        <w:r w:rsidDel="003C3858">
          <w:rPr>
            <w:noProof/>
            <w:lang w:eastAsia="zh-CN"/>
          </w:rPr>
          <w:delText>11</w:delText>
        </w:r>
        <w:r w:rsidRPr="00986E88" w:rsidDel="003C3858">
          <w:rPr>
            <w:noProof/>
            <w:lang w:eastAsia="zh-CN"/>
          </w:rPr>
          <w:delText xml:space="preserve">], </w:delText>
        </w:r>
        <w:r w:rsidRPr="00986E88" w:rsidDel="003C3858">
          <w:rPr>
            <w:noProof/>
          </w:rPr>
          <w:delText>shall be used as specified in clause 5 of 3GPP TS 29.500 [4].</w:delText>
        </w:r>
      </w:del>
    </w:p>
    <w:p w14:paraId="7D6856D2" w14:textId="5803118A" w:rsidR="003C3858" w:rsidRPr="00986E88" w:rsidDel="003C3858" w:rsidRDefault="003C3858" w:rsidP="003C3858">
      <w:pPr>
        <w:rPr>
          <w:del w:id="312" w:author="Bruno Landais" w:date="2021-09-08T09:23:00Z"/>
          <w:noProof/>
        </w:rPr>
      </w:pPr>
      <w:del w:id="313" w:author="Bruno Landais" w:date="2021-09-08T09:23:00Z">
        <w:r w:rsidRPr="00986E88" w:rsidDel="003C3858">
          <w:rPr>
            <w:noProof/>
          </w:rPr>
          <w:delText>HTTP</w:delText>
        </w:r>
        <w:r w:rsidRPr="00986E88" w:rsidDel="003C3858">
          <w:rPr>
            <w:noProof/>
            <w:lang w:eastAsia="zh-CN"/>
          </w:rPr>
          <w:delText xml:space="preserve">/2 </w:delText>
        </w:r>
        <w:r w:rsidRPr="00986E88" w:rsidDel="003C3858">
          <w:rPr>
            <w:noProof/>
          </w:rPr>
          <w:delText xml:space="preserve">shall be transported as specified in </w:delText>
        </w:r>
        <w:r w:rsidDel="003C3858">
          <w:rPr>
            <w:noProof/>
          </w:rPr>
          <w:delText>clause</w:delText>
        </w:r>
        <w:r w:rsidRPr="00986E88" w:rsidDel="003C3858">
          <w:rPr>
            <w:noProof/>
          </w:rPr>
          <w:delText> 5.3 of 3GPP TS 29.500 [4].</w:delText>
        </w:r>
      </w:del>
    </w:p>
    <w:p w14:paraId="26D7C45B" w14:textId="01A73D8C" w:rsidR="003C3858" w:rsidRPr="00986E88" w:rsidDel="003C3858" w:rsidRDefault="003C3858" w:rsidP="003C3858">
      <w:pPr>
        <w:rPr>
          <w:del w:id="314" w:author="Bruno Landais" w:date="2021-09-08T09:23:00Z"/>
          <w:noProof/>
        </w:rPr>
      </w:pPr>
      <w:del w:id="315" w:author="Bruno Landais" w:date="2021-09-08T09:23:00Z">
        <w:r w:rsidRPr="00986E88" w:rsidDel="003C3858">
          <w:rPr>
            <w:noProof/>
          </w:rPr>
          <w:delText>The OpenAPI [</w:delText>
        </w:r>
        <w:r w:rsidDel="003C3858">
          <w:rPr>
            <w:noProof/>
          </w:rPr>
          <w:delText>6</w:delText>
        </w:r>
        <w:r w:rsidRPr="00986E88" w:rsidDel="003C3858">
          <w:rPr>
            <w:noProof/>
          </w:rPr>
          <w:delText xml:space="preserve">] specification of HTTP messages and content bodies for the </w:delText>
        </w:r>
        <w:r w:rsidDel="003C3858">
          <w:rPr>
            <w:noProof/>
          </w:rPr>
          <w:delText>&lt;API Name&gt; API</w:delText>
        </w:r>
        <w:r w:rsidRPr="00986E88" w:rsidDel="003C3858">
          <w:rPr>
            <w:noProof/>
          </w:rPr>
          <w:delText xml:space="preserve"> is contained in Annex A.</w:delText>
        </w:r>
      </w:del>
    </w:p>
    <w:p w14:paraId="3E949985" w14:textId="2C8766B0" w:rsidR="003C3858" w:rsidRPr="000C5200" w:rsidDel="003C3858" w:rsidRDefault="003C3858" w:rsidP="003C3858">
      <w:pPr>
        <w:pStyle w:val="Heading4"/>
        <w:rPr>
          <w:del w:id="316" w:author="Bruno Landais" w:date="2021-09-08T09:23:00Z"/>
        </w:rPr>
      </w:pPr>
      <w:bookmarkStart w:id="317" w:name="_Toc81558657"/>
      <w:del w:id="318" w:author="Bruno Landais" w:date="2021-09-08T09:23:00Z">
        <w:r w:rsidDel="003C3858">
          <w:delText>6.3.2.2</w:delText>
        </w:r>
        <w:r w:rsidDel="003C3858">
          <w:tab/>
          <w:delText>HTTP standard headers</w:delText>
        </w:r>
        <w:bookmarkEnd w:id="317"/>
      </w:del>
    </w:p>
    <w:p w14:paraId="65D26193" w14:textId="7667F70B" w:rsidR="003C3858" w:rsidDel="003C3858" w:rsidRDefault="003C3858" w:rsidP="003C3858">
      <w:pPr>
        <w:pStyle w:val="Heading5"/>
        <w:rPr>
          <w:del w:id="319" w:author="Bruno Landais" w:date="2021-09-08T09:23:00Z"/>
          <w:lang w:eastAsia="zh-CN"/>
        </w:rPr>
      </w:pPr>
      <w:bookmarkStart w:id="320" w:name="_Toc81558658"/>
      <w:del w:id="321" w:author="Bruno Landais" w:date="2021-09-08T09:23:00Z">
        <w:r w:rsidDel="003C3858">
          <w:delText>6.3.2.2.1</w:delText>
        </w:r>
        <w:r w:rsidDel="003C3858">
          <w:rPr>
            <w:rFonts w:hint="eastAsia"/>
            <w:lang w:eastAsia="zh-CN"/>
          </w:rPr>
          <w:tab/>
        </w:r>
        <w:r w:rsidDel="003C3858">
          <w:rPr>
            <w:lang w:eastAsia="zh-CN"/>
          </w:rPr>
          <w:delText>General</w:delText>
        </w:r>
        <w:bookmarkEnd w:id="320"/>
      </w:del>
    </w:p>
    <w:p w14:paraId="52F63192" w14:textId="5938292A" w:rsidR="003C3858" w:rsidRPr="00986E88" w:rsidDel="003C3858" w:rsidRDefault="003C3858" w:rsidP="003C3858">
      <w:pPr>
        <w:rPr>
          <w:del w:id="322" w:author="Bruno Landais" w:date="2021-09-08T09:23:00Z"/>
          <w:noProof/>
        </w:rPr>
      </w:pPr>
      <w:del w:id="323" w:author="Bruno Landais" w:date="2021-09-08T09:23:00Z">
        <w:r w:rsidRPr="00986E88" w:rsidDel="003C3858">
          <w:rPr>
            <w:noProof/>
          </w:rPr>
          <w:delText xml:space="preserve">See </w:delText>
        </w:r>
        <w:r w:rsidDel="003C3858">
          <w:rPr>
            <w:noProof/>
          </w:rPr>
          <w:delText>clause</w:delText>
        </w:r>
        <w:r w:rsidRPr="00986E88" w:rsidDel="003C3858">
          <w:rPr>
            <w:noProof/>
          </w:rPr>
          <w:delText> 5.2.2 of 3GPP TS 29.500 [4] for the usage of HTTP standard headers.</w:delText>
        </w:r>
      </w:del>
    </w:p>
    <w:p w14:paraId="49D8A0D4" w14:textId="634A8DF8" w:rsidR="003C3858" w:rsidDel="003C3858" w:rsidRDefault="003C3858" w:rsidP="003C3858">
      <w:pPr>
        <w:pStyle w:val="Guidance"/>
        <w:rPr>
          <w:del w:id="324" w:author="Bruno Landais" w:date="2021-09-08T09:23:00Z"/>
        </w:rPr>
      </w:pPr>
      <w:del w:id="325" w:author="Bruno Landais" w:date="2021-09-08T09:23:00Z">
        <w:r w:rsidDel="003C3858">
          <w:delText>Add specific information for the API if applicable.</w:delText>
        </w:r>
      </w:del>
    </w:p>
    <w:p w14:paraId="169EC959" w14:textId="21A2B69D" w:rsidR="003C3858" w:rsidDel="003C3858" w:rsidRDefault="003C3858" w:rsidP="003C3858">
      <w:pPr>
        <w:pStyle w:val="Heading5"/>
        <w:rPr>
          <w:del w:id="326" w:author="Bruno Landais" w:date="2021-09-08T09:23:00Z"/>
        </w:rPr>
      </w:pPr>
      <w:bookmarkStart w:id="327" w:name="_Toc81558659"/>
      <w:del w:id="328" w:author="Bruno Landais" w:date="2021-09-08T09:23:00Z">
        <w:r w:rsidDel="003C3858">
          <w:delText>6.3.2.2.2</w:delText>
        </w:r>
        <w:r w:rsidDel="003C3858">
          <w:tab/>
          <w:delText>Content type</w:delText>
        </w:r>
        <w:bookmarkEnd w:id="327"/>
      </w:del>
    </w:p>
    <w:p w14:paraId="649F171F" w14:textId="454A4394" w:rsidR="003C3858" w:rsidDel="003C3858" w:rsidRDefault="003C3858" w:rsidP="003C3858">
      <w:pPr>
        <w:pStyle w:val="Guidance"/>
        <w:rPr>
          <w:del w:id="329" w:author="Bruno Landais" w:date="2021-09-08T09:23:00Z"/>
        </w:rPr>
      </w:pPr>
      <w:del w:id="330" w:author="Bruno Landais" w:date="2021-09-08T09:23:00Z">
        <w:r w:rsidDel="003C3858">
          <w:delText>This clause will indicate the encoding of HTTP requests/responses and the applicable MIME media type for the related Content-Type header. Adjust the text below if additional payload types are used e.g. for HATEOAS..</w:delText>
        </w:r>
      </w:del>
    </w:p>
    <w:p w14:paraId="4646FE84" w14:textId="6EE318E7" w:rsidR="003C3858" w:rsidDel="003C3858" w:rsidRDefault="003C3858" w:rsidP="003C3858">
      <w:pPr>
        <w:rPr>
          <w:del w:id="331" w:author="Bruno Landais" w:date="2021-09-08T09:23:00Z"/>
        </w:rPr>
      </w:pPr>
      <w:del w:id="332" w:author="Bruno Landais" w:date="2021-09-08T09:23:00Z">
        <w:r w:rsidRPr="00986E88" w:rsidDel="003C3858">
          <w:rPr>
            <w:noProof/>
          </w:rPr>
          <w:delText xml:space="preserve">JSON, </w:delText>
        </w:r>
        <w:r w:rsidRPr="00986E88" w:rsidDel="003C3858">
          <w:rPr>
            <w:noProof/>
            <w:lang w:eastAsia="zh-CN"/>
          </w:rPr>
          <w:delText>IETF RFC 8259 [</w:delText>
        </w:r>
        <w:r w:rsidDel="003C3858">
          <w:rPr>
            <w:noProof/>
            <w:lang w:eastAsia="zh-CN"/>
          </w:rPr>
          <w:delText>12</w:delText>
        </w:r>
        <w:r w:rsidRPr="00986E88" w:rsidDel="003C3858">
          <w:rPr>
            <w:noProof/>
            <w:lang w:eastAsia="zh-CN"/>
          </w:rPr>
          <w:delText>], shall be used as content type of the HTTP bodies specified in the present specification</w:delText>
        </w:r>
        <w:r w:rsidRPr="00986E88" w:rsidDel="003C3858">
          <w:rPr>
            <w:noProof/>
          </w:rPr>
          <w:delText xml:space="preserve"> as specified in </w:delText>
        </w:r>
        <w:r w:rsidDel="003C3858">
          <w:rPr>
            <w:noProof/>
          </w:rPr>
          <w:delText>clause</w:delText>
        </w:r>
        <w:r w:rsidRPr="00986E88" w:rsidDel="003C3858">
          <w:rPr>
            <w:noProof/>
          </w:rPr>
          <w:delText> 5.4 of 3GPP TS 29.500 [4].</w:delText>
        </w:r>
        <w:r w:rsidRPr="00F00EFD" w:rsidDel="003C3858">
          <w:delText xml:space="preserve"> </w:delText>
        </w:r>
        <w:r w:rsidDel="003C3858">
          <w:delText>The use of the JSON format shall be signalled by the content type "application/json".</w:delText>
        </w:r>
      </w:del>
    </w:p>
    <w:p w14:paraId="2C9EEA44" w14:textId="6FB60404" w:rsidR="003C3858" w:rsidRPr="00986E88" w:rsidDel="003C3858" w:rsidRDefault="003C3858" w:rsidP="003C3858">
      <w:pPr>
        <w:rPr>
          <w:del w:id="333" w:author="Bruno Landais" w:date="2021-09-08T09:23:00Z"/>
          <w:noProof/>
        </w:rPr>
      </w:pPr>
      <w:del w:id="334" w:author="Bruno Landais" w:date="2021-09-08T09:23:00Z">
        <w:r w:rsidDel="003C3858">
          <w:delText xml:space="preserve">"Problem Details" JSON object shall be used to indicate </w:delText>
        </w:r>
        <w:r w:rsidDel="003C3858">
          <w:rPr>
            <w:lang w:eastAsia="fr-FR"/>
          </w:rPr>
          <w:delText xml:space="preserve">additional details of the error </w:delText>
        </w:r>
        <w:r w:rsidDel="003C3858">
          <w:delText>in a HTTP response body and shall be signalled by the content type "application/problem+json", as defined in IETF RFC 7807 [13].</w:delText>
        </w:r>
      </w:del>
    </w:p>
    <w:p w14:paraId="678E0426" w14:textId="14420A14" w:rsidR="003C3858" w:rsidRPr="000C5200" w:rsidDel="003C3858" w:rsidRDefault="003C3858" w:rsidP="003C3858">
      <w:pPr>
        <w:pStyle w:val="Heading4"/>
        <w:rPr>
          <w:del w:id="335" w:author="Bruno Landais" w:date="2021-09-08T09:23:00Z"/>
        </w:rPr>
      </w:pPr>
      <w:bookmarkStart w:id="336" w:name="_Toc81558660"/>
      <w:del w:id="337" w:author="Bruno Landais" w:date="2021-09-08T09:23:00Z">
        <w:r w:rsidDel="003C3858">
          <w:lastRenderedPageBreak/>
          <w:delText>6.3.2.3</w:delText>
        </w:r>
        <w:r w:rsidDel="003C3858">
          <w:tab/>
          <w:delText>HTTP custom headers</w:delText>
        </w:r>
        <w:bookmarkEnd w:id="336"/>
      </w:del>
    </w:p>
    <w:p w14:paraId="4E4210A7" w14:textId="7CCFA14D" w:rsidR="003C3858" w:rsidDel="003C3858" w:rsidRDefault="003C3858" w:rsidP="003C3858">
      <w:pPr>
        <w:rPr>
          <w:del w:id="338" w:author="Bruno Landais" w:date="2021-09-08T09:23:00Z"/>
          <w:noProof/>
        </w:rPr>
      </w:pPr>
      <w:del w:id="339" w:author="Bruno Landais" w:date="2021-09-08T09:23:00Z">
        <w:r w:rsidDel="003C3858">
          <w:rPr>
            <w:noProof/>
          </w:rPr>
          <w:delText xml:space="preserve">The mandatory </w:delText>
        </w:r>
        <w:r w:rsidRPr="00F55C40" w:rsidDel="003C3858">
          <w:rPr>
            <w:noProof/>
          </w:rPr>
          <w:delText>HTTP custom heade</w:delText>
        </w:r>
        <w:r w:rsidDel="003C3858">
          <w:rPr>
            <w:noProof/>
          </w:rPr>
          <w:delText>r fields specified in clause </w:delText>
        </w:r>
        <w:r w:rsidRPr="00F55C40" w:rsidDel="003C3858">
          <w:rPr>
            <w:noProof/>
          </w:rPr>
          <w:delText xml:space="preserve">5.2.3.2 of </w:delText>
        </w:r>
        <w:r w:rsidDel="003C3858">
          <w:rPr>
            <w:noProof/>
          </w:rPr>
          <w:delText>3GPP TS </w:delText>
        </w:r>
        <w:r w:rsidRPr="00F55C40" w:rsidDel="003C3858">
          <w:rPr>
            <w:noProof/>
          </w:rPr>
          <w:delText>29.500</w:delText>
        </w:r>
        <w:r w:rsidDel="003C3858">
          <w:rPr>
            <w:noProof/>
          </w:rPr>
          <w:delText xml:space="preserve"> [4] shall be supported, </w:delText>
        </w:r>
        <w:r w:rsidRPr="00810C4F" w:rsidDel="003C3858">
          <w:rPr>
            <w:noProof/>
          </w:rPr>
          <w:delText xml:space="preserve">and </w:delText>
        </w:r>
        <w:r w:rsidDel="003C3858">
          <w:rPr>
            <w:noProof/>
          </w:rPr>
          <w:delText>the optional</w:delText>
        </w:r>
        <w:r w:rsidRPr="00810C4F" w:rsidDel="003C3858">
          <w:rPr>
            <w:noProof/>
          </w:rPr>
          <w:delText xml:space="preserve"> HTTP custom header fields specified in clause</w:delText>
        </w:r>
        <w:r w:rsidDel="003C3858">
          <w:rPr>
            <w:noProof/>
          </w:rPr>
          <w:delText> </w:delText>
        </w:r>
        <w:r w:rsidRPr="00810C4F" w:rsidDel="003C3858">
          <w:rPr>
            <w:noProof/>
          </w:rPr>
          <w:delText>5.2.3.3 of 3GPP</w:delText>
        </w:r>
        <w:r w:rsidDel="003C3858">
          <w:rPr>
            <w:noProof/>
          </w:rPr>
          <w:delText> </w:delText>
        </w:r>
        <w:r w:rsidRPr="00810C4F" w:rsidDel="003C3858">
          <w:rPr>
            <w:noProof/>
          </w:rPr>
          <w:delText>TS</w:delText>
        </w:r>
        <w:r w:rsidDel="003C3858">
          <w:rPr>
            <w:noProof/>
          </w:rPr>
          <w:delText> </w:delText>
        </w:r>
        <w:r w:rsidRPr="00810C4F" w:rsidDel="003C3858">
          <w:rPr>
            <w:noProof/>
          </w:rPr>
          <w:delText>29.500</w:delText>
        </w:r>
        <w:r w:rsidDel="003C3858">
          <w:rPr>
            <w:noProof/>
          </w:rPr>
          <w:delText> </w:delText>
        </w:r>
        <w:r w:rsidRPr="00810C4F" w:rsidDel="003C3858">
          <w:rPr>
            <w:noProof/>
          </w:rPr>
          <w:delText>[4]</w:delText>
        </w:r>
        <w:r w:rsidDel="003C3858">
          <w:rPr>
            <w:noProof/>
          </w:rPr>
          <w:delText xml:space="preserve"> may be supported.</w:delText>
        </w:r>
      </w:del>
    </w:p>
    <w:p w14:paraId="5785B141" w14:textId="7C98FAE8" w:rsidR="003C3858" w:rsidDel="003C3858" w:rsidRDefault="003C3858" w:rsidP="003C3858">
      <w:pPr>
        <w:pStyle w:val="Guidance"/>
        <w:rPr>
          <w:del w:id="340" w:author="Bruno Landais" w:date="2021-09-08T09:23:00Z"/>
        </w:rPr>
      </w:pPr>
      <w:del w:id="341" w:author="Bruno Landais" w:date="2021-09-08T09:23:00Z">
        <w:r w:rsidDel="003C3858">
          <w:delText>Add specific information for the API if applicable.</w:delText>
        </w:r>
      </w:del>
    </w:p>
    <w:p w14:paraId="3EEDFB9B" w14:textId="72883C2A" w:rsidR="003C3858" w:rsidDel="003C3858" w:rsidRDefault="003C3858" w:rsidP="003C3858">
      <w:pPr>
        <w:pStyle w:val="Heading3"/>
        <w:rPr>
          <w:del w:id="342" w:author="Bruno Landais" w:date="2021-09-08T09:23:00Z"/>
        </w:rPr>
      </w:pPr>
      <w:bookmarkStart w:id="343" w:name="_Toc81558661"/>
      <w:del w:id="344" w:author="Bruno Landais" w:date="2021-09-08T09:23:00Z">
        <w:r w:rsidDel="003C3858">
          <w:delText>6.3.3</w:delText>
        </w:r>
        <w:r w:rsidDel="003C3858">
          <w:tab/>
          <w:delText>Resources</w:delText>
        </w:r>
        <w:bookmarkEnd w:id="343"/>
      </w:del>
    </w:p>
    <w:p w14:paraId="4ADA3FDA" w14:textId="7E078589" w:rsidR="003C3858" w:rsidRPr="000A7435" w:rsidDel="003C3858" w:rsidRDefault="003C3858" w:rsidP="003C3858">
      <w:pPr>
        <w:pStyle w:val="Heading4"/>
        <w:rPr>
          <w:del w:id="345" w:author="Bruno Landais" w:date="2021-09-08T09:23:00Z"/>
        </w:rPr>
      </w:pPr>
      <w:bookmarkStart w:id="346" w:name="_Toc81558662"/>
      <w:del w:id="347" w:author="Bruno Landais" w:date="2021-09-08T09:23:00Z">
        <w:r w:rsidDel="003C3858">
          <w:delText>6.3.3.1</w:delText>
        </w:r>
        <w:r w:rsidDel="003C3858">
          <w:tab/>
          <w:delText>Overview</w:delText>
        </w:r>
        <w:bookmarkEnd w:id="346"/>
      </w:del>
    </w:p>
    <w:p w14:paraId="31D0602B" w14:textId="1CDE773A" w:rsidR="003C3858" w:rsidDel="003C3858" w:rsidRDefault="003C3858" w:rsidP="003C3858">
      <w:pPr>
        <w:rPr>
          <w:del w:id="348" w:author="Bruno Landais" w:date="2021-09-08T09:23:00Z"/>
        </w:rPr>
      </w:pPr>
      <w:del w:id="349" w:author="Bruno Landais" w:date="2021-09-08T09:23:00Z">
        <w:r w:rsidDel="003C3858">
          <w:delText>Figure 6.2.3.1-1 describes the resource</w:delText>
        </w:r>
        <w:r w:rsidRPr="00767821" w:rsidDel="003C3858">
          <w:delText xml:space="preserve"> </w:delText>
        </w:r>
        <w:r w:rsidDel="003C3858">
          <w:delText>URI structure of</w:delText>
        </w:r>
        <w:r w:rsidRPr="008C18E3" w:rsidDel="003C3858">
          <w:delText xml:space="preserve"> the </w:delText>
        </w:r>
        <w:r w:rsidDel="003C3858">
          <w:delText>Nmbsmf_Reception</w:delText>
        </w:r>
        <w:r w:rsidRPr="008C18E3" w:rsidDel="003C3858">
          <w:delText xml:space="preserve"> API</w:delText>
        </w:r>
        <w:r w:rsidDel="003C3858">
          <w:delText>.</w:delText>
        </w:r>
      </w:del>
    </w:p>
    <w:p w14:paraId="22062086" w14:textId="2C219AD8" w:rsidR="003C3858" w:rsidRPr="00A258AF" w:rsidDel="003C3858" w:rsidRDefault="003C3858" w:rsidP="003C3858">
      <w:pPr>
        <w:pStyle w:val="TH"/>
        <w:jc w:val="left"/>
        <w:rPr>
          <w:del w:id="350" w:author="Bruno Landais" w:date="2021-09-08T09:23:00Z"/>
          <w:lang w:val="en-US"/>
        </w:rPr>
      </w:pPr>
      <w:del w:id="351" w:author="Bruno Landais" w:date="2021-09-08T09:23:00Z">
        <w:r w:rsidRPr="0069718D" w:rsidDel="003C3858">
          <w:object w:dxaOrig="7081" w:dyaOrig="4051" w14:anchorId="266CDBA1">
            <v:shape id="_x0000_i1027" type="#_x0000_t75" style="width:257pt;height:147.5pt" o:ole="">
              <v:imagedata r:id="rId12" o:title=""/>
            </v:shape>
            <o:OLEObject Type="Embed" ProgID="Visio.Drawing.11" ShapeID="_x0000_i1027" DrawAspect="Content" ObjectID="_1694344874" r:id="rId13"/>
          </w:object>
        </w:r>
      </w:del>
    </w:p>
    <w:p w14:paraId="601A726B" w14:textId="552A00BA" w:rsidR="003C3858" w:rsidRPr="008C18E3" w:rsidDel="003C3858" w:rsidRDefault="003C3858" w:rsidP="003C3858">
      <w:pPr>
        <w:pStyle w:val="TF"/>
        <w:rPr>
          <w:del w:id="352" w:author="Bruno Landais" w:date="2021-09-08T09:23:00Z"/>
        </w:rPr>
      </w:pPr>
      <w:del w:id="353" w:author="Bruno Landais" w:date="2021-09-08T09:23:00Z">
        <w:r w:rsidRPr="008C18E3" w:rsidDel="003C3858">
          <w:delText xml:space="preserve">Figure </w:delText>
        </w:r>
        <w:r w:rsidDel="003C3858">
          <w:delText>6.3.3.1</w:delText>
        </w:r>
        <w:r w:rsidRPr="008C18E3" w:rsidDel="003C3858">
          <w:delText xml:space="preserve">-1: </w:delText>
        </w:r>
        <w:r w:rsidDel="003C3858">
          <w:delText xml:space="preserve">Resource </w:delText>
        </w:r>
        <w:r w:rsidRPr="008C18E3" w:rsidDel="003C3858">
          <w:delText xml:space="preserve">URI structure of the </w:delText>
        </w:r>
        <w:r w:rsidDel="003C3858">
          <w:delText>Nmbsmf_Reception</w:delText>
        </w:r>
        <w:r w:rsidRPr="008C18E3" w:rsidDel="003C3858">
          <w:delText xml:space="preserve"> API</w:delText>
        </w:r>
      </w:del>
    </w:p>
    <w:p w14:paraId="71A4667C" w14:textId="6703E409" w:rsidR="003C3858" w:rsidDel="003C3858" w:rsidRDefault="003C3858" w:rsidP="003C3858">
      <w:pPr>
        <w:rPr>
          <w:del w:id="354" w:author="Bruno Landais" w:date="2021-09-08T09:23:00Z"/>
        </w:rPr>
      </w:pPr>
      <w:del w:id="355" w:author="Bruno Landais" w:date="2021-09-08T09:23:00Z">
        <w:r w:rsidDel="003C3858">
          <w:delText>Table 6.3.3.1-1 provides an overview of the resources and applicable HTTP methods.</w:delText>
        </w:r>
      </w:del>
    </w:p>
    <w:p w14:paraId="4AFC874D" w14:textId="48BC1843" w:rsidR="003C3858" w:rsidRPr="00384E92" w:rsidDel="003C3858" w:rsidRDefault="003C3858" w:rsidP="003C3858">
      <w:pPr>
        <w:pStyle w:val="TH"/>
        <w:rPr>
          <w:del w:id="356" w:author="Bruno Landais" w:date="2021-09-08T09:23:00Z"/>
        </w:rPr>
      </w:pPr>
      <w:del w:id="357" w:author="Bruno Landais" w:date="2021-09-08T09:23:00Z">
        <w:r w:rsidRPr="00384E92" w:rsidDel="003C3858">
          <w:delText xml:space="preserve">Table </w:delText>
        </w:r>
        <w:r w:rsidDel="003C3858">
          <w:delText>6.3.3.1</w:delText>
        </w:r>
        <w:r w:rsidRPr="00384E92" w:rsidDel="003C3858">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89"/>
      </w:tblGrid>
      <w:tr w:rsidR="003C3858" w:rsidRPr="00B54FF5" w:rsidDel="003C3858" w14:paraId="4EF385B2" w14:textId="030CCF52" w:rsidTr="003C3858">
        <w:trPr>
          <w:jc w:val="center"/>
          <w:del w:id="358" w:author="Bruno Landais" w:date="2021-09-08T09:23: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DF704F" w14:textId="37789B58" w:rsidR="003C3858" w:rsidRPr="0016361A" w:rsidDel="003C3858" w:rsidRDefault="003C3858" w:rsidP="003C3858">
            <w:pPr>
              <w:pStyle w:val="TAH"/>
              <w:rPr>
                <w:del w:id="359" w:author="Bruno Landais" w:date="2021-09-08T09:23:00Z"/>
              </w:rPr>
            </w:pPr>
            <w:del w:id="360" w:author="Bruno Landais" w:date="2021-09-08T09:23:00Z">
              <w:r w:rsidRPr="0016361A" w:rsidDel="003C3858">
                <w:delText>Resource name</w:delText>
              </w:r>
            </w:del>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E470A7" w14:textId="0C7FA13D" w:rsidR="003C3858" w:rsidRPr="0016361A" w:rsidDel="003C3858" w:rsidRDefault="003C3858" w:rsidP="003C3858">
            <w:pPr>
              <w:pStyle w:val="TAH"/>
              <w:rPr>
                <w:del w:id="361" w:author="Bruno Landais" w:date="2021-09-08T09:23:00Z"/>
              </w:rPr>
            </w:pPr>
            <w:del w:id="362" w:author="Bruno Landais" w:date="2021-09-08T09:23:00Z">
              <w:r w:rsidRPr="0016361A" w:rsidDel="003C3858">
                <w:delText>Resource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C26400" w14:textId="5A7532D9" w:rsidR="003C3858" w:rsidRPr="0016361A" w:rsidDel="003C3858" w:rsidRDefault="003C3858" w:rsidP="003C3858">
            <w:pPr>
              <w:pStyle w:val="TAH"/>
              <w:rPr>
                <w:del w:id="363" w:author="Bruno Landais" w:date="2021-09-08T09:23:00Z"/>
              </w:rPr>
            </w:pPr>
            <w:del w:id="364" w:author="Bruno Landais" w:date="2021-09-08T09:23:00Z">
              <w:r w:rsidRPr="0016361A" w:rsidDel="003C3858">
                <w:delText>HTTP method or custom operation</w:delText>
              </w:r>
            </w:del>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329B7" w14:textId="145B13EE" w:rsidR="003C3858" w:rsidDel="003C3858" w:rsidRDefault="003C3858" w:rsidP="003C3858">
            <w:pPr>
              <w:pStyle w:val="TAH"/>
              <w:rPr>
                <w:del w:id="365" w:author="Bruno Landais" w:date="2021-09-08T09:23:00Z"/>
              </w:rPr>
            </w:pPr>
            <w:del w:id="366" w:author="Bruno Landais" w:date="2021-09-08T09:23:00Z">
              <w:r w:rsidRPr="0016361A" w:rsidDel="003C3858">
                <w:delText>Description</w:delText>
              </w:r>
            </w:del>
          </w:p>
          <w:p w14:paraId="16E449E5" w14:textId="10896C4F" w:rsidR="003C3858" w:rsidRPr="0016361A" w:rsidDel="003C3858" w:rsidRDefault="003C3858" w:rsidP="003C3858">
            <w:pPr>
              <w:pStyle w:val="TAH"/>
              <w:rPr>
                <w:del w:id="367" w:author="Bruno Landais" w:date="2021-09-08T09:23:00Z"/>
              </w:rPr>
            </w:pPr>
            <w:del w:id="368" w:author="Bruno Landais" w:date="2021-09-08T09:23:00Z">
              <w:r w:rsidDel="003C3858">
                <w:delText>(Service operation)</w:delText>
              </w:r>
            </w:del>
          </w:p>
        </w:tc>
      </w:tr>
      <w:tr w:rsidR="003C3858" w:rsidRPr="00B54FF5" w:rsidDel="003C3858" w14:paraId="10076181" w14:textId="06E3A693" w:rsidTr="003C3858">
        <w:trPr>
          <w:jc w:val="center"/>
          <w:del w:id="369" w:author="Bruno Landais" w:date="2021-09-08T09:23:00Z"/>
        </w:trPr>
        <w:tc>
          <w:tcPr>
            <w:tcW w:w="0" w:type="auto"/>
            <w:vMerge w:val="restart"/>
            <w:tcBorders>
              <w:left w:val="single" w:sz="4" w:space="0" w:color="auto"/>
              <w:right w:val="single" w:sz="4" w:space="0" w:color="auto"/>
            </w:tcBorders>
            <w:vAlign w:val="center"/>
          </w:tcPr>
          <w:p w14:paraId="6F5CDDA5" w14:textId="734CD5DE" w:rsidR="003C3858" w:rsidRPr="0016361A" w:rsidDel="003C3858" w:rsidRDefault="003C3858" w:rsidP="003C3858">
            <w:pPr>
              <w:pStyle w:val="TAL"/>
              <w:rPr>
                <w:del w:id="370" w:author="Bruno Landais" w:date="2021-09-08T09:23:00Z"/>
              </w:rPr>
            </w:pPr>
            <w:del w:id="371" w:author="Bruno Landais" w:date="2021-09-08T09:23:00Z">
              <w:r w:rsidDel="003C3858">
                <w:delText>Data reception</w:delText>
              </w:r>
            </w:del>
          </w:p>
        </w:tc>
        <w:tc>
          <w:tcPr>
            <w:tcW w:w="0" w:type="auto"/>
            <w:tcBorders>
              <w:left w:val="single" w:sz="4" w:space="0" w:color="auto"/>
              <w:right w:val="single" w:sz="4" w:space="0" w:color="auto"/>
            </w:tcBorders>
            <w:vAlign w:val="center"/>
          </w:tcPr>
          <w:p w14:paraId="58AFF6EE" w14:textId="01B74FD4" w:rsidR="003C3858" w:rsidRPr="0016361A" w:rsidDel="003C3858" w:rsidRDefault="003C3858" w:rsidP="003C3858">
            <w:pPr>
              <w:pStyle w:val="TAL"/>
              <w:rPr>
                <w:del w:id="372" w:author="Bruno Landais" w:date="2021-09-08T09:23:00Z"/>
              </w:rPr>
            </w:pPr>
            <w:del w:id="373" w:author="Bruno Landais" w:date="2021-09-08T09:23:00Z">
              <w:r w:rsidDel="003C3858">
                <w:delText>/data-reception/start</w:delText>
              </w:r>
            </w:del>
          </w:p>
        </w:tc>
        <w:tc>
          <w:tcPr>
            <w:tcW w:w="504" w:type="pct"/>
            <w:tcBorders>
              <w:top w:val="single" w:sz="4" w:space="0" w:color="auto"/>
              <w:left w:val="single" w:sz="4" w:space="0" w:color="auto"/>
              <w:bottom w:val="single" w:sz="4" w:space="0" w:color="auto"/>
              <w:right w:val="single" w:sz="4" w:space="0" w:color="auto"/>
            </w:tcBorders>
          </w:tcPr>
          <w:p w14:paraId="71A0E931" w14:textId="35261DA1" w:rsidR="003C3858" w:rsidDel="003C3858" w:rsidRDefault="003C3858" w:rsidP="003C3858">
            <w:pPr>
              <w:pStyle w:val="TAL"/>
              <w:rPr>
                <w:del w:id="374" w:author="Bruno Landais" w:date="2021-09-08T09:23:00Z"/>
              </w:rPr>
            </w:pPr>
            <w:del w:id="375" w:author="Bruno Landais" w:date="2021-09-08T09:23:00Z">
              <w:r w:rsidDel="003C3858">
                <w:delText>start</w:delText>
              </w:r>
            </w:del>
          </w:p>
          <w:p w14:paraId="451EE9BF" w14:textId="71E96E00" w:rsidR="003C3858" w:rsidRPr="0016361A" w:rsidDel="003C3858" w:rsidRDefault="003C3858" w:rsidP="003C3858">
            <w:pPr>
              <w:pStyle w:val="TAL"/>
              <w:rPr>
                <w:del w:id="376" w:author="Bruno Landais" w:date="2021-09-08T09:23:00Z"/>
              </w:rPr>
            </w:pPr>
            <w:del w:id="377" w:author="Bruno Landais" w:date="2021-09-08T09:23:00Z">
              <w:r w:rsidDel="003C3858">
                <w:delText>(POST)</w:delText>
              </w:r>
            </w:del>
          </w:p>
        </w:tc>
        <w:tc>
          <w:tcPr>
            <w:tcW w:w="1656" w:type="pct"/>
            <w:tcBorders>
              <w:top w:val="single" w:sz="4" w:space="0" w:color="auto"/>
              <w:left w:val="single" w:sz="4" w:space="0" w:color="auto"/>
              <w:bottom w:val="single" w:sz="4" w:space="0" w:color="auto"/>
              <w:right w:val="single" w:sz="4" w:space="0" w:color="auto"/>
            </w:tcBorders>
          </w:tcPr>
          <w:p w14:paraId="4DFA226C" w14:textId="349302EA" w:rsidR="003C3858" w:rsidRPr="0016361A" w:rsidDel="003C3858" w:rsidRDefault="003C3858" w:rsidP="003C3858">
            <w:pPr>
              <w:pStyle w:val="TAL"/>
              <w:rPr>
                <w:del w:id="378" w:author="Bruno Landais" w:date="2021-09-08T09:23:00Z"/>
              </w:rPr>
            </w:pPr>
            <w:del w:id="379" w:author="Bruno Landais" w:date="2021-09-08T09:23:00Z">
              <w:r w:rsidDel="003C3858">
                <w:delText>Start Data Reception</w:delText>
              </w:r>
            </w:del>
          </w:p>
        </w:tc>
      </w:tr>
      <w:tr w:rsidR="003C3858" w:rsidRPr="00B54FF5" w:rsidDel="003C3858" w14:paraId="413661DC" w14:textId="4605A223" w:rsidTr="003C3858">
        <w:trPr>
          <w:jc w:val="center"/>
          <w:del w:id="380" w:author="Bruno Landais" w:date="2021-09-08T09:23:00Z"/>
        </w:trPr>
        <w:tc>
          <w:tcPr>
            <w:tcW w:w="0" w:type="auto"/>
            <w:vMerge/>
            <w:tcBorders>
              <w:left w:val="single" w:sz="4" w:space="0" w:color="auto"/>
              <w:right w:val="single" w:sz="4" w:space="0" w:color="auto"/>
            </w:tcBorders>
            <w:vAlign w:val="center"/>
          </w:tcPr>
          <w:p w14:paraId="0634444B" w14:textId="667A0787" w:rsidR="003C3858" w:rsidDel="003C3858" w:rsidRDefault="003C3858" w:rsidP="003C3858">
            <w:pPr>
              <w:pStyle w:val="TAL"/>
              <w:rPr>
                <w:del w:id="381" w:author="Bruno Landais" w:date="2021-09-08T09:23:00Z"/>
              </w:rPr>
            </w:pPr>
          </w:p>
        </w:tc>
        <w:tc>
          <w:tcPr>
            <w:tcW w:w="0" w:type="auto"/>
            <w:tcBorders>
              <w:left w:val="single" w:sz="4" w:space="0" w:color="auto"/>
              <w:right w:val="single" w:sz="4" w:space="0" w:color="auto"/>
            </w:tcBorders>
            <w:vAlign w:val="center"/>
          </w:tcPr>
          <w:p w14:paraId="1E2CAE17" w14:textId="281F3081" w:rsidR="003C3858" w:rsidDel="003C3858" w:rsidRDefault="003C3858" w:rsidP="003C3858">
            <w:pPr>
              <w:pStyle w:val="TAL"/>
              <w:rPr>
                <w:del w:id="382" w:author="Bruno Landais" w:date="2021-09-08T09:23:00Z"/>
              </w:rPr>
            </w:pPr>
            <w:del w:id="383" w:author="Bruno Landais" w:date="2021-09-08T09:23:00Z">
              <w:r w:rsidDel="003C3858">
                <w:delText>/data-reception/end</w:delText>
              </w:r>
            </w:del>
          </w:p>
        </w:tc>
        <w:tc>
          <w:tcPr>
            <w:tcW w:w="504" w:type="pct"/>
            <w:tcBorders>
              <w:top w:val="single" w:sz="4" w:space="0" w:color="auto"/>
              <w:left w:val="single" w:sz="4" w:space="0" w:color="auto"/>
              <w:bottom w:val="single" w:sz="4" w:space="0" w:color="auto"/>
              <w:right w:val="single" w:sz="4" w:space="0" w:color="auto"/>
            </w:tcBorders>
          </w:tcPr>
          <w:p w14:paraId="331F6EB7" w14:textId="10DBD09F" w:rsidR="003C3858" w:rsidDel="003C3858" w:rsidRDefault="003C3858" w:rsidP="003C3858">
            <w:pPr>
              <w:pStyle w:val="TAL"/>
              <w:rPr>
                <w:del w:id="384" w:author="Bruno Landais" w:date="2021-09-08T09:23:00Z"/>
              </w:rPr>
            </w:pPr>
            <w:del w:id="385" w:author="Bruno Landais" w:date="2021-09-08T09:23:00Z">
              <w:r w:rsidDel="003C3858">
                <w:delText>end</w:delText>
              </w:r>
            </w:del>
          </w:p>
          <w:p w14:paraId="57E72B76" w14:textId="19B083A5" w:rsidR="003C3858" w:rsidDel="003C3858" w:rsidRDefault="003C3858" w:rsidP="003C3858">
            <w:pPr>
              <w:pStyle w:val="TAL"/>
              <w:rPr>
                <w:del w:id="386" w:author="Bruno Landais" w:date="2021-09-08T09:23:00Z"/>
              </w:rPr>
            </w:pPr>
            <w:del w:id="387" w:author="Bruno Landais" w:date="2021-09-08T09:23:00Z">
              <w:r w:rsidDel="003C3858">
                <w:delText>(POST)</w:delText>
              </w:r>
            </w:del>
          </w:p>
        </w:tc>
        <w:tc>
          <w:tcPr>
            <w:tcW w:w="1656" w:type="pct"/>
            <w:tcBorders>
              <w:top w:val="single" w:sz="4" w:space="0" w:color="auto"/>
              <w:left w:val="single" w:sz="4" w:space="0" w:color="auto"/>
              <w:bottom w:val="single" w:sz="4" w:space="0" w:color="auto"/>
              <w:right w:val="single" w:sz="4" w:space="0" w:color="auto"/>
            </w:tcBorders>
          </w:tcPr>
          <w:p w14:paraId="5A7B248F" w14:textId="3F5F4C79" w:rsidR="003C3858" w:rsidDel="003C3858" w:rsidRDefault="003C3858" w:rsidP="003C3858">
            <w:pPr>
              <w:pStyle w:val="TAL"/>
              <w:rPr>
                <w:del w:id="388" w:author="Bruno Landais" w:date="2021-09-08T09:23:00Z"/>
              </w:rPr>
            </w:pPr>
            <w:del w:id="389" w:author="Bruno Landais" w:date="2021-09-08T09:23:00Z">
              <w:r w:rsidDel="003C3858">
                <w:delText>End Data Reception</w:delText>
              </w:r>
            </w:del>
          </w:p>
        </w:tc>
      </w:tr>
    </w:tbl>
    <w:p w14:paraId="5E54FB94" w14:textId="6129ECEF" w:rsidR="003C3858" w:rsidRPr="00384E92" w:rsidDel="003C3858" w:rsidRDefault="003C3858" w:rsidP="003C3858">
      <w:pPr>
        <w:rPr>
          <w:del w:id="390" w:author="Bruno Landais" w:date="2021-09-08T09:23:00Z"/>
        </w:rPr>
      </w:pPr>
    </w:p>
    <w:p w14:paraId="7D44419E" w14:textId="4BA33BD2" w:rsidR="003C3858" w:rsidDel="003C3858" w:rsidRDefault="003C3858" w:rsidP="003C3858">
      <w:pPr>
        <w:pStyle w:val="Heading4"/>
        <w:rPr>
          <w:del w:id="391" w:author="Bruno Landais" w:date="2021-09-08T09:23:00Z"/>
        </w:rPr>
      </w:pPr>
      <w:bookmarkStart w:id="392" w:name="_Toc81558663"/>
      <w:del w:id="393" w:author="Bruno Landais" w:date="2021-09-08T09:23:00Z">
        <w:r w:rsidDel="003C3858">
          <w:delText>6.3.3.2</w:delText>
        </w:r>
        <w:r w:rsidDel="003C3858">
          <w:tab/>
          <w:delText>Resource: Data reception handler</w:delText>
        </w:r>
        <w:bookmarkEnd w:id="392"/>
      </w:del>
    </w:p>
    <w:p w14:paraId="3E9636F8" w14:textId="3246D8A6" w:rsidR="003C3858" w:rsidDel="003C3858" w:rsidRDefault="003C3858" w:rsidP="003C3858">
      <w:pPr>
        <w:pStyle w:val="Heading5"/>
        <w:rPr>
          <w:del w:id="394" w:author="Bruno Landais" w:date="2021-09-08T09:23:00Z"/>
        </w:rPr>
      </w:pPr>
      <w:bookmarkStart w:id="395" w:name="_Toc81558664"/>
      <w:del w:id="396" w:author="Bruno Landais" w:date="2021-09-08T09:23:00Z">
        <w:r w:rsidDel="003C3858">
          <w:delText>6.3.3.2.1</w:delText>
        </w:r>
        <w:r w:rsidDel="003C3858">
          <w:tab/>
          <w:delText>Description</w:delText>
        </w:r>
        <w:bookmarkEnd w:id="395"/>
      </w:del>
    </w:p>
    <w:p w14:paraId="23C7A994" w14:textId="7FB9EFC6" w:rsidR="003C3858" w:rsidDel="003C3858" w:rsidRDefault="003C3858" w:rsidP="003C3858">
      <w:pPr>
        <w:rPr>
          <w:del w:id="397" w:author="Bruno Landais" w:date="2021-09-08T09:23:00Z"/>
        </w:rPr>
      </w:pPr>
      <w:del w:id="398" w:author="Bruno Landais" w:date="2021-09-08T09:23:00Z">
        <w:r w:rsidDel="003C3858">
          <w:delText>This resource represents the data reception handler of the MB-SMF.</w:delText>
        </w:r>
      </w:del>
    </w:p>
    <w:p w14:paraId="3DC1524E" w14:textId="2F9B20E3" w:rsidR="003C3858" w:rsidDel="003C3858" w:rsidRDefault="003C3858" w:rsidP="003C3858">
      <w:pPr>
        <w:rPr>
          <w:del w:id="399" w:author="Bruno Landais" w:date="2021-09-08T09:23:00Z"/>
        </w:rPr>
      </w:pPr>
      <w:del w:id="400" w:author="Bruno Landais" w:date="2021-09-08T09:23:00Z">
        <w:r w:rsidDel="003C3858">
          <w:delText>This resource is modelled with the Document resource archetype (see clause C.1 of 3GPP TS 29.501 [5]).</w:delText>
        </w:r>
      </w:del>
    </w:p>
    <w:p w14:paraId="3C7F5560" w14:textId="636D1566" w:rsidR="003C3858" w:rsidDel="003C3858" w:rsidRDefault="003C3858" w:rsidP="003C3858">
      <w:pPr>
        <w:pStyle w:val="Heading5"/>
        <w:rPr>
          <w:del w:id="401" w:author="Bruno Landais" w:date="2021-09-08T09:23:00Z"/>
        </w:rPr>
      </w:pPr>
      <w:bookmarkStart w:id="402" w:name="_Toc81558665"/>
      <w:del w:id="403" w:author="Bruno Landais" w:date="2021-09-08T09:23:00Z">
        <w:r w:rsidDel="003C3858">
          <w:delText>6.3.3.2.2</w:delText>
        </w:r>
        <w:r w:rsidDel="003C3858">
          <w:tab/>
          <w:delText>Resource Definition</w:delText>
        </w:r>
        <w:bookmarkEnd w:id="402"/>
      </w:del>
    </w:p>
    <w:p w14:paraId="7BFB11F2" w14:textId="1D7D6A02" w:rsidR="003C3858" w:rsidDel="003C3858" w:rsidRDefault="003C3858" w:rsidP="003C3858">
      <w:pPr>
        <w:rPr>
          <w:del w:id="404" w:author="Bruno Landais" w:date="2021-09-08T09:23:00Z"/>
        </w:rPr>
      </w:pPr>
      <w:del w:id="405" w:author="Bruno Landais" w:date="2021-09-08T09:23:00Z">
        <w:r w:rsidDel="003C3858">
          <w:delText xml:space="preserve">Resource URI: </w:delText>
        </w:r>
        <w:r w:rsidRPr="00E23840" w:rsidDel="003C3858">
          <w:rPr>
            <w:b/>
            <w:noProof/>
          </w:rPr>
          <w:delText>{apiRoot}/</w:delText>
        </w:r>
        <w:r w:rsidRPr="000236A3" w:rsidDel="003C3858">
          <w:rPr>
            <w:b/>
            <w:noProof/>
          </w:rPr>
          <w:delText xml:space="preserve"> </w:delText>
        </w:r>
        <w:r w:rsidDel="003C3858">
          <w:rPr>
            <w:b/>
            <w:noProof/>
          </w:rPr>
          <w:delText>nmbsmf-reception</w:delText>
        </w:r>
        <w:r w:rsidRPr="00E23840" w:rsidDel="003C3858">
          <w:rPr>
            <w:b/>
            <w:noProof/>
          </w:rPr>
          <w:delText>/</w:delText>
        </w:r>
        <w:r w:rsidDel="003C3858">
          <w:rPr>
            <w:b/>
            <w:noProof/>
          </w:rPr>
          <w:delText>&lt;apiVersion&gt;</w:delText>
        </w:r>
        <w:r w:rsidRPr="00E23840" w:rsidDel="003C3858">
          <w:rPr>
            <w:b/>
            <w:noProof/>
          </w:rPr>
          <w:delText>/</w:delText>
        </w:r>
        <w:r w:rsidDel="003C3858">
          <w:rPr>
            <w:b/>
            <w:noProof/>
          </w:rPr>
          <w:delText>data-reception</w:delText>
        </w:r>
      </w:del>
    </w:p>
    <w:p w14:paraId="69EC7B74" w14:textId="25043740" w:rsidR="003C3858" w:rsidDel="003C3858" w:rsidRDefault="003C3858" w:rsidP="003C3858">
      <w:pPr>
        <w:rPr>
          <w:del w:id="406" w:author="Bruno Landais" w:date="2021-09-08T09:23:00Z"/>
          <w:rFonts w:ascii="Arial" w:hAnsi="Arial" w:cs="Arial"/>
        </w:rPr>
      </w:pPr>
      <w:del w:id="407" w:author="Bruno Landais" w:date="2021-09-08T09:23:00Z">
        <w:r w:rsidDel="003C3858">
          <w:delText>This resource shall support the resource URI variables defined in table 6.3.3.2.2-1</w:delText>
        </w:r>
        <w:r w:rsidDel="003C3858">
          <w:rPr>
            <w:rFonts w:ascii="Arial" w:hAnsi="Arial" w:cs="Arial"/>
          </w:rPr>
          <w:delText>.</w:delText>
        </w:r>
      </w:del>
    </w:p>
    <w:p w14:paraId="30490BCD" w14:textId="78F0CDAD" w:rsidR="003C3858" w:rsidDel="003C3858" w:rsidRDefault="003C3858" w:rsidP="003C3858">
      <w:pPr>
        <w:pStyle w:val="TH"/>
        <w:rPr>
          <w:del w:id="408" w:author="Bruno Landais" w:date="2021-09-08T09:23:00Z"/>
          <w:rFonts w:cs="Arial"/>
        </w:rPr>
      </w:pPr>
      <w:del w:id="409" w:author="Bruno Landais" w:date="2021-09-08T09:23:00Z">
        <w:r w:rsidDel="003C3858">
          <w:lastRenderedPageBreak/>
          <w:delText>Table 6.3.3.2.2-1: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3C3858" w:rsidRPr="00B54FF5" w:rsidDel="003C3858" w14:paraId="1E7A7E2F" w14:textId="1FC8E8AA" w:rsidTr="003C3858">
        <w:trPr>
          <w:jc w:val="center"/>
          <w:del w:id="410" w:author="Bruno Landais" w:date="2021-09-08T09:2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567835" w14:textId="6E43B878" w:rsidR="003C3858" w:rsidRPr="0016361A" w:rsidDel="003C3858" w:rsidRDefault="003C3858" w:rsidP="003C3858">
            <w:pPr>
              <w:pStyle w:val="TAH"/>
              <w:rPr>
                <w:del w:id="411" w:author="Bruno Landais" w:date="2021-09-08T09:23:00Z"/>
              </w:rPr>
            </w:pPr>
            <w:del w:id="412" w:author="Bruno Landais" w:date="2021-09-08T09:23:00Z">
              <w:r w:rsidRPr="0016361A" w:rsidDel="003C3858">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94E870E" w14:textId="68E8A879" w:rsidR="003C3858" w:rsidRPr="0016361A" w:rsidDel="003C3858" w:rsidRDefault="003C3858" w:rsidP="003C3858">
            <w:pPr>
              <w:pStyle w:val="TAH"/>
              <w:rPr>
                <w:del w:id="413" w:author="Bruno Landais" w:date="2021-09-08T09:23:00Z"/>
              </w:rPr>
            </w:pPr>
            <w:del w:id="414" w:author="Bruno Landais" w:date="2021-09-08T09:23:00Z">
              <w:r w:rsidRPr="0016361A" w:rsidDel="003C3858">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02363" w14:textId="0B2B8639" w:rsidR="003C3858" w:rsidRPr="0016361A" w:rsidDel="003C3858" w:rsidRDefault="003C3858" w:rsidP="003C3858">
            <w:pPr>
              <w:pStyle w:val="TAH"/>
              <w:rPr>
                <w:del w:id="415" w:author="Bruno Landais" w:date="2021-09-08T09:23:00Z"/>
              </w:rPr>
            </w:pPr>
            <w:del w:id="416" w:author="Bruno Landais" w:date="2021-09-08T09:23:00Z">
              <w:r w:rsidRPr="0016361A" w:rsidDel="003C3858">
                <w:delText>Definition</w:delText>
              </w:r>
            </w:del>
          </w:p>
        </w:tc>
      </w:tr>
      <w:tr w:rsidR="003C3858" w:rsidRPr="00B54FF5" w:rsidDel="003C3858" w14:paraId="66659A01" w14:textId="56D6C9AC" w:rsidTr="003C3858">
        <w:trPr>
          <w:jc w:val="center"/>
          <w:del w:id="417" w:author="Bruno Landais" w:date="2021-09-08T09:23:00Z"/>
        </w:trPr>
        <w:tc>
          <w:tcPr>
            <w:tcW w:w="687" w:type="pct"/>
            <w:tcBorders>
              <w:top w:val="single" w:sz="6" w:space="0" w:color="000000"/>
              <w:left w:val="single" w:sz="6" w:space="0" w:color="000000"/>
              <w:bottom w:val="single" w:sz="6" w:space="0" w:color="000000"/>
              <w:right w:val="single" w:sz="6" w:space="0" w:color="000000"/>
            </w:tcBorders>
            <w:hideMark/>
          </w:tcPr>
          <w:p w14:paraId="5C479628" w14:textId="04183FEB" w:rsidR="003C3858" w:rsidRPr="0016361A" w:rsidDel="003C3858" w:rsidRDefault="003C3858" w:rsidP="003C3858">
            <w:pPr>
              <w:pStyle w:val="TAL"/>
              <w:rPr>
                <w:del w:id="418" w:author="Bruno Landais" w:date="2021-09-08T09:23:00Z"/>
              </w:rPr>
            </w:pPr>
            <w:del w:id="419" w:author="Bruno Landais" w:date="2021-09-08T09:23:00Z">
              <w:r w:rsidRPr="0016361A" w:rsidDel="003C3858">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41586881" w14:textId="38423F78" w:rsidR="003C3858" w:rsidRPr="0016361A" w:rsidDel="003C3858" w:rsidRDefault="003C3858" w:rsidP="003C3858">
            <w:pPr>
              <w:pStyle w:val="TAL"/>
              <w:rPr>
                <w:del w:id="420" w:author="Bruno Landais" w:date="2021-09-08T09:23:00Z"/>
              </w:rPr>
            </w:pPr>
            <w:del w:id="421" w:author="Bruno Landais" w:date="2021-09-08T09:23:00Z">
              <w:r w:rsidRPr="0016361A" w:rsidDel="003C3858">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ADECE2" w14:textId="20898598" w:rsidR="003C3858" w:rsidRPr="0016361A" w:rsidDel="003C3858" w:rsidRDefault="003C3858" w:rsidP="003C3858">
            <w:pPr>
              <w:pStyle w:val="TAL"/>
              <w:rPr>
                <w:del w:id="422" w:author="Bruno Landais" w:date="2021-09-08T09:23:00Z"/>
              </w:rPr>
            </w:pPr>
            <w:del w:id="423" w:author="Bruno Landais" w:date="2021-09-08T09:23:00Z">
              <w:r w:rsidRPr="0016361A" w:rsidDel="003C3858">
                <w:delText>See clause</w:delText>
              </w:r>
              <w:r w:rsidRPr="0016361A" w:rsidDel="003C3858">
                <w:rPr>
                  <w:lang w:val="en-US" w:eastAsia="zh-CN"/>
                </w:rPr>
                <w:delText> </w:delText>
              </w:r>
              <w:r w:rsidDel="003C3858">
                <w:delText>6.3.</w:delText>
              </w:r>
              <w:r w:rsidRPr="0016361A" w:rsidDel="003C3858">
                <w:delText>1</w:delText>
              </w:r>
            </w:del>
          </w:p>
        </w:tc>
      </w:tr>
      <w:tr w:rsidR="003C3858" w:rsidRPr="00B54FF5" w:rsidDel="003C3858" w14:paraId="43E59D1B" w14:textId="49C1A4F5" w:rsidTr="003C3858">
        <w:trPr>
          <w:jc w:val="center"/>
          <w:del w:id="424" w:author="Bruno Landais" w:date="2021-09-08T09:23:00Z"/>
        </w:trPr>
        <w:tc>
          <w:tcPr>
            <w:tcW w:w="687" w:type="pct"/>
            <w:tcBorders>
              <w:top w:val="single" w:sz="6" w:space="0" w:color="000000"/>
              <w:left w:val="single" w:sz="6" w:space="0" w:color="000000"/>
              <w:bottom w:val="single" w:sz="6" w:space="0" w:color="000000"/>
              <w:right w:val="single" w:sz="6" w:space="0" w:color="000000"/>
            </w:tcBorders>
            <w:hideMark/>
          </w:tcPr>
          <w:p w14:paraId="62D1F499" w14:textId="6B3DBA95" w:rsidR="003C3858" w:rsidRPr="0016361A" w:rsidDel="003C3858" w:rsidRDefault="003C3858" w:rsidP="003C3858">
            <w:pPr>
              <w:pStyle w:val="TAL"/>
              <w:rPr>
                <w:del w:id="425" w:author="Bruno Landais" w:date="2021-09-08T09:23:00Z"/>
              </w:rPr>
            </w:pPr>
            <w:del w:id="426" w:author="Bruno Landais" w:date="2021-09-08T09:23:00Z">
              <w:r w:rsidRPr="0016361A" w:rsidDel="003C3858">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2BA1826D" w14:textId="3DEE8221" w:rsidR="003C3858" w:rsidRPr="0016361A" w:rsidDel="003C3858" w:rsidRDefault="003C3858" w:rsidP="003C3858">
            <w:pPr>
              <w:pStyle w:val="TAL"/>
              <w:rPr>
                <w:del w:id="427" w:author="Bruno Landais" w:date="2021-09-08T09:23:00Z"/>
              </w:rPr>
            </w:pPr>
            <w:del w:id="428" w:author="Bruno Landais" w:date="2021-09-08T09:23:00Z">
              <w:r w:rsidRPr="0016361A" w:rsidDel="003C3858">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155833" w14:textId="1AB5C134" w:rsidR="003C3858" w:rsidRPr="0016361A" w:rsidDel="003C3858" w:rsidRDefault="003C3858" w:rsidP="003C3858">
            <w:pPr>
              <w:pStyle w:val="TAL"/>
              <w:rPr>
                <w:del w:id="429" w:author="Bruno Landais" w:date="2021-09-08T09:23:00Z"/>
              </w:rPr>
            </w:pPr>
            <w:del w:id="430" w:author="Bruno Landais" w:date="2021-09-08T09:23:00Z">
              <w:r w:rsidRPr="0016361A" w:rsidDel="003C3858">
                <w:delText>See clause </w:delText>
              </w:r>
              <w:r w:rsidDel="003C3858">
                <w:delText>6.3.</w:delText>
              </w:r>
              <w:r w:rsidRPr="0016361A" w:rsidDel="003C3858">
                <w:delText>1</w:delText>
              </w:r>
            </w:del>
          </w:p>
        </w:tc>
      </w:tr>
    </w:tbl>
    <w:p w14:paraId="5AC8E2F5" w14:textId="24E22645" w:rsidR="003C3858" w:rsidRPr="00384E92" w:rsidDel="003C3858" w:rsidRDefault="003C3858" w:rsidP="003C3858">
      <w:pPr>
        <w:rPr>
          <w:del w:id="431" w:author="Bruno Landais" w:date="2021-09-08T09:23:00Z"/>
        </w:rPr>
      </w:pPr>
    </w:p>
    <w:p w14:paraId="67B7BC26" w14:textId="6AA02417" w:rsidR="003C3858" w:rsidDel="003C3858" w:rsidRDefault="003C3858" w:rsidP="003C3858">
      <w:pPr>
        <w:pStyle w:val="Heading5"/>
        <w:rPr>
          <w:del w:id="432" w:author="Bruno Landais" w:date="2021-09-08T09:23:00Z"/>
        </w:rPr>
      </w:pPr>
      <w:bookmarkStart w:id="433" w:name="_Toc81558666"/>
      <w:del w:id="434" w:author="Bruno Landais" w:date="2021-09-08T09:23:00Z">
        <w:r w:rsidDel="003C3858">
          <w:delText>6.3.3.2.3</w:delText>
        </w:r>
        <w:r w:rsidDel="003C3858">
          <w:tab/>
          <w:delText>Resource Standard Methods</w:delText>
        </w:r>
        <w:bookmarkEnd w:id="433"/>
      </w:del>
    </w:p>
    <w:p w14:paraId="0EB9F445" w14:textId="2A3648BA" w:rsidR="003C3858" w:rsidDel="003C3858" w:rsidRDefault="003C3858" w:rsidP="003C3858">
      <w:pPr>
        <w:rPr>
          <w:del w:id="435" w:author="Bruno Landais" w:date="2021-09-08T09:23:00Z"/>
        </w:rPr>
      </w:pPr>
      <w:del w:id="436" w:author="Bruno Landais" w:date="2021-09-08T09:23:00Z">
        <w:r w:rsidDel="003C3858">
          <w:delText>None.</w:delText>
        </w:r>
      </w:del>
    </w:p>
    <w:p w14:paraId="0EDCB537" w14:textId="77D1605E" w:rsidR="003C3858" w:rsidDel="003C3858" w:rsidRDefault="003C3858" w:rsidP="003C3858">
      <w:pPr>
        <w:pStyle w:val="Heading5"/>
        <w:rPr>
          <w:del w:id="437" w:author="Bruno Landais" w:date="2021-09-08T09:23:00Z"/>
        </w:rPr>
      </w:pPr>
      <w:bookmarkStart w:id="438" w:name="_Toc81558667"/>
      <w:del w:id="439" w:author="Bruno Landais" w:date="2021-09-08T09:23:00Z">
        <w:r w:rsidDel="003C3858">
          <w:delText>6.3.3.2.4</w:delText>
        </w:r>
        <w:r w:rsidDel="003C3858">
          <w:tab/>
          <w:delText>Resource Custom Operations</w:delText>
        </w:r>
        <w:bookmarkEnd w:id="438"/>
      </w:del>
    </w:p>
    <w:p w14:paraId="4420B0A8" w14:textId="69B4F61A" w:rsidR="003C3858" w:rsidRPr="00384E92" w:rsidDel="003C3858" w:rsidRDefault="003C3858" w:rsidP="003C3858">
      <w:pPr>
        <w:pStyle w:val="H6"/>
        <w:rPr>
          <w:del w:id="440" w:author="Bruno Landais" w:date="2021-09-08T09:23:00Z"/>
        </w:rPr>
      </w:pPr>
      <w:del w:id="441" w:author="Bruno Landais" w:date="2021-09-08T09:23:00Z">
        <w:r w:rsidDel="003C3858">
          <w:delText>6.3.3.2.4</w:delText>
        </w:r>
        <w:r w:rsidRPr="00384E92" w:rsidDel="003C3858">
          <w:delText>.1</w:delText>
        </w:r>
        <w:r w:rsidRPr="00384E92" w:rsidDel="003C3858">
          <w:tab/>
        </w:r>
        <w:r w:rsidDel="003C3858">
          <w:delText>Overview</w:delText>
        </w:r>
      </w:del>
    </w:p>
    <w:p w14:paraId="35260748" w14:textId="04520DB0" w:rsidR="003C3858" w:rsidRPr="00384E92" w:rsidDel="003C3858" w:rsidRDefault="003C3858" w:rsidP="003C3858">
      <w:pPr>
        <w:pStyle w:val="TH"/>
        <w:rPr>
          <w:del w:id="442" w:author="Bruno Landais" w:date="2021-09-08T09:23:00Z"/>
        </w:rPr>
      </w:pPr>
      <w:del w:id="443" w:author="Bruno Landais" w:date="2021-09-08T09:23:00Z">
        <w:r w:rsidRPr="00384E92" w:rsidDel="003C3858">
          <w:delText xml:space="preserve">Table </w:delText>
        </w:r>
        <w:r w:rsidDel="003C3858">
          <w:delText>6.3.3.2.4.1</w:delText>
        </w:r>
        <w:r w:rsidRPr="00384E92" w:rsidDel="003C3858">
          <w:delText xml:space="preserve">-1: </w:delText>
        </w:r>
        <w:r w:rsidDel="003C3858">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3C3858" w:rsidRPr="00B54FF5" w:rsidDel="003C3858" w14:paraId="63FF1FBD" w14:textId="5C6DE938" w:rsidTr="003C3858">
        <w:trPr>
          <w:jc w:val="center"/>
          <w:del w:id="444" w:author="Bruno Landais" w:date="2021-09-08T09:23: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EF21E5D" w14:textId="6DF26986" w:rsidR="003C3858" w:rsidRPr="0016361A" w:rsidDel="003C3858" w:rsidRDefault="003C3858" w:rsidP="003C3858">
            <w:pPr>
              <w:pStyle w:val="TAH"/>
              <w:rPr>
                <w:del w:id="445" w:author="Bruno Landais" w:date="2021-09-08T09:23:00Z"/>
              </w:rPr>
            </w:pPr>
            <w:del w:id="446" w:author="Bruno Landais" w:date="2021-09-08T09:23:00Z">
              <w:r w:rsidRPr="0016361A" w:rsidDel="003C3858">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839B04" w14:textId="0143A202" w:rsidR="003C3858" w:rsidRPr="0016361A" w:rsidDel="003C3858" w:rsidRDefault="003C3858" w:rsidP="003C3858">
            <w:pPr>
              <w:pStyle w:val="TAH"/>
              <w:rPr>
                <w:del w:id="447" w:author="Bruno Landais" w:date="2021-09-08T09:23:00Z"/>
              </w:rPr>
            </w:pPr>
            <w:del w:id="448" w:author="Bruno Landais" w:date="2021-09-08T09:23:00Z">
              <w:r w:rsidRPr="0016361A" w:rsidDel="003C3858">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DEE25C" w14:textId="14A35C08" w:rsidR="003C3858" w:rsidRPr="0016361A" w:rsidDel="003C3858" w:rsidRDefault="003C3858" w:rsidP="003C3858">
            <w:pPr>
              <w:pStyle w:val="TAH"/>
              <w:rPr>
                <w:del w:id="449" w:author="Bruno Landais" w:date="2021-09-08T09:23:00Z"/>
              </w:rPr>
            </w:pPr>
            <w:del w:id="450" w:author="Bruno Landais" w:date="2021-09-08T09:23:00Z">
              <w:r w:rsidRPr="0016361A" w:rsidDel="003C3858">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9ED1A5" w14:textId="732093D6" w:rsidR="003C3858" w:rsidDel="003C3858" w:rsidRDefault="003C3858" w:rsidP="003C3858">
            <w:pPr>
              <w:pStyle w:val="TAH"/>
              <w:rPr>
                <w:del w:id="451" w:author="Bruno Landais" w:date="2021-09-08T09:23:00Z"/>
              </w:rPr>
            </w:pPr>
            <w:del w:id="452" w:author="Bruno Landais" w:date="2021-09-08T09:23:00Z">
              <w:r w:rsidRPr="0016361A" w:rsidDel="003C3858">
                <w:delText>Description</w:delText>
              </w:r>
            </w:del>
          </w:p>
          <w:p w14:paraId="4CDD61D6" w14:textId="4539FB63" w:rsidR="003C3858" w:rsidRPr="0016361A" w:rsidDel="003C3858" w:rsidRDefault="003C3858" w:rsidP="003C3858">
            <w:pPr>
              <w:pStyle w:val="TAH"/>
              <w:rPr>
                <w:del w:id="453" w:author="Bruno Landais" w:date="2021-09-08T09:23:00Z"/>
              </w:rPr>
            </w:pPr>
            <w:del w:id="454" w:author="Bruno Landais" w:date="2021-09-08T09:23:00Z">
              <w:r w:rsidDel="003C3858">
                <w:delText>(service operation)</w:delText>
              </w:r>
            </w:del>
          </w:p>
        </w:tc>
      </w:tr>
      <w:tr w:rsidR="003C3858" w:rsidRPr="00B54FF5" w:rsidDel="003C3858" w14:paraId="5D851BFC" w14:textId="2C3CD5B6" w:rsidTr="003C3858">
        <w:trPr>
          <w:jc w:val="center"/>
          <w:del w:id="455" w:author="Bruno Landais" w:date="2021-09-08T09:23:00Z"/>
        </w:trPr>
        <w:tc>
          <w:tcPr>
            <w:tcW w:w="1214" w:type="pct"/>
            <w:tcBorders>
              <w:top w:val="single" w:sz="4" w:space="0" w:color="auto"/>
              <w:left w:val="single" w:sz="4" w:space="0" w:color="auto"/>
              <w:bottom w:val="single" w:sz="4" w:space="0" w:color="auto"/>
              <w:right w:val="single" w:sz="4" w:space="0" w:color="auto"/>
            </w:tcBorders>
          </w:tcPr>
          <w:p w14:paraId="4D717D10" w14:textId="7F98E487" w:rsidR="003C3858" w:rsidRPr="0016361A" w:rsidDel="003C3858" w:rsidRDefault="003C3858" w:rsidP="003C3858">
            <w:pPr>
              <w:pStyle w:val="TAL"/>
              <w:rPr>
                <w:del w:id="456" w:author="Bruno Landais" w:date="2021-09-08T09:23:00Z"/>
              </w:rPr>
            </w:pPr>
          </w:p>
        </w:tc>
        <w:tc>
          <w:tcPr>
            <w:tcW w:w="1214" w:type="pct"/>
            <w:tcBorders>
              <w:top w:val="single" w:sz="4" w:space="0" w:color="auto"/>
              <w:left w:val="single" w:sz="4" w:space="0" w:color="auto"/>
              <w:bottom w:val="single" w:sz="4" w:space="0" w:color="auto"/>
              <w:right w:val="single" w:sz="4" w:space="0" w:color="auto"/>
            </w:tcBorders>
          </w:tcPr>
          <w:p w14:paraId="15D79BC4" w14:textId="2784116C" w:rsidR="003C3858" w:rsidRPr="0016361A" w:rsidDel="003C3858" w:rsidRDefault="003C3858" w:rsidP="003C3858">
            <w:pPr>
              <w:pStyle w:val="TAL"/>
              <w:rPr>
                <w:del w:id="457" w:author="Bruno Landais" w:date="2021-09-08T09:23:00Z"/>
              </w:rPr>
            </w:pPr>
          </w:p>
        </w:tc>
        <w:tc>
          <w:tcPr>
            <w:tcW w:w="796" w:type="pct"/>
            <w:tcBorders>
              <w:top w:val="single" w:sz="4" w:space="0" w:color="auto"/>
              <w:left w:val="single" w:sz="4" w:space="0" w:color="auto"/>
              <w:bottom w:val="single" w:sz="4" w:space="0" w:color="auto"/>
              <w:right w:val="single" w:sz="4" w:space="0" w:color="auto"/>
            </w:tcBorders>
          </w:tcPr>
          <w:p w14:paraId="0B7F7696" w14:textId="109D11D0" w:rsidR="003C3858" w:rsidRPr="0016361A" w:rsidDel="003C3858" w:rsidRDefault="003C3858" w:rsidP="003C3858">
            <w:pPr>
              <w:pStyle w:val="TAL"/>
              <w:rPr>
                <w:del w:id="458" w:author="Bruno Landais" w:date="2021-09-08T09:23:00Z"/>
              </w:rPr>
            </w:pPr>
          </w:p>
        </w:tc>
        <w:tc>
          <w:tcPr>
            <w:tcW w:w="1776" w:type="pct"/>
            <w:tcBorders>
              <w:top w:val="single" w:sz="4" w:space="0" w:color="auto"/>
              <w:left w:val="single" w:sz="4" w:space="0" w:color="auto"/>
              <w:bottom w:val="single" w:sz="4" w:space="0" w:color="auto"/>
              <w:right w:val="single" w:sz="4" w:space="0" w:color="auto"/>
            </w:tcBorders>
          </w:tcPr>
          <w:p w14:paraId="33F51DCD" w14:textId="74C1072A" w:rsidR="003C3858" w:rsidRPr="0016361A" w:rsidDel="003C3858" w:rsidRDefault="003C3858" w:rsidP="003C3858">
            <w:pPr>
              <w:pStyle w:val="TAL"/>
              <w:rPr>
                <w:del w:id="459" w:author="Bruno Landais" w:date="2021-09-08T09:23:00Z"/>
              </w:rPr>
            </w:pPr>
          </w:p>
        </w:tc>
      </w:tr>
      <w:tr w:rsidR="003C3858" w:rsidRPr="00B54FF5" w:rsidDel="003C3858" w14:paraId="1D9D583A" w14:textId="252EB223" w:rsidTr="003C3858">
        <w:trPr>
          <w:jc w:val="center"/>
          <w:del w:id="460" w:author="Bruno Landais" w:date="2021-09-08T09:23:00Z"/>
        </w:trPr>
        <w:tc>
          <w:tcPr>
            <w:tcW w:w="1214" w:type="pct"/>
            <w:tcBorders>
              <w:top w:val="single" w:sz="4" w:space="0" w:color="auto"/>
              <w:left w:val="single" w:sz="4" w:space="0" w:color="auto"/>
              <w:right w:val="single" w:sz="4" w:space="0" w:color="auto"/>
            </w:tcBorders>
          </w:tcPr>
          <w:p w14:paraId="568F7C92" w14:textId="7D3ACA7C" w:rsidR="003C3858" w:rsidRPr="0016361A" w:rsidDel="003C3858" w:rsidRDefault="003C3858" w:rsidP="003C3858">
            <w:pPr>
              <w:pStyle w:val="TAL"/>
              <w:rPr>
                <w:del w:id="461" w:author="Bruno Landais" w:date="2021-09-08T09:23:00Z"/>
              </w:rPr>
            </w:pPr>
            <w:del w:id="462" w:author="Bruno Landais" w:date="2021-09-08T09:23:00Z">
              <w:r w:rsidDel="003C3858">
                <w:delText>start</w:delText>
              </w:r>
            </w:del>
          </w:p>
        </w:tc>
        <w:tc>
          <w:tcPr>
            <w:tcW w:w="1214" w:type="pct"/>
            <w:tcBorders>
              <w:top w:val="single" w:sz="4" w:space="0" w:color="auto"/>
              <w:left w:val="single" w:sz="4" w:space="0" w:color="auto"/>
              <w:right w:val="single" w:sz="4" w:space="0" w:color="auto"/>
            </w:tcBorders>
          </w:tcPr>
          <w:p w14:paraId="59AAC7B3" w14:textId="130CC5A0" w:rsidR="003C3858" w:rsidRPr="0016361A" w:rsidDel="003C3858" w:rsidRDefault="003C3858" w:rsidP="003C3858">
            <w:pPr>
              <w:pStyle w:val="TAL"/>
              <w:rPr>
                <w:del w:id="463" w:author="Bruno Landais" w:date="2021-09-08T09:23:00Z"/>
              </w:rPr>
            </w:pPr>
            <w:del w:id="464" w:author="Bruno Landais" w:date="2021-09-08T09:23:00Z">
              <w:r w:rsidDel="003C3858">
                <w:delText>data-reception/start</w:delText>
              </w:r>
            </w:del>
          </w:p>
        </w:tc>
        <w:tc>
          <w:tcPr>
            <w:tcW w:w="796" w:type="pct"/>
            <w:tcBorders>
              <w:top w:val="single" w:sz="4" w:space="0" w:color="auto"/>
              <w:left w:val="single" w:sz="4" w:space="0" w:color="auto"/>
              <w:bottom w:val="single" w:sz="4" w:space="0" w:color="auto"/>
              <w:right w:val="single" w:sz="4" w:space="0" w:color="auto"/>
            </w:tcBorders>
          </w:tcPr>
          <w:p w14:paraId="07BC15FE" w14:textId="472F0505" w:rsidR="003C3858" w:rsidRPr="0016361A" w:rsidDel="003C3858" w:rsidRDefault="003C3858" w:rsidP="003C3858">
            <w:pPr>
              <w:pStyle w:val="TAL"/>
              <w:rPr>
                <w:del w:id="465" w:author="Bruno Landais" w:date="2021-09-08T09:23:00Z"/>
              </w:rPr>
            </w:pPr>
            <w:del w:id="466" w:author="Bruno Landais" w:date="2021-09-08T09:23:00Z">
              <w:r w:rsidDel="003C3858">
                <w:delText>POST</w:delText>
              </w:r>
            </w:del>
          </w:p>
        </w:tc>
        <w:tc>
          <w:tcPr>
            <w:tcW w:w="1776" w:type="pct"/>
            <w:tcBorders>
              <w:top w:val="single" w:sz="4" w:space="0" w:color="auto"/>
              <w:left w:val="single" w:sz="4" w:space="0" w:color="auto"/>
              <w:bottom w:val="single" w:sz="4" w:space="0" w:color="auto"/>
              <w:right w:val="single" w:sz="4" w:space="0" w:color="auto"/>
            </w:tcBorders>
          </w:tcPr>
          <w:p w14:paraId="55A45D55" w14:textId="4C599ED2" w:rsidR="003C3858" w:rsidRPr="0016361A" w:rsidDel="003C3858" w:rsidRDefault="003C3858" w:rsidP="003C3858">
            <w:pPr>
              <w:pStyle w:val="TAL"/>
              <w:rPr>
                <w:del w:id="467" w:author="Bruno Landais" w:date="2021-09-08T09:23:00Z"/>
              </w:rPr>
            </w:pPr>
            <w:del w:id="468" w:author="Bruno Landais" w:date="2021-09-08T09:23:00Z">
              <w:r w:rsidDel="003C3858">
                <w:delText>Start Data Reception</w:delText>
              </w:r>
            </w:del>
          </w:p>
        </w:tc>
      </w:tr>
      <w:tr w:rsidR="003C3858" w:rsidRPr="00B54FF5" w:rsidDel="003C3858" w14:paraId="59768FB4" w14:textId="3BE4D5ED" w:rsidTr="003C3858">
        <w:trPr>
          <w:jc w:val="center"/>
          <w:del w:id="469" w:author="Bruno Landais" w:date="2021-09-08T09:23:00Z"/>
        </w:trPr>
        <w:tc>
          <w:tcPr>
            <w:tcW w:w="1214" w:type="pct"/>
            <w:tcBorders>
              <w:top w:val="single" w:sz="4" w:space="0" w:color="auto"/>
              <w:left w:val="single" w:sz="4" w:space="0" w:color="auto"/>
              <w:right w:val="single" w:sz="4" w:space="0" w:color="auto"/>
            </w:tcBorders>
          </w:tcPr>
          <w:p w14:paraId="384E7473" w14:textId="15116489" w:rsidR="003C3858" w:rsidDel="003C3858" w:rsidRDefault="003C3858" w:rsidP="003C3858">
            <w:pPr>
              <w:pStyle w:val="TAL"/>
              <w:rPr>
                <w:del w:id="470" w:author="Bruno Landais" w:date="2021-09-08T09:23:00Z"/>
              </w:rPr>
            </w:pPr>
            <w:del w:id="471" w:author="Bruno Landais" w:date="2021-09-08T09:23:00Z">
              <w:r w:rsidDel="003C3858">
                <w:delText>end</w:delText>
              </w:r>
            </w:del>
          </w:p>
        </w:tc>
        <w:tc>
          <w:tcPr>
            <w:tcW w:w="1214" w:type="pct"/>
            <w:tcBorders>
              <w:top w:val="single" w:sz="4" w:space="0" w:color="auto"/>
              <w:left w:val="single" w:sz="4" w:space="0" w:color="auto"/>
              <w:right w:val="single" w:sz="4" w:space="0" w:color="auto"/>
            </w:tcBorders>
          </w:tcPr>
          <w:p w14:paraId="34D62F47" w14:textId="61EA9B1E" w:rsidR="003C3858" w:rsidRPr="0016361A" w:rsidDel="003C3858" w:rsidRDefault="003C3858" w:rsidP="003C3858">
            <w:pPr>
              <w:pStyle w:val="TAL"/>
              <w:rPr>
                <w:del w:id="472" w:author="Bruno Landais" w:date="2021-09-08T09:23:00Z"/>
              </w:rPr>
            </w:pPr>
            <w:del w:id="473" w:author="Bruno Landais" w:date="2021-09-08T09:23:00Z">
              <w:r w:rsidDel="003C3858">
                <w:delText>data-reception/end</w:delText>
              </w:r>
            </w:del>
          </w:p>
        </w:tc>
        <w:tc>
          <w:tcPr>
            <w:tcW w:w="796" w:type="pct"/>
            <w:tcBorders>
              <w:top w:val="single" w:sz="4" w:space="0" w:color="auto"/>
              <w:left w:val="single" w:sz="4" w:space="0" w:color="auto"/>
              <w:bottom w:val="single" w:sz="4" w:space="0" w:color="auto"/>
              <w:right w:val="single" w:sz="4" w:space="0" w:color="auto"/>
            </w:tcBorders>
          </w:tcPr>
          <w:p w14:paraId="17E085EC" w14:textId="41A6C71D" w:rsidR="003C3858" w:rsidDel="003C3858" w:rsidRDefault="003C3858" w:rsidP="003C3858">
            <w:pPr>
              <w:pStyle w:val="TAL"/>
              <w:rPr>
                <w:del w:id="474" w:author="Bruno Landais" w:date="2021-09-08T09:23:00Z"/>
              </w:rPr>
            </w:pPr>
            <w:del w:id="475" w:author="Bruno Landais" w:date="2021-09-08T09:23:00Z">
              <w:r w:rsidDel="003C3858">
                <w:delText>POST</w:delText>
              </w:r>
            </w:del>
          </w:p>
        </w:tc>
        <w:tc>
          <w:tcPr>
            <w:tcW w:w="1776" w:type="pct"/>
            <w:tcBorders>
              <w:top w:val="single" w:sz="4" w:space="0" w:color="auto"/>
              <w:left w:val="single" w:sz="4" w:space="0" w:color="auto"/>
              <w:bottom w:val="single" w:sz="4" w:space="0" w:color="auto"/>
              <w:right w:val="single" w:sz="4" w:space="0" w:color="auto"/>
            </w:tcBorders>
          </w:tcPr>
          <w:p w14:paraId="1B7E5B05" w14:textId="2139A7BE" w:rsidR="003C3858" w:rsidDel="003C3858" w:rsidRDefault="003C3858" w:rsidP="003C3858">
            <w:pPr>
              <w:pStyle w:val="TAL"/>
              <w:rPr>
                <w:del w:id="476" w:author="Bruno Landais" w:date="2021-09-08T09:23:00Z"/>
              </w:rPr>
            </w:pPr>
            <w:del w:id="477" w:author="Bruno Landais" w:date="2021-09-08T09:23:00Z">
              <w:r w:rsidDel="003C3858">
                <w:delText>End Data Reception</w:delText>
              </w:r>
            </w:del>
          </w:p>
        </w:tc>
      </w:tr>
    </w:tbl>
    <w:p w14:paraId="3473D1C5" w14:textId="54EFBDE3" w:rsidR="003C3858" w:rsidDel="003C3858" w:rsidRDefault="003C3858" w:rsidP="003C3858">
      <w:pPr>
        <w:rPr>
          <w:del w:id="478" w:author="Bruno Landais" w:date="2021-09-08T09:23:00Z"/>
        </w:rPr>
      </w:pPr>
    </w:p>
    <w:p w14:paraId="5A434330" w14:textId="79ED2B84" w:rsidR="003C3858" w:rsidRPr="00384E92" w:rsidDel="003C3858" w:rsidRDefault="003C3858" w:rsidP="003C3858">
      <w:pPr>
        <w:pStyle w:val="H6"/>
        <w:rPr>
          <w:del w:id="479" w:author="Bruno Landais" w:date="2021-09-08T09:23:00Z"/>
        </w:rPr>
      </w:pPr>
      <w:del w:id="480" w:author="Bruno Landais" w:date="2021-09-08T09:23:00Z">
        <w:r w:rsidDel="003C3858">
          <w:delText>6.3.3.2.4</w:delText>
        </w:r>
        <w:r w:rsidRPr="00384E92" w:rsidDel="003C3858">
          <w:delText>.</w:delText>
        </w:r>
        <w:r w:rsidDel="003C3858">
          <w:delText>2</w:delText>
        </w:r>
        <w:r w:rsidRPr="00384E92" w:rsidDel="003C3858">
          <w:tab/>
        </w:r>
        <w:r w:rsidDel="003C3858">
          <w:delText>Operation: Start</w:delText>
        </w:r>
      </w:del>
    </w:p>
    <w:p w14:paraId="6175735C" w14:textId="3E47C858" w:rsidR="003C3858" w:rsidDel="003C3858" w:rsidRDefault="003C3858" w:rsidP="003C3858">
      <w:pPr>
        <w:pStyle w:val="H6"/>
        <w:rPr>
          <w:del w:id="481" w:author="Bruno Landais" w:date="2021-09-08T09:23:00Z"/>
        </w:rPr>
      </w:pPr>
      <w:del w:id="482" w:author="Bruno Landais" w:date="2021-09-08T09:23:00Z">
        <w:r w:rsidDel="003C3858">
          <w:delText>6.3.3.2.4.2.1</w:delText>
        </w:r>
        <w:r w:rsidDel="003C3858">
          <w:tab/>
          <w:delText>Description</w:delText>
        </w:r>
      </w:del>
    </w:p>
    <w:p w14:paraId="71D771FA" w14:textId="6AB8EA00" w:rsidR="003C3858" w:rsidRPr="00384E92" w:rsidDel="003C3858" w:rsidRDefault="003C3858" w:rsidP="003C3858">
      <w:pPr>
        <w:rPr>
          <w:del w:id="483" w:author="Bruno Landais" w:date="2021-09-08T09:23:00Z"/>
        </w:rPr>
      </w:pPr>
      <w:del w:id="484" w:author="Bruno Landais" w:date="2021-09-08T09:23:00Z">
        <w:r w:rsidDel="003C3858">
          <w:delText>This custom operation enables to start data reception of a multicast session.</w:delText>
        </w:r>
      </w:del>
    </w:p>
    <w:p w14:paraId="713C70B0" w14:textId="3FDF77AC" w:rsidR="003C3858" w:rsidDel="003C3858" w:rsidRDefault="003C3858" w:rsidP="003C3858">
      <w:pPr>
        <w:pStyle w:val="H6"/>
        <w:rPr>
          <w:del w:id="485" w:author="Bruno Landais" w:date="2021-09-08T09:23:00Z"/>
        </w:rPr>
      </w:pPr>
      <w:del w:id="486" w:author="Bruno Landais" w:date="2021-09-08T09:23:00Z">
        <w:r w:rsidDel="003C3858">
          <w:delText>6.3.3.2.4.2.2</w:delText>
        </w:r>
        <w:r w:rsidDel="003C3858">
          <w:tab/>
          <w:delText>Operation Definition</w:delText>
        </w:r>
      </w:del>
    </w:p>
    <w:p w14:paraId="36BC0D4B" w14:textId="1B3FB2B6" w:rsidR="003C3858" w:rsidRPr="00384E92" w:rsidDel="003C3858" w:rsidRDefault="003C3858" w:rsidP="003C3858">
      <w:pPr>
        <w:rPr>
          <w:del w:id="487" w:author="Bruno Landais" w:date="2021-09-08T09:23:00Z"/>
        </w:rPr>
      </w:pPr>
      <w:del w:id="488" w:author="Bruno Landais" w:date="2021-09-08T09:23:00Z">
        <w:r w:rsidDel="003C3858">
          <w:delText>This operation shall support the request data structures specified in table 6.3.3.2.4.2.2-1 and the response data structure and response codes specified in table 6.3.3.2.4.2.2-2.</w:delText>
        </w:r>
      </w:del>
    </w:p>
    <w:p w14:paraId="6756CBBD" w14:textId="22425F1A" w:rsidR="003C3858" w:rsidRPr="001769FF" w:rsidDel="003C3858" w:rsidRDefault="003C3858" w:rsidP="003C3858">
      <w:pPr>
        <w:pStyle w:val="TH"/>
        <w:rPr>
          <w:del w:id="489" w:author="Bruno Landais" w:date="2021-09-08T09:23:00Z"/>
        </w:rPr>
      </w:pPr>
      <w:del w:id="490" w:author="Bruno Landais" w:date="2021-09-08T09:23:00Z">
        <w:r w:rsidRPr="001769FF" w:rsidDel="003C3858">
          <w:delText xml:space="preserve">Table </w:delText>
        </w:r>
        <w:r w:rsidDel="003C3858">
          <w:delText>6.3.3.2.4.2.2</w:delText>
        </w:r>
        <w:r w:rsidRPr="001769FF" w:rsidDel="003C3858">
          <w:delText>-</w:delText>
        </w:r>
        <w:r w:rsidDel="003C3858">
          <w:delText>1</w:delText>
        </w:r>
        <w:r w:rsidRPr="001769FF" w:rsidDel="003C3858">
          <w:delText xml:space="preserve">: Data structures supported by the </w:delText>
        </w:r>
        <w:r w:rsidDel="003C3858">
          <w:delText>POST</w:delText>
        </w:r>
        <w:r w:rsidRPr="001769FF" w:rsidDel="003C3858">
          <w:delText xml:space="preserve"> </w:delText>
        </w:r>
        <w:r w:rsidDel="003C3858">
          <w:delText xml:space="preserve">Request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3C3858" w:rsidRPr="00B54FF5" w:rsidDel="003C3858" w14:paraId="675398DF" w14:textId="7D6F3DC7" w:rsidTr="003C3858">
        <w:trPr>
          <w:jc w:val="center"/>
          <w:del w:id="491" w:author="Bruno Landais" w:date="2021-09-08T09:23: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7D2F52B" w14:textId="317C5693" w:rsidR="003C3858" w:rsidRPr="0016361A" w:rsidDel="003C3858" w:rsidRDefault="003C3858" w:rsidP="003C3858">
            <w:pPr>
              <w:pStyle w:val="TAH"/>
              <w:rPr>
                <w:del w:id="492" w:author="Bruno Landais" w:date="2021-09-08T09:23:00Z"/>
              </w:rPr>
            </w:pPr>
            <w:del w:id="493" w:author="Bruno Landais" w:date="2021-09-08T09:23:00Z">
              <w:r w:rsidRPr="0016361A" w:rsidDel="003C385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142E7D" w14:textId="73B5A5A9" w:rsidR="003C3858" w:rsidRPr="0016361A" w:rsidDel="003C3858" w:rsidRDefault="003C3858" w:rsidP="003C3858">
            <w:pPr>
              <w:pStyle w:val="TAH"/>
              <w:rPr>
                <w:del w:id="494" w:author="Bruno Landais" w:date="2021-09-08T09:23:00Z"/>
              </w:rPr>
            </w:pPr>
            <w:del w:id="495" w:author="Bruno Landais" w:date="2021-09-08T09:23:00Z">
              <w:r w:rsidRPr="0016361A" w:rsidDel="003C385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485044" w14:textId="34229DC0" w:rsidR="003C3858" w:rsidRPr="0016361A" w:rsidDel="003C3858" w:rsidRDefault="003C3858" w:rsidP="003C3858">
            <w:pPr>
              <w:pStyle w:val="TAH"/>
              <w:rPr>
                <w:del w:id="496" w:author="Bruno Landais" w:date="2021-09-08T09:23:00Z"/>
              </w:rPr>
            </w:pPr>
            <w:del w:id="497" w:author="Bruno Landais" w:date="2021-09-08T09:23:00Z">
              <w:r w:rsidRPr="0016361A" w:rsidDel="003C3858">
                <w:delText>Cardinality</w:delText>
              </w:r>
            </w:del>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93C3F43" w14:textId="4385C1F9" w:rsidR="003C3858" w:rsidRPr="0016361A" w:rsidDel="003C3858" w:rsidRDefault="003C3858" w:rsidP="003C3858">
            <w:pPr>
              <w:pStyle w:val="TAH"/>
              <w:rPr>
                <w:del w:id="498" w:author="Bruno Landais" w:date="2021-09-08T09:23:00Z"/>
              </w:rPr>
            </w:pPr>
            <w:del w:id="499" w:author="Bruno Landais" w:date="2021-09-08T09:23:00Z">
              <w:r w:rsidRPr="0016361A" w:rsidDel="003C3858">
                <w:delText>Description</w:delText>
              </w:r>
            </w:del>
          </w:p>
        </w:tc>
      </w:tr>
      <w:tr w:rsidR="003C3858" w:rsidRPr="00B54FF5" w:rsidDel="003C3858" w14:paraId="54979E69" w14:textId="571571E0" w:rsidTr="003C3858">
        <w:trPr>
          <w:jc w:val="center"/>
          <w:del w:id="500" w:author="Bruno Landais" w:date="2021-09-08T09: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1C914F" w14:textId="24DB29CB" w:rsidR="003C3858" w:rsidRPr="0016361A" w:rsidDel="003C3858" w:rsidRDefault="003C3858" w:rsidP="003C3858">
            <w:pPr>
              <w:pStyle w:val="TAL"/>
              <w:rPr>
                <w:del w:id="501" w:author="Bruno Landais" w:date="2021-09-08T09:23:00Z"/>
              </w:rPr>
            </w:pPr>
            <w:del w:id="502"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425" w:type="dxa"/>
            <w:tcBorders>
              <w:top w:val="single" w:sz="4" w:space="0" w:color="auto"/>
              <w:left w:val="single" w:sz="6" w:space="0" w:color="000000"/>
              <w:bottom w:val="single" w:sz="6" w:space="0" w:color="000000"/>
              <w:right w:val="single" w:sz="6" w:space="0" w:color="000000"/>
            </w:tcBorders>
          </w:tcPr>
          <w:p w14:paraId="1BFF4590" w14:textId="3521EB56" w:rsidR="003C3858" w:rsidRPr="0016361A" w:rsidDel="003C3858" w:rsidRDefault="003C3858" w:rsidP="003C3858">
            <w:pPr>
              <w:pStyle w:val="TAC"/>
              <w:rPr>
                <w:del w:id="503" w:author="Bruno Landais" w:date="2021-09-08T09:23:00Z"/>
              </w:rPr>
            </w:pPr>
            <w:del w:id="504" w:author="Bruno Landais" w:date="2021-09-08T09:23:00Z">
              <w:r w:rsidRPr="0016361A" w:rsidDel="003C385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B1C7231" w14:textId="5B70109F" w:rsidR="003C3858" w:rsidRPr="0016361A" w:rsidDel="003C3858" w:rsidRDefault="003C3858" w:rsidP="003C3858">
            <w:pPr>
              <w:pStyle w:val="TAL"/>
              <w:rPr>
                <w:del w:id="505" w:author="Bruno Landais" w:date="2021-09-08T09:23:00Z"/>
              </w:rPr>
            </w:pPr>
            <w:del w:id="506" w:author="Bruno Landais" w:date="2021-09-08T09:23:00Z">
              <w:r w:rsidRPr="0016361A" w:rsidDel="003C385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D558336" w14:textId="6041CAFF" w:rsidR="003C3858" w:rsidRPr="0016361A" w:rsidDel="003C3858" w:rsidRDefault="003C3858" w:rsidP="003C3858">
            <w:pPr>
              <w:pStyle w:val="TAL"/>
              <w:rPr>
                <w:del w:id="507" w:author="Bruno Landais" w:date="2021-09-08T09:23:00Z"/>
              </w:rPr>
            </w:pPr>
            <w:del w:id="508" w:author="Bruno Landais" w:date="2021-09-08T09:23:00Z">
              <w:r w:rsidRPr="0016361A" w:rsidDel="003C3858">
                <w:delText>&lt;only if applicable&gt;</w:delText>
              </w:r>
            </w:del>
          </w:p>
        </w:tc>
      </w:tr>
      <w:tr w:rsidR="003C3858" w:rsidRPr="00B54FF5" w:rsidDel="003C3858" w14:paraId="476EA8C7" w14:textId="3C86E678" w:rsidTr="003C3858">
        <w:trPr>
          <w:jc w:val="center"/>
          <w:del w:id="509" w:author="Bruno Landais" w:date="2021-09-08T09:23: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7A4FC48" w14:textId="64023189" w:rsidR="003C3858" w:rsidRPr="0016361A" w:rsidDel="003C3858" w:rsidRDefault="003C3858" w:rsidP="003C3858">
            <w:pPr>
              <w:pStyle w:val="TAL"/>
              <w:rPr>
                <w:del w:id="510" w:author="Bruno Landais" w:date="2021-09-08T09:23:00Z"/>
              </w:rPr>
            </w:pPr>
            <w:del w:id="511" w:author="Bruno Landais" w:date="2021-09-08T09:23:00Z">
              <w:r w:rsidDel="003C3858">
                <w:delText>StartReceptionReq</w:delText>
              </w:r>
            </w:del>
          </w:p>
        </w:tc>
        <w:tc>
          <w:tcPr>
            <w:tcW w:w="425" w:type="dxa"/>
            <w:tcBorders>
              <w:top w:val="single" w:sz="4" w:space="0" w:color="auto"/>
              <w:left w:val="single" w:sz="6" w:space="0" w:color="000000"/>
              <w:bottom w:val="single" w:sz="6" w:space="0" w:color="000000"/>
              <w:right w:val="single" w:sz="6" w:space="0" w:color="000000"/>
            </w:tcBorders>
          </w:tcPr>
          <w:p w14:paraId="6F6F43B3" w14:textId="2121FF38" w:rsidR="003C3858" w:rsidRPr="0016361A" w:rsidDel="003C3858" w:rsidRDefault="003C3858" w:rsidP="003C3858">
            <w:pPr>
              <w:pStyle w:val="TAC"/>
              <w:rPr>
                <w:del w:id="512" w:author="Bruno Landais" w:date="2021-09-08T09:23:00Z"/>
              </w:rPr>
            </w:pPr>
            <w:del w:id="513" w:author="Bruno Landais" w:date="2021-09-08T09:23:00Z">
              <w:r w:rsidDel="003C3858">
                <w:delText>M</w:delText>
              </w:r>
            </w:del>
          </w:p>
        </w:tc>
        <w:tc>
          <w:tcPr>
            <w:tcW w:w="1276" w:type="dxa"/>
            <w:tcBorders>
              <w:top w:val="single" w:sz="4" w:space="0" w:color="auto"/>
              <w:left w:val="single" w:sz="6" w:space="0" w:color="000000"/>
              <w:bottom w:val="single" w:sz="6" w:space="0" w:color="000000"/>
              <w:right w:val="single" w:sz="6" w:space="0" w:color="000000"/>
            </w:tcBorders>
          </w:tcPr>
          <w:p w14:paraId="1A85194C" w14:textId="75F6A520" w:rsidR="003C3858" w:rsidRPr="0016361A" w:rsidDel="003C3858" w:rsidRDefault="003C3858" w:rsidP="003C3858">
            <w:pPr>
              <w:pStyle w:val="TAL"/>
              <w:rPr>
                <w:del w:id="514" w:author="Bruno Landais" w:date="2021-09-08T09:23:00Z"/>
              </w:rPr>
            </w:pPr>
            <w:del w:id="515" w:author="Bruno Landais" w:date="2021-09-08T09:23:00Z">
              <w:r w:rsidDel="003C3858">
                <w:delText>1</w:delText>
              </w:r>
            </w:del>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7F284868" w14:textId="6307C7BF" w:rsidR="003C3858" w:rsidRPr="0016361A" w:rsidDel="003C3858" w:rsidRDefault="003C3858" w:rsidP="003C3858">
            <w:pPr>
              <w:pStyle w:val="TAL"/>
              <w:rPr>
                <w:del w:id="516" w:author="Bruno Landais" w:date="2021-09-08T09:23:00Z"/>
              </w:rPr>
            </w:pPr>
            <w:del w:id="517" w:author="Bruno Landais" w:date="2021-09-08T09:23:00Z">
              <w:r w:rsidDel="003C3858">
                <w:delText>Start Data Reception Request Payload</w:delText>
              </w:r>
            </w:del>
          </w:p>
        </w:tc>
      </w:tr>
    </w:tbl>
    <w:p w14:paraId="7B4DC2D1" w14:textId="1E445BA5" w:rsidR="003C3858" w:rsidDel="003C3858" w:rsidRDefault="003C3858" w:rsidP="003C3858">
      <w:pPr>
        <w:rPr>
          <w:del w:id="518" w:author="Bruno Landais" w:date="2021-09-08T09:23:00Z"/>
        </w:rPr>
      </w:pPr>
    </w:p>
    <w:p w14:paraId="7137B4AC" w14:textId="47CF7A21" w:rsidR="003C3858" w:rsidRPr="001769FF" w:rsidDel="003C3858" w:rsidRDefault="003C3858" w:rsidP="003C3858">
      <w:pPr>
        <w:pStyle w:val="TH"/>
        <w:rPr>
          <w:del w:id="519" w:author="Bruno Landais" w:date="2021-09-08T09:23:00Z"/>
        </w:rPr>
      </w:pPr>
      <w:del w:id="520" w:author="Bruno Landais" w:date="2021-09-08T09:23:00Z">
        <w:r w:rsidRPr="001769FF" w:rsidDel="003C3858">
          <w:lastRenderedPageBreak/>
          <w:delText xml:space="preserve">Table </w:delText>
        </w:r>
        <w:r w:rsidDel="003C3858">
          <w:delText>6.3.3.2.4.2.2</w:delText>
        </w:r>
        <w:r w:rsidRPr="001769FF" w:rsidDel="003C3858">
          <w:delText>-</w:delText>
        </w:r>
        <w:r w:rsidDel="003C3858">
          <w:delText>2</w:delText>
        </w:r>
        <w:r w:rsidRPr="001769FF" w:rsidDel="003C3858">
          <w:delText>: Data structures</w:delText>
        </w:r>
        <w:r w:rsidDel="003C3858">
          <w:delText xml:space="preserve"> supported by the POST Response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3C3858" w:rsidRPr="00B54FF5" w:rsidDel="003C3858" w14:paraId="1ECCBD78" w14:textId="0FBC7DBC" w:rsidTr="003C3858">
        <w:trPr>
          <w:jc w:val="center"/>
          <w:del w:id="521" w:author="Bruno Landais" w:date="2021-09-08T09: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1B284B" w14:textId="2A6A97EE" w:rsidR="003C3858" w:rsidRPr="0016361A" w:rsidDel="003C3858" w:rsidRDefault="003C3858" w:rsidP="003C3858">
            <w:pPr>
              <w:pStyle w:val="TAH"/>
              <w:rPr>
                <w:del w:id="522" w:author="Bruno Landais" w:date="2021-09-08T09:23:00Z"/>
              </w:rPr>
            </w:pPr>
            <w:del w:id="523" w:author="Bruno Landais" w:date="2021-09-08T09:23:00Z">
              <w:r w:rsidRPr="0016361A" w:rsidDel="003C385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9E577D4" w14:textId="54E0FCA6" w:rsidR="003C3858" w:rsidRPr="0016361A" w:rsidDel="003C3858" w:rsidRDefault="003C3858" w:rsidP="003C3858">
            <w:pPr>
              <w:pStyle w:val="TAH"/>
              <w:rPr>
                <w:del w:id="524" w:author="Bruno Landais" w:date="2021-09-08T09:23:00Z"/>
              </w:rPr>
            </w:pPr>
            <w:del w:id="525" w:author="Bruno Landais" w:date="2021-09-08T09:23:00Z">
              <w:r w:rsidRPr="0016361A" w:rsidDel="003C385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32A46F" w14:textId="53909110" w:rsidR="003C3858" w:rsidRPr="0016361A" w:rsidDel="003C3858" w:rsidRDefault="003C3858" w:rsidP="003C3858">
            <w:pPr>
              <w:pStyle w:val="TAH"/>
              <w:rPr>
                <w:del w:id="526" w:author="Bruno Landais" w:date="2021-09-08T09:23:00Z"/>
              </w:rPr>
            </w:pPr>
            <w:del w:id="527" w:author="Bruno Landais" w:date="2021-09-08T09:23:00Z">
              <w:r w:rsidRPr="0016361A" w:rsidDel="003C385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AFFF2" w14:textId="393118FF" w:rsidR="003C3858" w:rsidRPr="0016361A" w:rsidDel="003C3858" w:rsidRDefault="003C3858" w:rsidP="003C3858">
            <w:pPr>
              <w:pStyle w:val="TAH"/>
              <w:rPr>
                <w:del w:id="528" w:author="Bruno Landais" w:date="2021-09-08T09:23:00Z"/>
              </w:rPr>
            </w:pPr>
            <w:del w:id="529" w:author="Bruno Landais" w:date="2021-09-08T09:23:00Z">
              <w:r w:rsidRPr="0016361A" w:rsidDel="003C3858">
                <w:delText>Response</w:delText>
              </w:r>
            </w:del>
          </w:p>
          <w:p w14:paraId="549998F7" w14:textId="1E80CB4E" w:rsidR="003C3858" w:rsidRPr="0016361A" w:rsidDel="003C3858" w:rsidRDefault="003C3858" w:rsidP="003C3858">
            <w:pPr>
              <w:pStyle w:val="TAH"/>
              <w:rPr>
                <w:del w:id="530" w:author="Bruno Landais" w:date="2021-09-08T09:23:00Z"/>
              </w:rPr>
            </w:pPr>
            <w:del w:id="531" w:author="Bruno Landais" w:date="2021-09-08T09:23:00Z">
              <w:r w:rsidRPr="0016361A" w:rsidDel="003C385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8E2276" w14:textId="13DFE763" w:rsidR="003C3858" w:rsidRPr="0016361A" w:rsidDel="003C3858" w:rsidRDefault="003C3858" w:rsidP="003C3858">
            <w:pPr>
              <w:pStyle w:val="TAH"/>
              <w:rPr>
                <w:del w:id="532" w:author="Bruno Landais" w:date="2021-09-08T09:23:00Z"/>
              </w:rPr>
            </w:pPr>
            <w:del w:id="533" w:author="Bruno Landais" w:date="2021-09-08T09:23:00Z">
              <w:r w:rsidRPr="0016361A" w:rsidDel="003C3858">
                <w:delText>Description</w:delText>
              </w:r>
            </w:del>
          </w:p>
        </w:tc>
      </w:tr>
      <w:tr w:rsidR="003C3858" w:rsidRPr="00B54FF5" w:rsidDel="003C3858" w14:paraId="36CDEEF9" w14:textId="7C984A6E" w:rsidTr="003C3858">
        <w:trPr>
          <w:jc w:val="center"/>
          <w:del w:id="534"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8D6BB4" w14:textId="4D3054B0" w:rsidR="003C3858" w:rsidRPr="0016361A" w:rsidDel="003C3858" w:rsidRDefault="003C3858" w:rsidP="003C3858">
            <w:pPr>
              <w:pStyle w:val="TAL"/>
              <w:rPr>
                <w:del w:id="535" w:author="Bruno Landais" w:date="2021-09-08T09:23:00Z"/>
              </w:rPr>
            </w:pPr>
          </w:p>
        </w:tc>
        <w:tc>
          <w:tcPr>
            <w:tcW w:w="225" w:type="pct"/>
            <w:tcBorders>
              <w:top w:val="single" w:sz="4" w:space="0" w:color="auto"/>
              <w:left w:val="single" w:sz="6" w:space="0" w:color="000000"/>
              <w:bottom w:val="single" w:sz="6" w:space="0" w:color="000000"/>
              <w:right w:val="single" w:sz="6" w:space="0" w:color="000000"/>
            </w:tcBorders>
          </w:tcPr>
          <w:p w14:paraId="5F699A53" w14:textId="522DB10A" w:rsidR="003C3858" w:rsidRPr="0016361A" w:rsidDel="003C3858" w:rsidRDefault="003C3858" w:rsidP="003C3858">
            <w:pPr>
              <w:pStyle w:val="TAC"/>
              <w:rPr>
                <w:del w:id="536" w:author="Bruno Landais" w:date="2021-09-08T09:23:00Z"/>
              </w:rPr>
            </w:pPr>
          </w:p>
        </w:tc>
        <w:tc>
          <w:tcPr>
            <w:tcW w:w="649" w:type="pct"/>
            <w:tcBorders>
              <w:top w:val="single" w:sz="4" w:space="0" w:color="auto"/>
              <w:left w:val="single" w:sz="6" w:space="0" w:color="000000"/>
              <w:bottom w:val="single" w:sz="6" w:space="0" w:color="000000"/>
              <w:right w:val="single" w:sz="6" w:space="0" w:color="000000"/>
            </w:tcBorders>
          </w:tcPr>
          <w:p w14:paraId="71525C5C" w14:textId="3DEDA2F3" w:rsidR="003C3858" w:rsidRPr="0016361A" w:rsidDel="003C3858" w:rsidRDefault="003C3858" w:rsidP="003C3858">
            <w:pPr>
              <w:pStyle w:val="TAL"/>
              <w:rPr>
                <w:del w:id="537" w:author="Bruno Landais" w:date="2021-09-08T09:23:00Z"/>
              </w:rPr>
            </w:pPr>
          </w:p>
        </w:tc>
        <w:tc>
          <w:tcPr>
            <w:tcW w:w="583" w:type="pct"/>
            <w:tcBorders>
              <w:top w:val="single" w:sz="4" w:space="0" w:color="auto"/>
              <w:left w:val="single" w:sz="6" w:space="0" w:color="000000"/>
              <w:bottom w:val="single" w:sz="6" w:space="0" w:color="000000"/>
              <w:right w:val="single" w:sz="6" w:space="0" w:color="000000"/>
            </w:tcBorders>
          </w:tcPr>
          <w:p w14:paraId="7FAE1913" w14:textId="609127B5" w:rsidR="003C3858" w:rsidRPr="0016361A" w:rsidDel="003C3858" w:rsidRDefault="003C3858" w:rsidP="003C3858">
            <w:pPr>
              <w:pStyle w:val="TAL"/>
              <w:rPr>
                <w:del w:id="538" w:author="Bruno Landais" w:date="2021-09-08T09:23: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04DE38" w14:textId="3BAD2604" w:rsidR="003C3858" w:rsidRPr="0016361A" w:rsidDel="003C3858" w:rsidRDefault="003C3858" w:rsidP="003C3858">
            <w:pPr>
              <w:pStyle w:val="TAL"/>
              <w:rPr>
                <w:del w:id="539" w:author="Bruno Landais" w:date="2021-09-08T09:23:00Z"/>
              </w:rPr>
            </w:pPr>
          </w:p>
        </w:tc>
      </w:tr>
      <w:tr w:rsidR="003C3858" w:rsidRPr="00B54FF5" w:rsidDel="003C3858" w14:paraId="0B6B973B" w14:textId="6FCCC310" w:rsidTr="003C3858">
        <w:trPr>
          <w:jc w:val="center"/>
          <w:del w:id="540"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559E20" w14:textId="4D17A66C" w:rsidR="003C3858" w:rsidRPr="0016361A" w:rsidDel="003C3858" w:rsidRDefault="003C3858" w:rsidP="003C3858">
            <w:pPr>
              <w:pStyle w:val="TAL"/>
              <w:rPr>
                <w:del w:id="541" w:author="Bruno Landais" w:date="2021-09-08T09:23:00Z"/>
              </w:rPr>
            </w:pPr>
            <w:del w:id="542" w:author="Bruno Landais" w:date="2021-09-08T09:23:00Z">
              <w:r w:rsidDel="003C3858">
                <w:delText>StartReceptionRsp</w:delText>
              </w:r>
            </w:del>
          </w:p>
        </w:tc>
        <w:tc>
          <w:tcPr>
            <w:tcW w:w="225" w:type="pct"/>
            <w:tcBorders>
              <w:top w:val="single" w:sz="4" w:space="0" w:color="auto"/>
              <w:left w:val="single" w:sz="6" w:space="0" w:color="000000"/>
              <w:bottom w:val="single" w:sz="6" w:space="0" w:color="000000"/>
              <w:right w:val="single" w:sz="6" w:space="0" w:color="000000"/>
            </w:tcBorders>
          </w:tcPr>
          <w:p w14:paraId="109FF909" w14:textId="1A704CD2" w:rsidR="003C3858" w:rsidRPr="0016361A" w:rsidDel="003C3858" w:rsidRDefault="003C3858" w:rsidP="003C3858">
            <w:pPr>
              <w:pStyle w:val="TAC"/>
              <w:rPr>
                <w:del w:id="543" w:author="Bruno Landais" w:date="2021-09-08T09:23:00Z"/>
              </w:rPr>
            </w:pPr>
            <w:del w:id="544" w:author="Bruno Landais" w:date="2021-09-08T09:23:00Z">
              <w:r w:rsidDel="003C3858">
                <w:delText>M</w:delText>
              </w:r>
            </w:del>
          </w:p>
        </w:tc>
        <w:tc>
          <w:tcPr>
            <w:tcW w:w="649" w:type="pct"/>
            <w:tcBorders>
              <w:top w:val="single" w:sz="4" w:space="0" w:color="auto"/>
              <w:left w:val="single" w:sz="6" w:space="0" w:color="000000"/>
              <w:bottom w:val="single" w:sz="6" w:space="0" w:color="000000"/>
              <w:right w:val="single" w:sz="6" w:space="0" w:color="000000"/>
            </w:tcBorders>
          </w:tcPr>
          <w:p w14:paraId="642185B7" w14:textId="66E53B9D" w:rsidR="003C3858" w:rsidRPr="0016361A" w:rsidDel="003C3858" w:rsidRDefault="003C3858" w:rsidP="003C3858">
            <w:pPr>
              <w:pStyle w:val="TAL"/>
              <w:rPr>
                <w:del w:id="545" w:author="Bruno Landais" w:date="2021-09-08T09:23:00Z"/>
              </w:rPr>
            </w:pPr>
            <w:del w:id="546" w:author="Bruno Landais" w:date="2021-09-08T09:23:00Z">
              <w:r w:rsidDel="003C3858">
                <w:delText>1</w:delText>
              </w:r>
            </w:del>
          </w:p>
        </w:tc>
        <w:tc>
          <w:tcPr>
            <w:tcW w:w="583" w:type="pct"/>
            <w:tcBorders>
              <w:top w:val="single" w:sz="4" w:space="0" w:color="auto"/>
              <w:left w:val="single" w:sz="6" w:space="0" w:color="000000"/>
              <w:bottom w:val="single" w:sz="6" w:space="0" w:color="000000"/>
              <w:right w:val="single" w:sz="6" w:space="0" w:color="000000"/>
            </w:tcBorders>
          </w:tcPr>
          <w:p w14:paraId="7513A734" w14:textId="6DA1E2D5" w:rsidR="003C3858" w:rsidRPr="0016361A" w:rsidDel="003C3858" w:rsidRDefault="003C3858" w:rsidP="003C3858">
            <w:pPr>
              <w:pStyle w:val="TAL"/>
              <w:rPr>
                <w:del w:id="547" w:author="Bruno Landais" w:date="2021-09-08T09:23:00Z"/>
              </w:rPr>
            </w:pPr>
            <w:del w:id="548" w:author="Bruno Landais" w:date="2021-09-08T09:23:00Z">
              <w:r w:rsidDel="003C3858">
                <w:delText>200 OK</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025B0C" w14:textId="58207246" w:rsidR="003C3858" w:rsidRPr="0016361A" w:rsidDel="003C3858" w:rsidRDefault="003C3858" w:rsidP="003C3858">
            <w:pPr>
              <w:pStyle w:val="TAL"/>
              <w:rPr>
                <w:del w:id="549" w:author="Bruno Landais" w:date="2021-09-08T09:23:00Z"/>
              </w:rPr>
            </w:pPr>
            <w:del w:id="550" w:author="Bruno Landais" w:date="2021-09-08T09:23:00Z">
              <w:r w:rsidDel="003C3858">
                <w:delText>Successful response</w:delText>
              </w:r>
            </w:del>
          </w:p>
        </w:tc>
      </w:tr>
      <w:tr w:rsidR="003C3858" w:rsidRPr="00B54FF5" w:rsidDel="003C3858" w14:paraId="02B85618" w14:textId="390C06BC" w:rsidTr="003C3858">
        <w:trPr>
          <w:jc w:val="center"/>
          <w:del w:id="551"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956AEE" w14:textId="2A5D2A94" w:rsidR="003C3858" w:rsidDel="003C3858" w:rsidRDefault="003C3858" w:rsidP="003C3858">
            <w:pPr>
              <w:pStyle w:val="TAL"/>
              <w:rPr>
                <w:del w:id="552" w:author="Bruno Landais" w:date="2021-09-08T09:23:00Z"/>
              </w:rPr>
            </w:pPr>
            <w:del w:id="553" w:author="Bruno Landais" w:date="2021-09-08T09:23:00Z">
              <w:r w:rsidDel="003C3858">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343404A7" w14:textId="0701DFAC" w:rsidR="003C3858" w:rsidDel="003C3858" w:rsidRDefault="003C3858" w:rsidP="003C3858">
            <w:pPr>
              <w:pStyle w:val="TAC"/>
              <w:rPr>
                <w:del w:id="554" w:author="Bruno Landais" w:date="2021-09-08T09:23:00Z"/>
              </w:rPr>
            </w:pPr>
            <w:del w:id="555" w:author="Bruno Landais" w:date="2021-09-08T09:23:00Z">
              <w:r w:rsidDel="003C3858">
                <w:delText>O</w:delText>
              </w:r>
            </w:del>
          </w:p>
        </w:tc>
        <w:tc>
          <w:tcPr>
            <w:tcW w:w="649" w:type="pct"/>
            <w:tcBorders>
              <w:top w:val="single" w:sz="4" w:space="0" w:color="auto"/>
              <w:left w:val="single" w:sz="6" w:space="0" w:color="000000"/>
              <w:bottom w:val="single" w:sz="6" w:space="0" w:color="000000"/>
              <w:right w:val="single" w:sz="6" w:space="0" w:color="000000"/>
            </w:tcBorders>
          </w:tcPr>
          <w:p w14:paraId="4AA34C7D" w14:textId="6FE6AA6D" w:rsidR="003C3858" w:rsidDel="003C3858" w:rsidRDefault="003C3858" w:rsidP="003C3858">
            <w:pPr>
              <w:pStyle w:val="TAL"/>
              <w:rPr>
                <w:del w:id="556" w:author="Bruno Landais" w:date="2021-09-08T09:23:00Z"/>
              </w:rPr>
            </w:pPr>
            <w:del w:id="557" w:author="Bruno Landais" w:date="2021-09-08T09:23:00Z">
              <w:r w:rsidDel="003C3858">
                <w:delText>0..1</w:delText>
              </w:r>
            </w:del>
          </w:p>
        </w:tc>
        <w:tc>
          <w:tcPr>
            <w:tcW w:w="583" w:type="pct"/>
            <w:tcBorders>
              <w:top w:val="single" w:sz="4" w:space="0" w:color="auto"/>
              <w:left w:val="single" w:sz="6" w:space="0" w:color="000000"/>
              <w:bottom w:val="single" w:sz="6" w:space="0" w:color="000000"/>
              <w:right w:val="single" w:sz="6" w:space="0" w:color="000000"/>
            </w:tcBorders>
          </w:tcPr>
          <w:p w14:paraId="75BA3EBC" w14:textId="4BC17439" w:rsidR="003C3858" w:rsidDel="003C3858" w:rsidRDefault="003C3858" w:rsidP="003C3858">
            <w:pPr>
              <w:pStyle w:val="TAL"/>
              <w:rPr>
                <w:del w:id="558" w:author="Bruno Landais" w:date="2021-09-08T09:23:00Z"/>
              </w:rPr>
            </w:pPr>
            <w:del w:id="559" w:author="Bruno Landais" w:date="2021-09-08T09:23:00Z">
              <w:r w:rsidDel="003C3858">
                <w:delText>307 Temporary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059EA6" w14:textId="754A3743" w:rsidR="003C3858" w:rsidDel="003C3858" w:rsidRDefault="003C3858" w:rsidP="003C3858">
            <w:pPr>
              <w:pStyle w:val="TAL"/>
              <w:rPr>
                <w:del w:id="560" w:author="Bruno Landais" w:date="2021-09-08T09:23:00Z"/>
              </w:rPr>
            </w:pPr>
            <w:del w:id="561" w:author="Bruno Landais" w:date="2021-09-08T09:23:00Z">
              <w:r w:rsidDel="003C3858">
                <w:delText xml:space="preserve">Temporary redirection. The response shall include a Location header field containing a different URI, </w:delText>
              </w:r>
              <w:r w:rsidRPr="00A563BE" w:rsidDel="003C3858">
                <w:delText>or the same URI if a request is redirected to the same target resource via a different SCP. In the former case</w:delText>
              </w:r>
              <w:r w:rsidDel="003C3858">
                <w:delText xml:space="preserve">, the URI shall be an alternative URI of the </w:delText>
              </w:r>
              <w:r w:rsidDel="003C3858">
                <w:rPr>
                  <w:rFonts w:hint="eastAsia"/>
                  <w:lang w:eastAsia="zh-CN"/>
                </w:rPr>
                <w:delText xml:space="preserve">resource located </w:delText>
              </w:r>
              <w:r w:rsidDel="003C3858">
                <w:rPr>
                  <w:lang w:eastAsia="zh-CN"/>
                </w:rPr>
                <w:delText xml:space="preserve">on </w:delText>
              </w:r>
              <w:r w:rsidRPr="007C440A" w:rsidDel="003C3858">
                <w:rPr>
                  <w:lang w:eastAsia="zh-CN"/>
                </w:rPr>
                <w:delText>an alternative service instance within the</w:delText>
              </w:r>
              <w:r w:rsidDel="003C3858">
                <w:delText xml:space="preserve"> same MB-SMF or MB-SMF (service) set.</w:delText>
              </w:r>
            </w:del>
          </w:p>
          <w:p w14:paraId="43A3EC98" w14:textId="0A31F18B" w:rsidR="003C3858" w:rsidDel="003C3858" w:rsidRDefault="003C3858" w:rsidP="003C3858">
            <w:pPr>
              <w:pStyle w:val="TAL"/>
              <w:rPr>
                <w:del w:id="562" w:author="Bruno Landais" w:date="2021-09-08T09:23:00Z"/>
              </w:rPr>
            </w:pPr>
            <w:del w:id="563" w:author="Bruno Landais" w:date="2021-09-08T09:23:00Z">
              <w:r w:rsidDel="003C3858">
                <w:delText xml:space="preserve">(NOTE 2) </w:delText>
              </w:r>
            </w:del>
          </w:p>
        </w:tc>
      </w:tr>
      <w:tr w:rsidR="003C3858" w:rsidRPr="00B54FF5" w:rsidDel="003C3858" w14:paraId="1B18BC71" w14:textId="589BFE80" w:rsidTr="003C3858">
        <w:trPr>
          <w:jc w:val="center"/>
          <w:del w:id="564"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CB8625" w14:textId="36514227" w:rsidR="003C3858" w:rsidDel="003C3858" w:rsidRDefault="003C3858" w:rsidP="003C3858">
            <w:pPr>
              <w:pStyle w:val="TAL"/>
              <w:rPr>
                <w:del w:id="565" w:author="Bruno Landais" w:date="2021-09-08T09:23:00Z"/>
              </w:rPr>
            </w:pPr>
            <w:del w:id="566" w:author="Bruno Landais" w:date="2021-09-08T09:23:00Z">
              <w:r w:rsidDel="003C3858">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3EE638D2" w14:textId="17E1C4E0" w:rsidR="003C3858" w:rsidDel="003C3858" w:rsidRDefault="003C3858" w:rsidP="003C3858">
            <w:pPr>
              <w:pStyle w:val="TAC"/>
              <w:rPr>
                <w:del w:id="567" w:author="Bruno Landais" w:date="2021-09-08T09:23:00Z"/>
              </w:rPr>
            </w:pPr>
            <w:del w:id="568" w:author="Bruno Landais" w:date="2021-09-08T09:23:00Z">
              <w:r w:rsidDel="003C3858">
                <w:delText>O</w:delText>
              </w:r>
            </w:del>
          </w:p>
        </w:tc>
        <w:tc>
          <w:tcPr>
            <w:tcW w:w="649" w:type="pct"/>
            <w:tcBorders>
              <w:top w:val="single" w:sz="4" w:space="0" w:color="auto"/>
              <w:left w:val="single" w:sz="6" w:space="0" w:color="000000"/>
              <w:bottom w:val="single" w:sz="6" w:space="0" w:color="000000"/>
              <w:right w:val="single" w:sz="6" w:space="0" w:color="000000"/>
            </w:tcBorders>
          </w:tcPr>
          <w:p w14:paraId="211EB91E" w14:textId="0701C738" w:rsidR="003C3858" w:rsidDel="003C3858" w:rsidRDefault="003C3858" w:rsidP="003C3858">
            <w:pPr>
              <w:pStyle w:val="TAL"/>
              <w:rPr>
                <w:del w:id="569" w:author="Bruno Landais" w:date="2021-09-08T09:23:00Z"/>
              </w:rPr>
            </w:pPr>
            <w:del w:id="570" w:author="Bruno Landais" w:date="2021-09-08T09:23:00Z">
              <w:r w:rsidDel="003C3858">
                <w:delText>0..1</w:delText>
              </w:r>
            </w:del>
          </w:p>
        </w:tc>
        <w:tc>
          <w:tcPr>
            <w:tcW w:w="583" w:type="pct"/>
            <w:tcBorders>
              <w:top w:val="single" w:sz="4" w:space="0" w:color="auto"/>
              <w:left w:val="single" w:sz="6" w:space="0" w:color="000000"/>
              <w:bottom w:val="single" w:sz="6" w:space="0" w:color="000000"/>
              <w:right w:val="single" w:sz="6" w:space="0" w:color="000000"/>
            </w:tcBorders>
          </w:tcPr>
          <w:p w14:paraId="32B06BCC" w14:textId="5CF47F6F" w:rsidR="003C3858" w:rsidDel="003C3858" w:rsidRDefault="003C3858" w:rsidP="003C3858">
            <w:pPr>
              <w:pStyle w:val="TAL"/>
              <w:rPr>
                <w:del w:id="571" w:author="Bruno Landais" w:date="2021-09-08T09:23:00Z"/>
              </w:rPr>
            </w:pPr>
            <w:del w:id="572" w:author="Bruno Landais" w:date="2021-09-08T09:23:00Z">
              <w:r w:rsidDel="003C3858">
                <w:delText>308 Permanent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2437EB" w14:textId="033813EE" w:rsidR="003C3858" w:rsidDel="003C3858" w:rsidRDefault="003C3858" w:rsidP="003C3858">
            <w:pPr>
              <w:pStyle w:val="TAL"/>
              <w:rPr>
                <w:del w:id="573" w:author="Bruno Landais" w:date="2021-09-08T09:23:00Z"/>
              </w:rPr>
            </w:pPr>
            <w:del w:id="574" w:author="Bruno Landais" w:date="2021-09-08T09:23:00Z">
              <w:r w:rsidDel="003C3858">
                <w:delText xml:space="preserve">Permanent redirection. The response shall include a Location header field containing a different URI, </w:delText>
              </w:r>
              <w:r w:rsidRPr="00A563BE" w:rsidDel="003C3858">
                <w:delText>or the same URI if a request is redirected to the same target resource via a different SCP. In the former case</w:delText>
              </w:r>
              <w:r w:rsidDel="003C3858">
                <w:delText xml:space="preserve">, the URI shall be an alternative URI of the </w:delText>
              </w:r>
              <w:r w:rsidDel="003C3858">
                <w:rPr>
                  <w:rFonts w:hint="eastAsia"/>
                  <w:lang w:eastAsia="zh-CN"/>
                </w:rPr>
                <w:delText xml:space="preserve">resource located on </w:delText>
              </w:r>
              <w:r w:rsidRPr="007C440A" w:rsidDel="003C3858">
                <w:rPr>
                  <w:lang w:eastAsia="zh-CN"/>
                </w:rPr>
                <w:delText>an alternative service instance within the</w:delText>
              </w:r>
              <w:r w:rsidDel="003C3858">
                <w:delText xml:space="preserve"> same MB-SMF or MB-SMF (service) set.</w:delText>
              </w:r>
            </w:del>
          </w:p>
          <w:p w14:paraId="4981FECC" w14:textId="2CD3E8F0" w:rsidR="003C3858" w:rsidDel="003C3858" w:rsidRDefault="003C3858" w:rsidP="003C3858">
            <w:pPr>
              <w:pStyle w:val="TAL"/>
              <w:rPr>
                <w:del w:id="575" w:author="Bruno Landais" w:date="2021-09-08T09:23:00Z"/>
              </w:rPr>
            </w:pPr>
            <w:del w:id="576" w:author="Bruno Landais" w:date="2021-09-08T09:23:00Z">
              <w:r w:rsidDel="003C3858">
                <w:delText>(NOTE 2)</w:delText>
              </w:r>
            </w:del>
          </w:p>
        </w:tc>
      </w:tr>
      <w:tr w:rsidR="003C3858" w:rsidRPr="00B54FF5" w:rsidDel="003C3858" w14:paraId="05B369BD" w14:textId="51AF0777" w:rsidTr="003C3858">
        <w:trPr>
          <w:jc w:val="center"/>
          <w:del w:id="577" w:author="Bruno Landais" w:date="2021-09-08T09: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01F6D9" w14:textId="7AEB2D57" w:rsidR="003C3858" w:rsidDel="003C3858" w:rsidRDefault="003C3858" w:rsidP="003C3858">
            <w:pPr>
              <w:pStyle w:val="TAN"/>
              <w:rPr>
                <w:del w:id="578" w:author="Bruno Landais" w:date="2021-09-08T09:23:00Z"/>
              </w:rPr>
            </w:pPr>
            <w:del w:id="579" w:author="Bruno Landais" w:date="2021-09-08T09:23:00Z">
              <w:r w:rsidRPr="0016361A" w:rsidDel="003C3858">
                <w:delText>NOTE</w:delText>
              </w:r>
              <w:r w:rsidDel="003C3858">
                <w:delText xml:space="preserve"> 1</w:delText>
              </w:r>
              <w:r w:rsidRPr="0016361A" w:rsidDel="003C3858">
                <w:delText>:</w:delText>
              </w:r>
              <w:r w:rsidRPr="0016361A" w:rsidDel="003C3858">
                <w:rPr>
                  <w:noProof/>
                </w:rPr>
                <w:tab/>
                <w:delText xml:space="preserve">The mandatory </w:delText>
              </w:r>
              <w:r w:rsidRPr="0016361A" w:rsidDel="003C3858">
                <w:delText>HTTP error status code for the POST method listed in Table 5.2.7.1-1 of 3GPP TS 29.500 [4] also apply.</w:delText>
              </w:r>
            </w:del>
          </w:p>
          <w:p w14:paraId="2967945D" w14:textId="2ABA8C8F" w:rsidR="003C3858" w:rsidRPr="0016361A" w:rsidDel="003C3858" w:rsidRDefault="003C3858" w:rsidP="003C3858">
            <w:pPr>
              <w:pStyle w:val="TAN"/>
              <w:rPr>
                <w:del w:id="580" w:author="Bruno Landais" w:date="2021-09-08T09:23:00Z"/>
              </w:rPr>
            </w:pPr>
            <w:del w:id="581" w:author="Bruno Landais" w:date="2021-09-08T09:23:00Z">
              <w:r w:rsidDel="003C3858">
                <w:delText>NOTE 2:</w:delText>
              </w:r>
              <w:r w:rsidDel="003C3858">
                <w:tab/>
                <w:delText>RedirectResponse may be inserted by an SCP, see clause 6.10.9.1 of 3GPP </w:delText>
              </w:r>
              <w:r w:rsidRPr="008F2F3C" w:rsidDel="003C3858">
                <w:delText>TS 29.5</w:delText>
              </w:r>
              <w:r w:rsidDel="003C3858">
                <w:delText>00</w:delText>
              </w:r>
              <w:r w:rsidRPr="008F2F3C" w:rsidDel="003C3858">
                <w:delText> [</w:delText>
              </w:r>
              <w:r w:rsidDel="003C3858">
                <w:delText>4</w:delText>
              </w:r>
              <w:r w:rsidRPr="008F2F3C" w:rsidDel="003C3858">
                <w:delText>]</w:delText>
              </w:r>
              <w:r w:rsidDel="003C3858">
                <w:delText>.</w:delText>
              </w:r>
            </w:del>
          </w:p>
        </w:tc>
      </w:tr>
    </w:tbl>
    <w:p w14:paraId="4EEC22BE" w14:textId="42BE3EF1" w:rsidR="003C3858" w:rsidRPr="00384E92" w:rsidDel="003C3858" w:rsidRDefault="003C3858" w:rsidP="003C3858">
      <w:pPr>
        <w:rPr>
          <w:del w:id="582" w:author="Bruno Landais" w:date="2021-09-08T09:23:00Z"/>
        </w:rPr>
      </w:pPr>
    </w:p>
    <w:p w14:paraId="53FDBDDF" w14:textId="1DF40A86" w:rsidR="003C3858" w:rsidRPr="00384E92" w:rsidDel="003C3858" w:rsidRDefault="003C3858" w:rsidP="003C3858">
      <w:pPr>
        <w:pStyle w:val="Heading6"/>
        <w:rPr>
          <w:del w:id="583" w:author="Bruno Landais" w:date="2021-09-08T09:23:00Z"/>
        </w:rPr>
      </w:pPr>
      <w:bookmarkStart w:id="584" w:name="_Toc81558668"/>
      <w:del w:id="585" w:author="Bruno Landais" w:date="2021-09-08T09:23:00Z">
        <w:r w:rsidDel="003C3858">
          <w:delText>6.3.3.2.4</w:delText>
        </w:r>
        <w:r w:rsidRPr="00384E92" w:rsidDel="003C3858">
          <w:delText>.</w:delText>
        </w:r>
        <w:r w:rsidDel="003C3858">
          <w:delText>3</w:delText>
        </w:r>
        <w:r w:rsidRPr="00384E92" w:rsidDel="003C3858">
          <w:tab/>
        </w:r>
        <w:r w:rsidDel="003C3858">
          <w:delText>Operation: End</w:delText>
        </w:r>
        <w:bookmarkEnd w:id="584"/>
      </w:del>
    </w:p>
    <w:p w14:paraId="4869EE9A" w14:textId="4F60B5E7" w:rsidR="003C3858" w:rsidDel="003C3858" w:rsidRDefault="003C3858" w:rsidP="003C3858">
      <w:pPr>
        <w:pStyle w:val="Heading7"/>
        <w:rPr>
          <w:del w:id="586" w:author="Bruno Landais" w:date="2021-09-08T09:23:00Z"/>
        </w:rPr>
      </w:pPr>
      <w:bookmarkStart w:id="587" w:name="_Toc81558669"/>
      <w:del w:id="588" w:author="Bruno Landais" w:date="2021-09-08T09:23:00Z">
        <w:r w:rsidDel="003C3858">
          <w:delText>6.3.3.2.4.3.1</w:delText>
        </w:r>
        <w:r w:rsidDel="003C3858">
          <w:tab/>
          <w:delText>Description</w:delText>
        </w:r>
        <w:bookmarkEnd w:id="587"/>
      </w:del>
    </w:p>
    <w:p w14:paraId="22F35493" w14:textId="4A989C89" w:rsidR="003C3858" w:rsidDel="003C3858" w:rsidRDefault="003C3858" w:rsidP="003C3858">
      <w:pPr>
        <w:rPr>
          <w:del w:id="589" w:author="Bruno Landais" w:date="2021-09-08T09:23:00Z"/>
        </w:rPr>
      </w:pPr>
      <w:del w:id="590" w:author="Bruno Landais" w:date="2021-09-08T09:23:00Z">
        <w:r w:rsidDel="003C3858">
          <w:delText>This custom operation enables to end data reception of a multicast session.</w:delText>
        </w:r>
      </w:del>
    </w:p>
    <w:p w14:paraId="6C0061F1" w14:textId="3E24AC8D" w:rsidR="003C3858" w:rsidDel="003C3858" w:rsidRDefault="003C3858" w:rsidP="003C3858">
      <w:pPr>
        <w:pStyle w:val="Heading7"/>
        <w:rPr>
          <w:del w:id="591" w:author="Bruno Landais" w:date="2021-09-08T09:23:00Z"/>
        </w:rPr>
      </w:pPr>
      <w:bookmarkStart w:id="592" w:name="_Toc81558670"/>
      <w:del w:id="593" w:author="Bruno Landais" w:date="2021-09-08T09:23:00Z">
        <w:r w:rsidDel="003C3858">
          <w:delText>6.3.3.2.4.3.2</w:delText>
        </w:r>
        <w:r w:rsidDel="003C3858">
          <w:tab/>
          <w:delText>Operation Definition</w:delText>
        </w:r>
        <w:bookmarkEnd w:id="592"/>
      </w:del>
    </w:p>
    <w:p w14:paraId="65BA52E2" w14:textId="5A77AD63" w:rsidR="003C3858" w:rsidRPr="00384E92" w:rsidDel="003C3858" w:rsidRDefault="003C3858" w:rsidP="003C3858">
      <w:pPr>
        <w:rPr>
          <w:del w:id="594" w:author="Bruno Landais" w:date="2021-09-08T09:23:00Z"/>
        </w:rPr>
      </w:pPr>
      <w:del w:id="595" w:author="Bruno Landais" w:date="2021-09-08T09:23:00Z">
        <w:r w:rsidDel="003C3858">
          <w:delText>This operation shall support the request data structures specified in table 6.3.3.2.4.3.2-1 and the response data structure and response codes specified in table 6.3.3.2.4.3.2-2.</w:delText>
        </w:r>
      </w:del>
    </w:p>
    <w:p w14:paraId="380A9D84" w14:textId="2A0920B2" w:rsidR="003C3858" w:rsidRPr="001769FF" w:rsidDel="003C3858" w:rsidRDefault="003C3858" w:rsidP="003C3858">
      <w:pPr>
        <w:pStyle w:val="TH"/>
        <w:rPr>
          <w:del w:id="596" w:author="Bruno Landais" w:date="2021-09-08T09:23:00Z"/>
        </w:rPr>
      </w:pPr>
      <w:del w:id="597" w:author="Bruno Landais" w:date="2021-09-08T09:23:00Z">
        <w:r w:rsidRPr="001769FF" w:rsidDel="003C3858">
          <w:delText xml:space="preserve">Table </w:delText>
        </w:r>
        <w:r w:rsidDel="003C3858">
          <w:delText>6.3.3.2.4.3.2</w:delText>
        </w:r>
        <w:r w:rsidRPr="001769FF" w:rsidDel="003C3858">
          <w:delText>-</w:delText>
        </w:r>
        <w:r w:rsidDel="003C3858">
          <w:delText>1</w:delText>
        </w:r>
        <w:r w:rsidRPr="001769FF" w:rsidDel="003C3858">
          <w:delText xml:space="preserve">: Data structures supported by the </w:delText>
        </w:r>
        <w:r w:rsidDel="003C3858">
          <w:delText>POST</w:delText>
        </w:r>
        <w:r w:rsidRPr="001769FF" w:rsidDel="003C3858">
          <w:delText xml:space="preserve"> </w:delText>
        </w:r>
        <w:r w:rsidDel="003C3858">
          <w:delText xml:space="preserve">Request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3C3858" w:rsidRPr="00B54FF5" w:rsidDel="003C3858" w14:paraId="0C516AB1" w14:textId="40D2190D" w:rsidTr="003C3858">
        <w:trPr>
          <w:jc w:val="center"/>
          <w:del w:id="598" w:author="Bruno Landais" w:date="2021-09-08T09:23: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A499CA2" w14:textId="6F86C9F2" w:rsidR="003C3858" w:rsidRPr="0016361A" w:rsidDel="003C3858" w:rsidRDefault="003C3858" w:rsidP="003C3858">
            <w:pPr>
              <w:pStyle w:val="TAH"/>
              <w:rPr>
                <w:del w:id="599" w:author="Bruno Landais" w:date="2021-09-08T09:23:00Z"/>
              </w:rPr>
            </w:pPr>
            <w:del w:id="600" w:author="Bruno Landais" w:date="2021-09-08T09:23:00Z">
              <w:r w:rsidRPr="0016361A" w:rsidDel="003C385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AB7DC" w14:textId="52906060" w:rsidR="003C3858" w:rsidRPr="0016361A" w:rsidDel="003C3858" w:rsidRDefault="003C3858" w:rsidP="003C3858">
            <w:pPr>
              <w:pStyle w:val="TAH"/>
              <w:rPr>
                <w:del w:id="601" w:author="Bruno Landais" w:date="2021-09-08T09:23:00Z"/>
              </w:rPr>
            </w:pPr>
            <w:del w:id="602" w:author="Bruno Landais" w:date="2021-09-08T09:23:00Z">
              <w:r w:rsidRPr="0016361A" w:rsidDel="003C385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3C57ED" w14:textId="0C526613" w:rsidR="003C3858" w:rsidRPr="0016361A" w:rsidDel="003C3858" w:rsidRDefault="003C3858" w:rsidP="003C3858">
            <w:pPr>
              <w:pStyle w:val="TAH"/>
              <w:rPr>
                <w:del w:id="603" w:author="Bruno Landais" w:date="2021-09-08T09:23:00Z"/>
              </w:rPr>
            </w:pPr>
            <w:del w:id="604" w:author="Bruno Landais" w:date="2021-09-08T09:23:00Z">
              <w:r w:rsidRPr="0016361A" w:rsidDel="003C3858">
                <w:delText>Cardinality</w:delText>
              </w:r>
            </w:del>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105F33D" w14:textId="5AA32BBF" w:rsidR="003C3858" w:rsidRPr="0016361A" w:rsidDel="003C3858" w:rsidRDefault="003C3858" w:rsidP="003C3858">
            <w:pPr>
              <w:pStyle w:val="TAH"/>
              <w:rPr>
                <w:del w:id="605" w:author="Bruno Landais" w:date="2021-09-08T09:23:00Z"/>
              </w:rPr>
            </w:pPr>
            <w:del w:id="606" w:author="Bruno Landais" w:date="2021-09-08T09:23:00Z">
              <w:r w:rsidRPr="0016361A" w:rsidDel="003C3858">
                <w:delText>Description</w:delText>
              </w:r>
            </w:del>
          </w:p>
        </w:tc>
      </w:tr>
      <w:tr w:rsidR="003C3858" w:rsidRPr="00B54FF5" w:rsidDel="003C3858" w14:paraId="2773FAAF" w14:textId="2F191C52" w:rsidTr="003C3858">
        <w:trPr>
          <w:jc w:val="center"/>
          <w:del w:id="607" w:author="Bruno Landais" w:date="2021-09-08T09:23: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A76C1C6" w14:textId="48F8F136" w:rsidR="003C3858" w:rsidRPr="0016361A" w:rsidDel="003C3858" w:rsidRDefault="003C3858" w:rsidP="003C3858">
            <w:pPr>
              <w:pStyle w:val="TAL"/>
              <w:rPr>
                <w:del w:id="608" w:author="Bruno Landais" w:date="2021-09-08T09:23:00Z"/>
              </w:rPr>
            </w:pPr>
            <w:del w:id="609" w:author="Bruno Landais" w:date="2021-09-08T09:23:00Z">
              <w:r w:rsidDel="003C3858">
                <w:delText>EndReceptionReq</w:delText>
              </w:r>
            </w:del>
          </w:p>
        </w:tc>
        <w:tc>
          <w:tcPr>
            <w:tcW w:w="425" w:type="dxa"/>
            <w:tcBorders>
              <w:top w:val="single" w:sz="4" w:space="0" w:color="auto"/>
              <w:left w:val="single" w:sz="6" w:space="0" w:color="000000"/>
              <w:bottom w:val="single" w:sz="6" w:space="0" w:color="000000"/>
              <w:right w:val="single" w:sz="6" w:space="0" w:color="000000"/>
            </w:tcBorders>
          </w:tcPr>
          <w:p w14:paraId="28F4889F" w14:textId="70C2AD1B" w:rsidR="003C3858" w:rsidRPr="0016361A" w:rsidDel="003C3858" w:rsidRDefault="003C3858" w:rsidP="003C3858">
            <w:pPr>
              <w:pStyle w:val="TAC"/>
              <w:rPr>
                <w:del w:id="610" w:author="Bruno Landais" w:date="2021-09-08T09:23:00Z"/>
              </w:rPr>
            </w:pPr>
            <w:del w:id="611" w:author="Bruno Landais" w:date="2021-09-08T09:23:00Z">
              <w:r w:rsidDel="003C3858">
                <w:delText>M</w:delText>
              </w:r>
            </w:del>
          </w:p>
        </w:tc>
        <w:tc>
          <w:tcPr>
            <w:tcW w:w="1276" w:type="dxa"/>
            <w:tcBorders>
              <w:top w:val="single" w:sz="4" w:space="0" w:color="auto"/>
              <w:left w:val="single" w:sz="6" w:space="0" w:color="000000"/>
              <w:bottom w:val="single" w:sz="6" w:space="0" w:color="000000"/>
              <w:right w:val="single" w:sz="6" w:space="0" w:color="000000"/>
            </w:tcBorders>
          </w:tcPr>
          <w:p w14:paraId="4829FE5F" w14:textId="4C0CC7AF" w:rsidR="003C3858" w:rsidRPr="0016361A" w:rsidDel="003C3858" w:rsidRDefault="003C3858" w:rsidP="003C3858">
            <w:pPr>
              <w:pStyle w:val="TAL"/>
              <w:rPr>
                <w:del w:id="612" w:author="Bruno Landais" w:date="2021-09-08T09:23:00Z"/>
              </w:rPr>
            </w:pPr>
            <w:del w:id="613" w:author="Bruno Landais" w:date="2021-09-08T09:23:00Z">
              <w:r w:rsidDel="003C3858">
                <w:delText>1</w:delText>
              </w:r>
            </w:del>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E106EB6" w14:textId="630E1A70" w:rsidR="003C3858" w:rsidRPr="0016361A" w:rsidDel="003C3858" w:rsidRDefault="003C3858" w:rsidP="003C3858">
            <w:pPr>
              <w:pStyle w:val="TAL"/>
              <w:rPr>
                <w:del w:id="614" w:author="Bruno Landais" w:date="2021-09-08T09:23:00Z"/>
              </w:rPr>
            </w:pPr>
            <w:del w:id="615" w:author="Bruno Landais" w:date="2021-09-08T09:23:00Z">
              <w:r w:rsidDel="003C3858">
                <w:delText>End Data Reception Request Payload</w:delText>
              </w:r>
            </w:del>
          </w:p>
        </w:tc>
      </w:tr>
    </w:tbl>
    <w:p w14:paraId="2764D8C1" w14:textId="71604343" w:rsidR="003C3858" w:rsidDel="003C3858" w:rsidRDefault="003C3858" w:rsidP="003C3858">
      <w:pPr>
        <w:rPr>
          <w:del w:id="616" w:author="Bruno Landais" w:date="2021-09-08T09:23:00Z"/>
        </w:rPr>
      </w:pPr>
    </w:p>
    <w:p w14:paraId="62DC1B09" w14:textId="508727F9" w:rsidR="003C3858" w:rsidRPr="001769FF" w:rsidDel="003C3858" w:rsidRDefault="003C3858" w:rsidP="003C3858">
      <w:pPr>
        <w:pStyle w:val="TH"/>
        <w:rPr>
          <w:del w:id="617" w:author="Bruno Landais" w:date="2021-09-08T09:23:00Z"/>
        </w:rPr>
      </w:pPr>
      <w:del w:id="618" w:author="Bruno Landais" w:date="2021-09-08T09:23:00Z">
        <w:r w:rsidRPr="001769FF" w:rsidDel="003C3858">
          <w:lastRenderedPageBreak/>
          <w:delText xml:space="preserve">Table </w:delText>
        </w:r>
        <w:r w:rsidDel="003C3858">
          <w:delText>6.3.3.2.4.3.2</w:delText>
        </w:r>
        <w:r w:rsidRPr="001769FF" w:rsidDel="003C3858">
          <w:delText>-</w:delText>
        </w:r>
        <w:r w:rsidDel="003C3858">
          <w:delText>2</w:delText>
        </w:r>
        <w:r w:rsidRPr="001769FF" w:rsidDel="003C3858">
          <w:delText>: Data structures</w:delText>
        </w:r>
        <w:r w:rsidDel="003C3858">
          <w:delText xml:space="preserve"> supported by the POST Response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3C3858" w:rsidRPr="00B54FF5" w:rsidDel="003C3858" w14:paraId="5896C841" w14:textId="7AC5EB98" w:rsidTr="003C3858">
        <w:trPr>
          <w:jc w:val="center"/>
          <w:del w:id="619" w:author="Bruno Landais" w:date="2021-09-08T09: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060794" w14:textId="08D7FD66" w:rsidR="003C3858" w:rsidRPr="0016361A" w:rsidDel="003C3858" w:rsidRDefault="003C3858" w:rsidP="003C3858">
            <w:pPr>
              <w:pStyle w:val="TAH"/>
              <w:rPr>
                <w:del w:id="620" w:author="Bruno Landais" w:date="2021-09-08T09:23:00Z"/>
              </w:rPr>
            </w:pPr>
            <w:del w:id="621" w:author="Bruno Landais" w:date="2021-09-08T09:23:00Z">
              <w:r w:rsidRPr="0016361A" w:rsidDel="003C385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5D9467" w14:textId="457CEACE" w:rsidR="003C3858" w:rsidRPr="0016361A" w:rsidDel="003C3858" w:rsidRDefault="003C3858" w:rsidP="003C3858">
            <w:pPr>
              <w:pStyle w:val="TAH"/>
              <w:rPr>
                <w:del w:id="622" w:author="Bruno Landais" w:date="2021-09-08T09:23:00Z"/>
              </w:rPr>
            </w:pPr>
            <w:del w:id="623" w:author="Bruno Landais" w:date="2021-09-08T09:23:00Z">
              <w:r w:rsidRPr="0016361A" w:rsidDel="003C385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1312E0" w14:textId="52BBACB6" w:rsidR="003C3858" w:rsidRPr="0016361A" w:rsidDel="003C3858" w:rsidRDefault="003C3858" w:rsidP="003C3858">
            <w:pPr>
              <w:pStyle w:val="TAH"/>
              <w:rPr>
                <w:del w:id="624" w:author="Bruno Landais" w:date="2021-09-08T09:23:00Z"/>
              </w:rPr>
            </w:pPr>
            <w:del w:id="625" w:author="Bruno Landais" w:date="2021-09-08T09:23:00Z">
              <w:r w:rsidRPr="0016361A" w:rsidDel="003C385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C804F2" w14:textId="470ABCC7" w:rsidR="003C3858" w:rsidRPr="0016361A" w:rsidDel="003C3858" w:rsidRDefault="003C3858" w:rsidP="003C3858">
            <w:pPr>
              <w:pStyle w:val="TAH"/>
              <w:rPr>
                <w:del w:id="626" w:author="Bruno Landais" w:date="2021-09-08T09:23:00Z"/>
              </w:rPr>
            </w:pPr>
            <w:del w:id="627" w:author="Bruno Landais" w:date="2021-09-08T09:23:00Z">
              <w:r w:rsidRPr="0016361A" w:rsidDel="003C3858">
                <w:delText>Response</w:delText>
              </w:r>
            </w:del>
          </w:p>
          <w:p w14:paraId="6672B57E" w14:textId="4548D990" w:rsidR="003C3858" w:rsidRPr="0016361A" w:rsidDel="003C3858" w:rsidRDefault="003C3858" w:rsidP="003C3858">
            <w:pPr>
              <w:pStyle w:val="TAH"/>
              <w:rPr>
                <w:del w:id="628" w:author="Bruno Landais" w:date="2021-09-08T09:23:00Z"/>
              </w:rPr>
            </w:pPr>
            <w:del w:id="629" w:author="Bruno Landais" w:date="2021-09-08T09:23:00Z">
              <w:r w:rsidRPr="0016361A" w:rsidDel="003C385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A98D18" w14:textId="25A9B65E" w:rsidR="003C3858" w:rsidRPr="0016361A" w:rsidDel="003C3858" w:rsidRDefault="003C3858" w:rsidP="003C3858">
            <w:pPr>
              <w:pStyle w:val="TAH"/>
              <w:rPr>
                <w:del w:id="630" w:author="Bruno Landais" w:date="2021-09-08T09:23:00Z"/>
              </w:rPr>
            </w:pPr>
            <w:del w:id="631" w:author="Bruno Landais" w:date="2021-09-08T09:23:00Z">
              <w:r w:rsidRPr="0016361A" w:rsidDel="003C3858">
                <w:delText>Description</w:delText>
              </w:r>
            </w:del>
          </w:p>
        </w:tc>
      </w:tr>
      <w:tr w:rsidR="003C3858" w:rsidRPr="00B54FF5" w:rsidDel="003C3858" w14:paraId="7744745D" w14:textId="4D68264C" w:rsidTr="003C3858">
        <w:trPr>
          <w:jc w:val="center"/>
          <w:del w:id="632"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8D4D17" w14:textId="15EC0FF2" w:rsidR="003C3858" w:rsidRPr="0016361A" w:rsidDel="003C3858" w:rsidRDefault="003C3858" w:rsidP="003C3858">
            <w:pPr>
              <w:pStyle w:val="TAL"/>
              <w:rPr>
                <w:del w:id="633" w:author="Bruno Landais" w:date="2021-09-08T09:23:00Z"/>
              </w:rPr>
            </w:pPr>
          </w:p>
        </w:tc>
        <w:tc>
          <w:tcPr>
            <w:tcW w:w="225" w:type="pct"/>
            <w:tcBorders>
              <w:top w:val="single" w:sz="4" w:space="0" w:color="auto"/>
              <w:left w:val="single" w:sz="6" w:space="0" w:color="000000"/>
              <w:bottom w:val="single" w:sz="6" w:space="0" w:color="000000"/>
              <w:right w:val="single" w:sz="6" w:space="0" w:color="000000"/>
            </w:tcBorders>
          </w:tcPr>
          <w:p w14:paraId="66D33F46" w14:textId="1C2C75C8" w:rsidR="003C3858" w:rsidRPr="0016361A" w:rsidDel="003C3858" w:rsidRDefault="003C3858" w:rsidP="003C3858">
            <w:pPr>
              <w:pStyle w:val="TAC"/>
              <w:rPr>
                <w:del w:id="634" w:author="Bruno Landais" w:date="2021-09-08T09:23:00Z"/>
              </w:rPr>
            </w:pPr>
          </w:p>
        </w:tc>
        <w:tc>
          <w:tcPr>
            <w:tcW w:w="649" w:type="pct"/>
            <w:tcBorders>
              <w:top w:val="single" w:sz="4" w:space="0" w:color="auto"/>
              <w:left w:val="single" w:sz="6" w:space="0" w:color="000000"/>
              <w:bottom w:val="single" w:sz="6" w:space="0" w:color="000000"/>
              <w:right w:val="single" w:sz="6" w:space="0" w:color="000000"/>
            </w:tcBorders>
          </w:tcPr>
          <w:p w14:paraId="512F4B0D" w14:textId="70AF3C57" w:rsidR="003C3858" w:rsidRPr="0016361A" w:rsidDel="003C3858" w:rsidRDefault="003C3858" w:rsidP="003C3858">
            <w:pPr>
              <w:pStyle w:val="TAL"/>
              <w:rPr>
                <w:del w:id="635" w:author="Bruno Landais" w:date="2021-09-08T09:23:00Z"/>
              </w:rPr>
            </w:pPr>
          </w:p>
        </w:tc>
        <w:tc>
          <w:tcPr>
            <w:tcW w:w="583" w:type="pct"/>
            <w:tcBorders>
              <w:top w:val="single" w:sz="4" w:space="0" w:color="auto"/>
              <w:left w:val="single" w:sz="6" w:space="0" w:color="000000"/>
              <w:bottom w:val="single" w:sz="6" w:space="0" w:color="000000"/>
              <w:right w:val="single" w:sz="6" w:space="0" w:color="000000"/>
            </w:tcBorders>
          </w:tcPr>
          <w:p w14:paraId="1E5F1DC6" w14:textId="0DAAC8C6" w:rsidR="003C3858" w:rsidRPr="0016361A" w:rsidDel="003C3858" w:rsidRDefault="003C3858" w:rsidP="003C3858">
            <w:pPr>
              <w:pStyle w:val="TAL"/>
              <w:rPr>
                <w:del w:id="636" w:author="Bruno Landais" w:date="2021-09-08T09:23: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05E58F" w14:textId="6BE50E72" w:rsidR="003C3858" w:rsidRPr="0016361A" w:rsidDel="003C3858" w:rsidRDefault="003C3858" w:rsidP="003C3858">
            <w:pPr>
              <w:pStyle w:val="TAL"/>
              <w:rPr>
                <w:del w:id="637" w:author="Bruno Landais" w:date="2021-09-08T09:23:00Z"/>
              </w:rPr>
            </w:pPr>
          </w:p>
        </w:tc>
      </w:tr>
      <w:tr w:rsidR="003C3858" w:rsidRPr="00B54FF5" w:rsidDel="003C3858" w14:paraId="55746219" w14:textId="29820B46" w:rsidTr="003C3858">
        <w:trPr>
          <w:jc w:val="center"/>
          <w:del w:id="638"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3116B0" w14:textId="102D13B2" w:rsidR="003C3858" w:rsidRPr="0016361A" w:rsidDel="003C3858" w:rsidRDefault="003C3858" w:rsidP="003C3858">
            <w:pPr>
              <w:pStyle w:val="TAL"/>
              <w:rPr>
                <w:del w:id="639" w:author="Bruno Landais" w:date="2021-09-08T09:23:00Z"/>
              </w:rPr>
            </w:pPr>
            <w:del w:id="640" w:author="Bruno Landais" w:date="2021-09-08T09:23:00Z">
              <w:r w:rsidDel="003C3858">
                <w:delText>n/a</w:delText>
              </w:r>
            </w:del>
          </w:p>
        </w:tc>
        <w:tc>
          <w:tcPr>
            <w:tcW w:w="225" w:type="pct"/>
            <w:tcBorders>
              <w:top w:val="single" w:sz="4" w:space="0" w:color="auto"/>
              <w:left w:val="single" w:sz="6" w:space="0" w:color="000000"/>
              <w:bottom w:val="single" w:sz="6" w:space="0" w:color="000000"/>
              <w:right w:val="single" w:sz="6" w:space="0" w:color="000000"/>
            </w:tcBorders>
          </w:tcPr>
          <w:p w14:paraId="2E401E01" w14:textId="2C59474B" w:rsidR="003C3858" w:rsidRPr="0016361A" w:rsidDel="003C3858" w:rsidRDefault="003C3858" w:rsidP="003C3858">
            <w:pPr>
              <w:pStyle w:val="TAC"/>
              <w:rPr>
                <w:del w:id="641" w:author="Bruno Landais" w:date="2021-09-08T09:23:00Z"/>
              </w:rPr>
            </w:pPr>
          </w:p>
        </w:tc>
        <w:tc>
          <w:tcPr>
            <w:tcW w:w="649" w:type="pct"/>
            <w:tcBorders>
              <w:top w:val="single" w:sz="4" w:space="0" w:color="auto"/>
              <w:left w:val="single" w:sz="6" w:space="0" w:color="000000"/>
              <w:bottom w:val="single" w:sz="6" w:space="0" w:color="000000"/>
              <w:right w:val="single" w:sz="6" w:space="0" w:color="000000"/>
            </w:tcBorders>
          </w:tcPr>
          <w:p w14:paraId="6CCBCB73" w14:textId="7810C17D" w:rsidR="003C3858" w:rsidRPr="0016361A" w:rsidDel="003C3858" w:rsidRDefault="003C3858" w:rsidP="003C3858">
            <w:pPr>
              <w:pStyle w:val="TAL"/>
              <w:rPr>
                <w:del w:id="642" w:author="Bruno Landais" w:date="2021-09-08T09:23:00Z"/>
              </w:rPr>
            </w:pPr>
          </w:p>
        </w:tc>
        <w:tc>
          <w:tcPr>
            <w:tcW w:w="583" w:type="pct"/>
            <w:tcBorders>
              <w:top w:val="single" w:sz="4" w:space="0" w:color="auto"/>
              <w:left w:val="single" w:sz="6" w:space="0" w:color="000000"/>
              <w:bottom w:val="single" w:sz="6" w:space="0" w:color="000000"/>
              <w:right w:val="single" w:sz="6" w:space="0" w:color="000000"/>
            </w:tcBorders>
          </w:tcPr>
          <w:p w14:paraId="6148F8BB" w14:textId="4CC45FC9" w:rsidR="003C3858" w:rsidRPr="0016361A" w:rsidDel="003C3858" w:rsidRDefault="003C3858" w:rsidP="003C3858">
            <w:pPr>
              <w:pStyle w:val="TAL"/>
              <w:rPr>
                <w:del w:id="643" w:author="Bruno Landais" w:date="2021-09-08T09:23:00Z"/>
              </w:rPr>
            </w:pPr>
            <w:del w:id="644" w:author="Bruno Landais" w:date="2021-09-08T09:23:00Z">
              <w:r w:rsidDel="003C3858">
                <w:delText>204 No Content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7B04CF" w14:textId="79CC3108" w:rsidR="003C3858" w:rsidRPr="0016361A" w:rsidDel="003C3858" w:rsidRDefault="003C3858" w:rsidP="003C3858">
            <w:pPr>
              <w:pStyle w:val="TAL"/>
              <w:rPr>
                <w:del w:id="645" w:author="Bruno Landais" w:date="2021-09-08T09:23:00Z"/>
              </w:rPr>
            </w:pPr>
            <w:del w:id="646" w:author="Bruno Landais" w:date="2021-09-08T09:23:00Z">
              <w:r w:rsidDel="003C3858">
                <w:delText>Successful response</w:delText>
              </w:r>
            </w:del>
          </w:p>
        </w:tc>
      </w:tr>
      <w:tr w:rsidR="003C3858" w:rsidRPr="00B54FF5" w:rsidDel="003C3858" w14:paraId="5DAB8782" w14:textId="4515E7BD" w:rsidTr="003C3858">
        <w:trPr>
          <w:jc w:val="center"/>
          <w:del w:id="647"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43E4F" w14:textId="36DAF091" w:rsidR="003C3858" w:rsidDel="003C3858" w:rsidRDefault="003C3858" w:rsidP="003C3858">
            <w:pPr>
              <w:pStyle w:val="TAL"/>
              <w:rPr>
                <w:del w:id="648" w:author="Bruno Landais" w:date="2021-09-08T09:23:00Z"/>
              </w:rPr>
            </w:pPr>
            <w:del w:id="649" w:author="Bruno Landais" w:date="2021-09-08T09:23:00Z">
              <w:r w:rsidDel="003C3858">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0B3745C1" w14:textId="5EA4C347" w:rsidR="003C3858" w:rsidDel="003C3858" w:rsidRDefault="003C3858" w:rsidP="003C3858">
            <w:pPr>
              <w:pStyle w:val="TAC"/>
              <w:rPr>
                <w:del w:id="650" w:author="Bruno Landais" w:date="2021-09-08T09:23:00Z"/>
              </w:rPr>
            </w:pPr>
            <w:del w:id="651" w:author="Bruno Landais" w:date="2021-09-08T09:23:00Z">
              <w:r w:rsidDel="003C3858">
                <w:delText>O</w:delText>
              </w:r>
            </w:del>
          </w:p>
        </w:tc>
        <w:tc>
          <w:tcPr>
            <w:tcW w:w="649" w:type="pct"/>
            <w:tcBorders>
              <w:top w:val="single" w:sz="4" w:space="0" w:color="auto"/>
              <w:left w:val="single" w:sz="6" w:space="0" w:color="000000"/>
              <w:bottom w:val="single" w:sz="6" w:space="0" w:color="000000"/>
              <w:right w:val="single" w:sz="6" w:space="0" w:color="000000"/>
            </w:tcBorders>
          </w:tcPr>
          <w:p w14:paraId="627BA3B3" w14:textId="61D44266" w:rsidR="003C3858" w:rsidDel="003C3858" w:rsidRDefault="003C3858" w:rsidP="003C3858">
            <w:pPr>
              <w:pStyle w:val="TAL"/>
              <w:rPr>
                <w:del w:id="652" w:author="Bruno Landais" w:date="2021-09-08T09:23:00Z"/>
              </w:rPr>
            </w:pPr>
            <w:del w:id="653" w:author="Bruno Landais" w:date="2021-09-08T09:23:00Z">
              <w:r w:rsidDel="003C3858">
                <w:delText>0..1</w:delText>
              </w:r>
            </w:del>
          </w:p>
        </w:tc>
        <w:tc>
          <w:tcPr>
            <w:tcW w:w="583" w:type="pct"/>
            <w:tcBorders>
              <w:top w:val="single" w:sz="4" w:space="0" w:color="auto"/>
              <w:left w:val="single" w:sz="6" w:space="0" w:color="000000"/>
              <w:bottom w:val="single" w:sz="6" w:space="0" w:color="000000"/>
              <w:right w:val="single" w:sz="6" w:space="0" w:color="000000"/>
            </w:tcBorders>
          </w:tcPr>
          <w:p w14:paraId="3C43F8C6" w14:textId="657EBBB9" w:rsidR="003C3858" w:rsidDel="003C3858" w:rsidRDefault="003C3858" w:rsidP="003C3858">
            <w:pPr>
              <w:pStyle w:val="TAL"/>
              <w:rPr>
                <w:del w:id="654" w:author="Bruno Landais" w:date="2021-09-08T09:23:00Z"/>
              </w:rPr>
            </w:pPr>
            <w:del w:id="655" w:author="Bruno Landais" w:date="2021-09-08T09:23:00Z">
              <w:r w:rsidDel="003C3858">
                <w:delText>307 Temporary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AB893E" w14:textId="23233317" w:rsidR="003C3858" w:rsidDel="003C3858" w:rsidRDefault="003C3858" w:rsidP="003C3858">
            <w:pPr>
              <w:pStyle w:val="TAL"/>
              <w:rPr>
                <w:del w:id="656" w:author="Bruno Landais" w:date="2021-09-08T09:23:00Z"/>
              </w:rPr>
            </w:pPr>
            <w:del w:id="657" w:author="Bruno Landais" w:date="2021-09-08T09:23:00Z">
              <w:r w:rsidDel="003C3858">
                <w:delText xml:space="preserve">Temporary redirection. The response shall include a Location header field containing a different URI, </w:delText>
              </w:r>
              <w:r w:rsidRPr="00A563BE" w:rsidDel="003C3858">
                <w:delText>or the same URI if a request is redirected to the same target resource via a different SCP. In the former case</w:delText>
              </w:r>
              <w:r w:rsidDel="003C3858">
                <w:delText xml:space="preserve">, the URI shall be an alternative URI of the </w:delText>
              </w:r>
              <w:r w:rsidDel="003C3858">
                <w:rPr>
                  <w:rFonts w:hint="eastAsia"/>
                  <w:lang w:eastAsia="zh-CN"/>
                </w:rPr>
                <w:delText xml:space="preserve">resource located </w:delText>
              </w:r>
              <w:r w:rsidDel="003C3858">
                <w:rPr>
                  <w:lang w:eastAsia="zh-CN"/>
                </w:rPr>
                <w:delText xml:space="preserve">on </w:delText>
              </w:r>
              <w:r w:rsidRPr="007C440A" w:rsidDel="003C3858">
                <w:rPr>
                  <w:lang w:eastAsia="zh-CN"/>
                </w:rPr>
                <w:delText>an alternative service instance within the</w:delText>
              </w:r>
              <w:r w:rsidDel="003C3858">
                <w:delText xml:space="preserve"> same MB-SMF or MB-SMF (service) set.</w:delText>
              </w:r>
            </w:del>
          </w:p>
          <w:p w14:paraId="4DBCC3AC" w14:textId="0D7E65D9" w:rsidR="003C3858" w:rsidDel="003C3858" w:rsidRDefault="003C3858" w:rsidP="003C3858">
            <w:pPr>
              <w:pStyle w:val="TAL"/>
              <w:rPr>
                <w:del w:id="658" w:author="Bruno Landais" w:date="2021-09-08T09:23:00Z"/>
              </w:rPr>
            </w:pPr>
            <w:del w:id="659" w:author="Bruno Landais" w:date="2021-09-08T09:23:00Z">
              <w:r w:rsidDel="003C3858">
                <w:delText xml:space="preserve">(NOTE 2) </w:delText>
              </w:r>
            </w:del>
          </w:p>
        </w:tc>
      </w:tr>
      <w:tr w:rsidR="003C3858" w:rsidRPr="00B54FF5" w:rsidDel="003C3858" w14:paraId="3C8D7B9B" w14:textId="1C5BF833" w:rsidTr="003C3858">
        <w:trPr>
          <w:jc w:val="center"/>
          <w:del w:id="660"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7A60E4" w14:textId="55E4D77E" w:rsidR="003C3858" w:rsidDel="003C3858" w:rsidRDefault="003C3858" w:rsidP="003C3858">
            <w:pPr>
              <w:pStyle w:val="TAL"/>
              <w:rPr>
                <w:del w:id="661" w:author="Bruno Landais" w:date="2021-09-08T09:23:00Z"/>
              </w:rPr>
            </w:pPr>
            <w:del w:id="662" w:author="Bruno Landais" w:date="2021-09-08T09:23:00Z">
              <w:r w:rsidDel="003C3858">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29E3DC6D" w14:textId="7ACBF490" w:rsidR="003C3858" w:rsidDel="003C3858" w:rsidRDefault="003C3858" w:rsidP="003C3858">
            <w:pPr>
              <w:pStyle w:val="TAC"/>
              <w:rPr>
                <w:del w:id="663" w:author="Bruno Landais" w:date="2021-09-08T09:23:00Z"/>
              </w:rPr>
            </w:pPr>
            <w:del w:id="664" w:author="Bruno Landais" w:date="2021-09-08T09:23:00Z">
              <w:r w:rsidDel="003C3858">
                <w:delText>O</w:delText>
              </w:r>
            </w:del>
          </w:p>
        </w:tc>
        <w:tc>
          <w:tcPr>
            <w:tcW w:w="649" w:type="pct"/>
            <w:tcBorders>
              <w:top w:val="single" w:sz="4" w:space="0" w:color="auto"/>
              <w:left w:val="single" w:sz="6" w:space="0" w:color="000000"/>
              <w:bottom w:val="single" w:sz="6" w:space="0" w:color="000000"/>
              <w:right w:val="single" w:sz="6" w:space="0" w:color="000000"/>
            </w:tcBorders>
          </w:tcPr>
          <w:p w14:paraId="258C1405" w14:textId="1FCCCA46" w:rsidR="003C3858" w:rsidDel="003C3858" w:rsidRDefault="003C3858" w:rsidP="003C3858">
            <w:pPr>
              <w:pStyle w:val="TAL"/>
              <w:rPr>
                <w:del w:id="665" w:author="Bruno Landais" w:date="2021-09-08T09:23:00Z"/>
              </w:rPr>
            </w:pPr>
            <w:del w:id="666" w:author="Bruno Landais" w:date="2021-09-08T09:23:00Z">
              <w:r w:rsidDel="003C3858">
                <w:delText>0..1</w:delText>
              </w:r>
            </w:del>
          </w:p>
        </w:tc>
        <w:tc>
          <w:tcPr>
            <w:tcW w:w="583" w:type="pct"/>
            <w:tcBorders>
              <w:top w:val="single" w:sz="4" w:space="0" w:color="auto"/>
              <w:left w:val="single" w:sz="6" w:space="0" w:color="000000"/>
              <w:bottom w:val="single" w:sz="6" w:space="0" w:color="000000"/>
              <w:right w:val="single" w:sz="6" w:space="0" w:color="000000"/>
            </w:tcBorders>
          </w:tcPr>
          <w:p w14:paraId="09E8D62B" w14:textId="4601396A" w:rsidR="003C3858" w:rsidDel="003C3858" w:rsidRDefault="003C3858" w:rsidP="003C3858">
            <w:pPr>
              <w:pStyle w:val="TAL"/>
              <w:rPr>
                <w:del w:id="667" w:author="Bruno Landais" w:date="2021-09-08T09:23:00Z"/>
              </w:rPr>
            </w:pPr>
            <w:del w:id="668" w:author="Bruno Landais" w:date="2021-09-08T09:23:00Z">
              <w:r w:rsidDel="003C3858">
                <w:delText>308 Permanent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6CD4A3" w14:textId="3A0BD5A1" w:rsidR="003C3858" w:rsidDel="003C3858" w:rsidRDefault="003C3858" w:rsidP="003C3858">
            <w:pPr>
              <w:pStyle w:val="TAL"/>
              <w:rPr>
                <w:del w:id="669" w:author="Bruno Landais" w:date="2021-09-08T09:23:00Z"/>
              </w:rPr>
            </w:pPr>
            <w:del w:id="670" w:author="Bruno Landais" w:date="2021-09-08T09:23:00Z">
              <w:r w:rsidDel="003C3858">
                <w:delText xml:space="preserve">Permanent redirection. The response shall include a Location header field containing a different URI, </w:delText>
              </w:r>
              <w:r w:rsidRPr="00A563BE" w:rsidDel="003C3858">
                <w:delText>or the same URI if a request is redirected to the same target resource via a different SCP. In the former case</w:delText>
              </w:r>
              <w:r w:rsidDel="003C3858">
                <w:delText xml:space="preserve">, the URI shall be an alternative URI of the </w:delText>
              </w:r>
              <w:r w:rsidDel="003C3858">
                <w:rPr>
                  <w:rFonts w:hint="eastAsia"/>
                  <w:lang w:eastAsia="zh-CN"/>
                </w:rPr>
                <w:delText xml:space="preserve">resource located on </w:delText>
              </w:r>
              <w:r w:rsidRPr="007C440A" w:rsidDel="003C3858">
                <w:rPr>
                  <w:lang w:eastAsia="zh-CN"/>
                </w:rPr>
                <w:delText>an alternative service instance within the</w:delText>
              </w:r>
              <w:r w:rsidDel="003C3858">
                <w:delText xml:space="preserve"> same MB-SMF or MB-SMF (service) set.</w:delText>
              </w:r>
            </w:del>
          </w:p>
          <w:p w14:paraId="1E2640B7" w14:textId="10F83027" w:rsidR="003C3858" w:rsidDel="003C3858" w:rsidRDefault="003C3858" w:rsidP="003C3858">
            <w:pPr>
              <w:pStyle w:val="TAL"/>
              <w:rPr>
                <w:del w:id="671" w:author="Bruno Landais" w:date="2021-09-08T09:23:00Z"/>
              </w:rPr>
            </w:pPr>
            <w:del w:id="672" w:author="Bruno Landais" w:date="2021-09-08T09:23:00Z">
              <w:r w:rsidDel="003C3858">
                <w:delText>(NOTE 2)</w:delText>
              </w:r>
            </w:del>
          </w:p>
        </w:tc>
      </w:tr>
      <w:tr w:rsidR="003C3858" w:rsidRPr="00B54FF5" w:rsidDel="003C3858" w14:paraId="4BD61E35" w14:textId="726742FD" w:rsidTr="003C3858">
        <w:trPr>
          <w:jc w:val="center"/>
          <w:del w:id="673" w:author="Bruno Landais" w:date="2021-09-08T09: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CBBBF5" w14:textId="48432441" w:rsidR="003C3858" w:rsidDel="003C3858" w:rsidRDefault="003C3858" w:rsidP="003C3858">
            <w:pPr>
              <w:pStyle w:val="TAN"/>
              <w:rPr>
                <w:del w:id="674" w:author="Bruno Landais" w:date="2021-09-08T09:23:00Z"/>
              </w:rPr>
            </w:pPr>
            <w:del w:id="675" w:author="Bruno Landais" w:date="2021-09-08T09:23:00Z">
              <w:r w:rsidRPr="0016361A" w:rsidDel="003C3858">
                <w:delText>NOTE</w:delText>
              </w:r>
              <w:r w:rsidDel="003C3858">
                <w:delText xml:space="preserve"> 1</w:delText>
              </w:r>
              <w:r w:rsidRPr="0016361A" w:rsidDel="003C3858">
                <w:delText>:</w:delText>
              </w:r>
              <w:r w:rsidRPr="0016361A" w:rsidDel="003C3858">
                <w:rPr>
                  <w:noProof/>
                </w:rPr>
                <w:tab/>
                <w:delText xml:space="preserve">The mandatory </w:delText>
              </w:r>
              <w:r w:rsidRPr="0016361A" w:rsidDel="003C3858">
                <w:delText>HTTP error status code for the POST method listed in Table 5.2.7.1-1 of 3GPP TS 29.500 [4] also apply.</w:delText>
              </w:r>
            </w:del>
          </w:p>
          <w:p w14:paraId="14F666E5" w14:textId="0423F47E" w:rsidR="003C3858" w:rsidRPr="0016361A" w:rsidDel="003C3858" w:rsidRDefault="003C3858" w:rsidP="003C3858">
            <w:pPr>
              <w:pStyle w:val="TAN"/>
              <w:rPr>
                <w:del w:id="676" w:author="Bruno Landais" w:date="2021-09-08T09:23:00Z"/>
              </w:rPr>
            </w:pPr>
            <w:del w:id="677" w:author="Bruno Landais" w:date="2021-09-08T09:23:00Z">
              <w:r w:rsidDel="003C3858">
                <w:delText>NOTE 2:</w:delText>
              </w:r>
              <w:r w:rsidDel="003C3858">
                <w:tab/>
                <w:delText>RedirectResponse may be inserted by an SCP, see clause 6.10.9.1 of 3GPP </w:delText>
              </w:r>
              <w:r w:rsidRPr="008F2F3C" w:rsidDel="003C3858">
                <w:delText>TS 29.5</w:delText>
              </w:r>
              <w:r w:rsidDel="003C3858">
                <w:delText>00</w:delText>
              </w:r>
              <w:r w:rsidRPr="008F2F3C" w:rsidDel="003C3858">
                <w:delText> [</w:delText>
              </w:r>
              <w:r w:rsidDel="003C3858">
                <w:delText>4</w:delText>
              </w:r>
              <w:r w:rsidRPr="008F2F3C" w:rsidDel="003C3858">
                <w:delText>]</w:delText>
              </w:r>
              <w:r w:rsidDel="003C3858">
                <w:delText>.</w:delText>
              </w:r>
            </w:del>
          </w:p>
        </w:tc>
      </w:tr>
    </w:tbl>
    <w:p w14:paraId="7051A7E0" w14:textId="7E81CD1B" w:rsidR="003C3858" w:rsidRPr="00B510A5" w:rsidDel="003C3858" w:rsidRDefault="003C3858" w:rsidP="003C3858">
      <w:pPr>
        <w:pStyle w:val="Guidance"/>
        <w:rPr>
          <w:del w:id="678" w:author="Bruno Landais" w:date="2021-09-08T09:23:00Z"/>
        </w:rPr>
      </w:pPr>
    </w:p>
    <w:p w14:paraId="07A2274D" w14:textId="1BA94708" w:rsidR="003C3858" w:rsidDel="003C3858" w:rsidRDefault="003C3858" w:rsidP="003C3858">
      <w:pPr>
        <w:pStyle w:val="Heading3"/>
        <w:rPr>
          <w:del w:id="679" w:author="Bruno Landais" w:date="2021-09-08T09:23:00Z"/>
        </w:rPr>
      </w:pPr>
      <w:bookmarkStart w:id="680" w:name="_Toc81558671"/>
      <w:del w:id="681" w:author="Bruno Landais" w:date="2021-09-08T09:23:00Z">
        <w:r w:rsidDel="003C3858">
          <w:delText>6.3.4</w:delText>
        </w:r>
        <w:r w:rsidDel="003C3858">
          <w:tab/>
          <w:delText>Custom Operations without associated resources</w:delText>
        </w:r>
        <w:bookmarkEnd w:id="680"/>
      </w:del>
    </w:p>
    <w:p w14:paraId="72CA703D" w14:textId="272D8182" w:rsidR="003C3858" w:rsidRPr="000A7435" w:rsidDel="003C3858" w:rsidRDefault="003C3858" w:rsidP="003C3858">
      <w:pPr>
        <w:pStyle w:val="Heading4"/>
        <w:rPr>
          <w:del w:id="682" w:author="Bruno Landais" w:date="2021-09-08T09:23:00Z"/>
        </w:rPr>
      </w:pPr>
      <w:bookmarkStart w:id="683" w:name="_Toc81558672"/>
      <w:del w:id="684" w:author="Bruno Landais" w:date="2021-09-08T09:23:00Z">
        <w:r w:rsidDel="003C3858">
          <w:delText>6.3.4.1</w:delText>
        </w:r>
        <w:r w:rsidDel="003C3858">
          <w:tab/>
          <w:delText>Overview</w:delText>
        </w:r>
        <w:bookmarkEnd w:id="683"/>
      </w:del>
    </w:p>
    <w:p w14:paraId="5B40C7FF" w14:textId="5E98BACC" w:rsidR="003C3858" w:rsidDel="003C3858" w:rsidRDefault="003C3858" w:rsidP="003C3858">
      <w:pPr>
        <w:pStyle w:val="Guidance"/>
        <w:rPr>
          <w:del w:id="685" w:author="Bruno Landais" w:date="2021-09-08T09:23:00Z"/>
        </w:rPr>
      </w:pPr>
      <w:del w:id="686" w:author="Bruno Landais" w:date="2021-09-08T09:23:00Z">
        <w:r w:rsidDel="003C3858">
          <w:delText>This clause will specify custom operations without any associated resource (i.e. RPC) supported by this API.</w:delText>
        </w:r>
      </w:del>
    </w:p>
    <w:p w14:paraId="5F457AF2" w14:textId="04CC8B7C" w:rsidR="003C3858" w:rsidRPr="00384E92" w:rsidDel="003C3858" w:rsidRDefault="003C3858" w:rsidP="003C3858">
      <w:pPr>
        <w:pStyle w:val="TH"/>
        <w:rPr>
          <w:del w:id="687" w:author="Bruno Landais" w:date="2021-09-08T09:23:00Z"/>
        </w:rPr>
      </w:pPr>
      <w:del w:id="688" w:author="Bruno Landais" w:date="2021-09-08T09:23:00Z">
        <w:r w:rsidRPr="00384E92" w:rsidDel="003C3858">
          <w:delText xml:space="preserve">Table </w:delText>
        </w:r>
        <w:r w:rsidDel="003C3858">
          <w:delText>6.3.4.1</w:delText>
        </w:r>
        <w:r w:rsidRPr="00384E92" w:rsidDel="003C3858">
          <w:delText xml:space="preserve">-1: </w:delText>
        </w:r>
        <w:r w:rsidDel="003C3858">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3C3858" w:rsidRPr="00B54FF5" w:rsidDel="003C3858" w14:paraId="4BE36A47" w14:textId="1F03D275" w:rsidTr="003C3858">
        <w:trPr>
          <w:jc w:val="center"/>
          <w:del w:id="689" w:author="Bruno Landais" w:date="2021-09-08T09:2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8A72AE" w14:textId="154C8986" w:rsidR="003C3858" w:rsidRPr="0016361A" w:rsidDel="003C3858" w:rsidRDefault="003C3858" w:rsidP="003C3858">
            <w:pPr>
              <w:pStyle w:val="TAH"/>
              <w:rPr>
                <w:del w:id="690" w:author="Bruno Landais" w:date="2021-09-08T09:23:00Z"/>
              </w:rPr>
            </w:pPr>
            <w:del w:id="691" w:author="Bruno Landais" w:date="2021-09-08T09:23:00Z">
              <w:r w:rsidRPr="0016361A" w:rsidDel="003C3858">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E2BBD" w14:textId="48ED1AE7" w:rsidR="003C3858" w:rsidRPr="0016361A" w:rsidDel="003C3858" w:rsidRDefault="003C3858" w:rsidP="003C3858">
            <w:pPr>
              <w:pStyle w:val="TAH"/>
              <w:rPr>
                <w:del w:id="692" w:author="Bruno Landais" w:date="2021-09-08T09:23:00Z"/>
              </w:rPr>
            </w:pPr>
            <w:del w:id="693" w:author="Bruno Landais" w:date="2021-09-08T09:23:00Z">
              <w:r w:rsidRPr="0016361A" w:rsidDel="003C3858">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C0EA25" w14:textId="3E7B65F9" w:rsidR="003C3858" w:rsidRPr="0016361A" w:rsidDel="003C3858" w:rsidRDefault="003C3858" w:rsidP="003C3858">
            <w:pPr>
              <w:pStyle w:val="TAH"/>
              <w:rPr>
                <w:del w:id="694" w:author="Bruno Landais" w:date="2021-09-08T09:23:00Z"/>
              </w:rPr>
            </w:pPr>
            <w:del w:id="695" w:author="Bruno Landais" w:date="2021-09-08T09:23:00Z">
              <w:r w:rsidRPr="0016361A" w:rsidDel="003C3858">
                <w:delText>Description</w:delText>
              </w:r>
            </w:del>
          </w:p>
        </w:tc>
      </w:tr>
      <w:tr w:rsidR="003C3858" w:rsidRPr="00B54FF5" w:rsidDel="003C3858" w14:paraId="69AE1F1C" w14:textId="5554C115" w:rsidTr="003C3858">
        <w:trPr>
          <w:jc w:val="center"/>
          <w:del w:id="696" w:author="Bruno Landais" w:date="2021-09-08T09:23:00Z"/>
        </w:trPr>
        <w:tc>
          <w:tcPr>
            <w:tcW w:w="1851" w:type="pct"/>
            <w:tcBorders>
              <w:top w:val="single" w:sz="4" w:space="0" w:color="auto"/>
              <w:left w:val="single" w:sz="4" w:space="0" w:color="auto"/>
              <w:bottom w:val="single" w:sz="4" w:space="0" w:color="auto"/>
              <w:right w:val="single" w:sz="4" w:space="0" w:color="auto"/>
            </w:tcBorders>
            <w:hideMark/>
          </w:tcPr>
          <w:p w14:paraId="6E7101A7" w14:textId="4E020872" w:rsidR="003C3858" w:rsidRPr="0016361A" w:rsidDel="003C3858" w:rsidRDefault="003C3858" w:rsidP="003C3858">
            <w:pPr>
              <w:pStyle w:val="TAL"/>
              <w:rPr>
                <w:del w:id="697" w:author="Bruno Landais" w:date="2021-09-08T09:23:00Z"/>
              </w:rPr>
            </w:pPr>
            <w:del w:id="698" w:author="Bruno Landais" w:date="2021-09-08T09:23:00Z">
              <w:r w:rsidRPr="0016361A" w:rsidDel="003C3858">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00595809" w14:textId="21158613" w:rsidR="003C3858" w:rsidRPr="0016361A" w:rsidDel="003C3858" w:rsidRDefault="003C3858" w:rsidP="003C3858">
            <w:pPr>
              <w:pStyle w:val="TAL"/>
              <w:rPr>
                <w:del w:id="699" w:author="Bruno Landais" w:date="2021-09-08T09:23:00Z"/>
              </w:rPr>
            </w:pPr>
            <w:del w:id="700" w:author="Bruno Landais" w:date="2021-09-08T09:23:00Z">
              <w:r w:rsidRPr="0016361A" w:rsidDel="003C3858">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7E930830" w14:textId="1B98F0A6" w:rsidR="003C3858" w:rsidRPr="0016361A" w:rsidDel="003C3858" w:rsidRDefault="003C3858" w:rsidP="003C3858">
            <w:pPr>
              <w:pStyle w:val="TAL"/>
              <w:rPr>
                <w:del w:id="701" w:author="Bruno Landais" w:date="2021-09-08T09:23:00Z"/>
              </w:rPr>
            </w:pPr>
            <w:del w:id="702" w:author="Bruno Landais" w:date="2021-09-08T09:23:00Z">
              <w:r w:rsidRPr="0016361A" w:rsidDel="003C3858">
                <w:delText>&lt;Operation executed by Custom operation&gt;</w:delText>
              </w:r>
            </w:del>
          </w:p>
        </w:tc>
      </w:tr>
      <w:tr w:rsidR="003C3858" w:rsidRPr="00B54FF5" w:rsidDel="003C3858" w14:paraId="3761CA75" w14:textId="13AF53B3" w:rsidTr="003C3858">
        <w:trPr>
          <w:jc w:val="center"/>
          <w:del w:id="703" w:author="Bruno Landais" w:date="2021-09-08T09:23:00Z"/>
        </w:trPr>
        <w:tc>
          <w:tcPr>
            <w:tcW w:w="1851" w:type="pct"/>
            <w:tcBorders>
              <w:top w:val="single" w:sz="4" w:space="0" w:color="auto"/>
              <w:left w:val="single" w:sz="4" w:space="0" w:color="auto"/>
              <w:right w:val="single" w:sz="4" w:space="0" w:color="auto"/>
            </w:tcBorders>
          </w:tcPr>
          <w:p w14:paraId="57EC5F32" w14:textId="2F8025FC" w:rsidR="003C3858" w:rsidRPr="0016361A" w:rsidDel="003C3858" w:rsidRDefault="003C3858" w:rsidP="003C3858">
            <w:pPr>
              <w:pStyle w:val="TAL"/>
              <w:rPr>
                <w:del w:id="704" w:author="Bruno Landais" w:date="2021-09-08T09:23:00Z"/>
              </w:rPr>
            </w:pPr>
          </w:p>
        </w:tc>
        <w:tc>
          <w:tcPr>
            <w:tcW w:w="964" w:type="pct"/>
            <w:tcBorders>
              <w:top w:val="single" w:sz="4" w:space="0" w:color="auto"/>
              <w:left w:val="single" w:sz="4" w:space="0" w:color="auto"/>
              <w:bottom w:val="single" w:sz="4" w:space="0" w:color="auto"/>
              <w:right w:val="single" w:sz="4" w:space="0" w:color="auto"/>
            </w:tcBorders>
          </w:tcPr>
          <w:p w14:paraId="220CDBD4" w14:textId="623E08D7" w:rsidR="003C3858" w:rsidRPr="0016361A" w:rsidDel="003C3858" w:rsidRDefault="003C3858" w:rsidP="003C3858">
            <w:pPr>
              <w:pStyle w:val="TAL"/>
              <w:rPr>
                <w:del w:id="705" w:author="Bruno Landais" w:date="2021-09-08T09:23:00Z"/>
              </w:rPr>
            </w:pPr>
          </w:p>
        </w:tc>
        <w:tc>
          <w:tcPr>
            <w:tcW w:w="2185" w:type="pct"/>
            <w:tcBorders>
              <w:top w:val="single" w:sz="4" w:space="0" w:color="auto"/>
              <w:left w:val="single" w:sz="4" w:space="0" w:color="auto"/>
              <w:bottom w:val="single" w:sz="4" w:space="0" w:color="auto"/>
              <w:right w:val="single" w:sz="4" w:space="0" w:color="auto"/>
            </w:tcBorders>
          </w:tcPr>
          <w:p w14:paraId="625A259C" w14:textId="00E60736" w:rsidR="003C3858" w:rsidRPr="0016361A" w:rsidDel="003C3858" w:rsidRDefault="003C3858" w:rsidP="003C3858">
            <w:pPr>
              <w:pStyle w:val="TAL"/>
              <w:rPr>
                <w:del w:id="706" w:author="Bruno Landais" w:date="2021-09-08T09:23:00Z"/>
              </w:rPr>
            </w:pPr>
          </w:p>
        </w:tc>
      </w:tr>
    </w:tbl>
    <w:p w14:paraId="3DA0BCDA" w14:textId="482AAC88" w:rsidR="003C3858" w:rsidRPr="00384E92" w:rsidDel="003C3858" w:rsidRDefault="003C3858" w:rsidP="003C3858">
      <w:pPr>
        <w:rPr>
          <w:del w:id="707" w:author="Bruno Landais" w:date="2021-09-08T09:23:00Z"/>
        </w:rPr>
      </w:pPr>
    </w:p>
    <w:p w14:paraId="5A79C292" w14:textId="7BD3C926" w:rsidR="003C3858" w:rsidDel="003C3858" w:rsidRDefault="003C3858" w:rsidP="003C3858">
      <w:pPr>
        <w:pStyle w:val="Heading4"/>
        <w:rPr>
          <w:del w:id="708" w:author="Bruno Landais" w:date="2021-09-08T09:23:00Z"/>
        </w:rPr>
      </w:pPr>
      <w:bookmarkStart w:id="709" w:name="_Toc81558673"/>
      <w:del w:id="710" w:author="Bruno Landais" w:date="2021-09-08T09:23:00Z">
        <w:r w:rsidDel="003C3858">
          <w:delText>6.3.4.2</w:delText>
        </w:r>
        <w:r w:rsidDel="003C3858">
          <w:tab/>
          <w:delText>Operation: &lt;operation 1&gt;</w:delText>
        </w:r>
        <w:bookmarkEnd w:id="709"/>
      </w:del>
    </w:p>
    <w:p w14:paraId="0C2A50E8" w14:textId="69B380B6" w:rsidR="003C3858" w:rsidDel="003C3858" w:rsidRDefault="003C3858" w:rsidP="003C3858">
      <w:pPr>
        <w:pStyle w:val="Guidance"/>
        <w:rPr>
          <w:del w:id="711" w:author="Bruno Landais" w:date="2021-09-08T09:23:00Z"/>
        </w:rPr>
      </w:pPr>
      <w:del w:id="712" w:author="Bruno Landais" w:date="2021-09-08T09:23:00Z">
        <w:r w:rsidDel="003C3858">
          <w:delText>Where &lt;operation 1&gt; is to be replaced by the name of the custom operation, e.g.</w:delText>
        </w:r>
        <w:r w:rsidRPr="00662956" w:rsidDel="003C3858">
          <w:delText xml:space="preserve"> </w:delText>
        </w:r>
        <w:r w:rsidDel="003C3858">
          <w:delText>Authentication_Information_Request.</w:delText>
        </w:r>
      </w:del>
    </w:p>
    <w:p w14:paraId="4E6E7D0B" w14:textId="0F692D7B" w:rsidR="003C3858" w:rsidDel="003C3858" w:rsidRDefault="003C3858" w:rsidP="003C3858">
      <w:pPr>
        <w:pStyle w:val="Guidance"/>
        <w:rPr>
          <w:del w:id="713" w:author="Bruno Landais" w:date="2021-09-08T09:23:00Z"/>
        </w:rPr>
      </w:pPr>
      <w:del w:id="714" w:author="Bruno Landais" w:date="2021-09-08T09:23:00Z">
        <w:r w:rsidDel="003C3858">
          <w:delText>It will describe, for each custom operation, the use and the URI of the operation, the HTTP method on which it is mapped, request and response data structures and response codes, and i</w:delText>
        </w:r>
        <w:r w:rsidRPr="00384E92" w:rsidDel="003C3858">
          <w:delText>f applicable, HTTP headers spec</w:delText>
        </w:r>
        <w:r w:rsidDel="003C3858">
          <w:delText>ific to the operation.</w:delText>
        </w:r>
      </w:del>
    </w:p>
    <w:p w14:paraId="7FBFE1A3" w14:textId="7B713E11" w:rsidR="003C3858" w:rsidDel="003C3858" w:rsidRDefault="003C3858" w:rsidP="003C3858">
      <w:pPr>
        <w:pStyle w:val="Heading5"/>
        <w:rPr>
          <w:del w:id="715" w:author="Bruno Landais" w:date="2021-09-08T09:23:00Z"/>
        </w:rPr>
      </w:pPr>
      <w:bookmarkStart w:id="716" w:name="_Toc81558674"/>
      <w:del w:id="717" w:author="Bruno Landais" w:date="2021-09-08T09:23:00Z">
        <w:r w:rsidDel="003C3858">
          <w:delText>6.3.4.2.1</w:delText>
        </w:r>
        <w:r w:rsidDel="003C3858">
          <w:tab/>
          <w:delText>Description</w:delText>
        </w:r>
        <w:bookmarkEnd w:id="716"/>
      </w:del>
    </w:p>
    <w:p w14:paraId="7F4037D3" w14:textId="04F9FEDB" w:rsidR="003C3858" w:rsidRPr="00384E92" w:rsidDel="003C3858" w:rsidRDefault="003C3858" w:rsidP="003C3858">
      <w:pPr>
        <w:pStyle w:val="Guidance"/>
        <w:rPr>
          <w:del w:id="718" w:author="Bruno Landais" w:date="2021-09-08T09:23:00Z"/>
        </w:rPr>
      </w:pPr>
      <w:del w:id="719" w:author="Bruno Landais" w:date="2021-09-08T09:23:00Z">
        <w:r w:rsidDel="003C3858">
          <w:delText>This sublause will describe the custom operation and what it is used for, and the custom operation's URI.</w:delText>
        </w:r>
      </w:del>
    </w:p>
    <w:p w14:paraId="5DAAA58B" w14:textId="0D9450CA" w:rsidR="003C3858" w:rsidDel="003C3858" w:rsidRDefault="003C3858" w:rsidP="003C3858">
      <w:pPr>
        <w:pStyle w:val="Heading5"/>
        <w:rPr>
          <w:del w:id="720" w:author="Bruno Landais" w:date="2021-09-08T09:23:00Z"/>
        </w:rPr>
      </w:pPr>
      <w:bookmarkStart w:id="721" w:name="_Toc81558675"/>
      <w:del w:id="722" w:author="Bruno Landais" w:date="2021-09-08T09:23:00Z">
        <w:r w:rsidDel="003C3858">
          <w:delText>6.3.4.2.2</w:delText>
        </w:r>
        <w:r w:rsidDel="003C3858">
          <w:tab/>
          <w:delText>Operation Definition</w:delText>
        </w:r>
        <w:bookmarkEnd w:id="721"/>
      </w:del>
    </w:p>
    <w:p w14:paraId="769DA421" w14:textId="33B22ADF" w:rsidR="003C3858" w:rsidRPr="00384E92" w:rsidDel="003C3858" w:rsidRDefault="003C3858" w:rsidP="003C3858">
      <w:pPr>
        <w:pStyle w:val="Guidance"/>
        <w:rPr>
          <w:del w:id="723" w:author="Bruno Landais" w:date="2021-09-08T09:23:00Z"/>
        </w:rPr>
      </w:pPr>
      <w:del w:id="724" w:author="Bruno Landais" w:date="2021-09-08T09:23:00Z">
        <w:r w:rsidDel="003C3858">
          <w:delText>This clause will specify the custom operation and the HTTP method on which it is mapped.</w:delText>
        </w:r>
      </w:del>
    </w:p>
    <w:p w14:paraId="18AE6FA4" w14:textId="3E3DAB32" w:rsidR="003C3858" w:rsidRPr="00384E92" w:rsidDel="003C3858" w:rsidRDefault="003C3858" w:rsidP="003C3858">
      <w:pPr>
        <w:rPr>
          <w:del w:id="725" w:author="Bruno Landais" w:date="2021-09-08T09:23:00Z"/>
        </w:rPr>
      </w:pPr>
      <w:del w:id="726" w:author="Bruno Landais" w:date="2021-09-08T09:23:00Z">
        <w:r w:rsidDel="003C3858">
          <w:delText>This operation shall support the response data structures and response codes specified in table 6.3.4.2.2-1 and table 6.3.4.2.2-2.</w:delText>
        </w:r>
      </w:del>
    </w:p>
    <w:p w14:paraId="76FD9E8C" w14:textId="06CEF6FA" w:rsidR="003C3858" w:rsidRPr="001769FF" w:rsidDel="003C3858" w:rsidRDefault="003C3858" w:rsidP="003C3858">
      <w:pPr>
        <w:pStyle w:val="TH"/>
        <w:rPr>
          <w:del w:id="727" w:author="Bruno Landais" w:date="2021-09-08T09:23:00Z"/>
        </w:rPr>
      </w:pPr>
      <w:del w:id="728" w:author="Bruno Landais" w:date="2021-09-08T09:23:00Z">
        <w:r w:rsidRPr="001769FF" w:rsidDel="003C3858">
          <w:lastRenderedPageBreak/>
          <w:delText xml:space="preserve">Table </w:delText>
        </w:r>
        <w:r w:rsidDel="003C3858">
          <w:delText>6.3.4.2.2</w:delText>
        </w:r>
        <w:r w:rsidRPr="001769FF" w:rsidDel="003C3858">
          <w:delText>-</w:delText>
        </w:r>
        <w:r w:rsidDel="003C3858">
          <w:delText>1</w:delText>
        </w:r>
        <w:r w:rsidRPr="001769FF" w:rsidDel="003C3858">
          <w:delText>: Data structures supported by the &lt;</w:delText>
        </w:r>
        <w:r w:rsidDel="003C3858">
          <w:delText>e.g. POST</w:delText>
        </w:r>
        <w:r w:rsidRPr="001769FF" w:rsidDel="003C3858">
          <w:delText xml:space="preserve">&gt; </w:delText>
        </w:r>
        <w:r w:rsidDel="003C3858">
          <w:delText xml:space="preserve">Request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3C3858" w:rsidRPr="00B54FF5" w:rsidDel="003C3858" w14:paraId="73A094A5" w14:textId="511CCF3C" w:rsidTr="003C3858">
        <w:trPr>
          <w:jc w:val="center"/>
          <w:del w:id="729" w:author="Bruno Landais" w:date="2021-09-08T09: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B854FF" w14:textId="1F0EE1BD" w:rsidR="003C3858" w:rsidRPr="0016361A" w:rsidDel="003C3858" w:rsidRDefault="003C3858" w:rsidP="003C3858">
            <w:pPr>
              <w:pStyle w:val="TAH"/>
              <w:rPr>
                <w:del w:id="730" w:author="Bruno Landais" w:date="2021-09-08T09:23:00Z"/>
              </w:rPr>
            </w:pPr>
            <w:del w:id="731" w:author="Bruno Landais" w:date="2021-09-08T09:23:00Z">
              <w:r w:rsidRPr="0016361A" w:rsidDel="003C385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A1A976" w14:textId="4E470046" w:rsidR="003C3858" w:rsidRPr="0016361A" w:rsidDel="003C3858" w:rsidRDefault="003C3858" w:rsidP="003C3858">
            <w:pPr>
              <w:pStyle w:val="TAH"/>
              <w:rPr>
                <w:del w:id="732" w:author="Bruno Landais" w:date="2021-09-08T09:23:00Z"/>
              </w:rPr>
            </w:pPr>
            <w:del w:id="733" w:author="Bruno Landais" w:date="2021-09-08T09:23:00Z">
              <w:r w:rsidRPr="0016361A" w:rsidDel="003C385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EEB9DB" w14:textId="4AB09E70" w:rsidR="003C3858" w:rsidRPr="0016361A" w:rsidDel="003C3858" w:rsidRDefault="003C3858" w:rsidP="003C3858">
            <w:pPr>
              <w:pStyle w:val="TAH"/>
              <w:rPr>
                <w:del w:id="734" w:author="Bruno Landais" w:date="2021-09-08T09:23:00Z"/>
              </w:rPr>
            </w:pPr>
            <w:del w:id="735" w:author="Bruno Landais" w:date="2021-09-08T09:23:00Z">
              <w:r w:rsidRPr="0016361A" w:rsidDel="003C385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5CE3EB" w14:textId="43DEB043" w:rsidR="003C3858" w:rsidRPr="0016361A" w:rsidDel="003C3858" w:rsidRDefault="003C3858" w:rsidP="003C3858">
            <w:pPr>
              <w:pStyle w:val="TAH"/>
              <w:rPr>
                <w:del w:id="736" w:author="Bruno Landais" w:date="2021-09-08T09:23:00Z"/>
              </w:rPr>
            </w:pPr>
            <w:del w:id="737" w:author="Bruno Landais" w:date="2021-09-08T09:23:00Z">
              <w:r w:rsidRPr="0016361A" w:rsidDel="003C3858">
                <w:delText>Description</w:delText>
              </w:r>
            </w:del>
          </w:p>
        </w:tc>
      </w:tr>
      <w:tr w:rsidR="003C3858" w:rsidRPr="00B54FF5" w:rsidDel="003C3858" w14:paraId="784B8381" w14:textId="40FEFDAF" w:rsidTr="003C3858">
        <w:trPr>
          <w:jc w:val="center"/>
          <w:del w:id="738" w:author="Bruno Landais" w:date="2021-09-08T09: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2737BD1" w14:textId="523DC6B2" w:rsidR="003C3858" w:rsidRPr="0016361A" w:rsidDel="003C3858" w:rsidRDefault="003C3858" w:rsidP="003C3858">
            <w:pPr>
              <w:pStyle w:val="TAL"/>
              <w:rPr>
                <w:del w:id="739" w:author="Bruno Landais" w:date="2021-09-08T09:23:00Z"/>
              </w:rPr>
            </w:pPr>
            <w:del w:id="740"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425" w:type="dxa"/>
            <w:tcBorders>
              <w:top w:val="single" w:sz="4" w:space="0" w:color="auto"/>
              <w:left w:val="single" w:sz="6" w:space="0" w:color="000000"/>
              <w:bottom w:val="single" w:sz="6" w:space="0" w:color="000000"/>
              <w:right w:val="single" w:sz="6" w:space="0" w:color="000000"/>
            </w:tcBorders>
          </w:tcPr>
          <w:p w14:paraId="5362071F" w14:textId="40F1204D" w:rsidR="003C3858" w:rsidRPr="0016361A" w:rsidDel="003C3858" w:rsidRDefault="003C3858" w:rsidP="003C3858">
            <w:pPr>
              <w:pStyle w:val="TAC"/>
              <w:rPr>
                <w:del w:id="741" w:author="Bruno Landais" w:date="2021-09-08T09:23:00Z"/>
              </w:rPr>
            </w:pPr>
            <w:del w:id="742" w:author="Bruno Landais" w:date="2021-09-08T09:23:00Z">
              <w:r w:rsidRPr="0016361A" w:rsidDel="003C385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2B81663" w14:textId="7480CAA9" w:rsidR="003C3858" w:rsidRPr="0016361A" w:rsidDel="003C3858" w:rsidRDefault="003C3858" w:rsidP="003C3858">
            <w:pPr>
              <w:pStyle w:val="TAL"/>
              <w:rPr>
                <w:del w:id="743" w:author="Bruno Landais" w:date="2021-09-08T09:23:00Z"/>
              </w:rPr>
            </w:pPr>
            <w:del w:id="744" w:author="Bruno Landais" w:date="2021-09-08T09:23:00Z">
              <w:r w:rsidRPr="0016361A" w:rsidDel="003C385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3FC3E9" w14:textId="4EA23CB0" w:rsidR="003C3858" w:rsidRPr="0016361A" w:rsidDel="003C3858" w:rsidRDefault="003C3858" w:rsidP="003C3858">
            <w:pPr>
              <w:pStyle w:val="TAL"/>
              <w:rPr>
                <w:del w:id="745" w:author="Bruno Landais" w:date="2021-09-08T09:23:00Z"/>
              </w:rPr>
            </w:pPr>
            <w:del w:id="746" w:author="Bruno Landais" w:date="2021-09-08T09:23:00Z">
              <w:r w:rsidRPr="0016361A" w:rsidDel="003C3858">
                <w:delText>&lt;only if applicable&gt;</w:delText>
              </w:r>
            </w:del>
          </w:p>
        </w:tc>
      </w:tr>
    </w:tbl>
    <w:p w14:paraId="0400DF1B" w14:textId="115702EF" w:rsidR="003C3858" w:rsidDel="003C3858" w:rsidRDefault="003C3858" w:rsidP="003C3858">
      <w:pPr>
        <w:rPr>
          <w:del w:id="747" w:author="Bruno Landais" w:date="2021-09-08T09:23:00Z"/>
        </w:rPr>
      </w:pPr>
    </w:p>
    <w:p w14:paraId="307BD05F" w14:textId="19250B94" w:rsidR="003C3858" w:rsidRPr="001769FF" w:rsidDel="003C3858" w:rsidRDefault="003C3858" w:rsidP="003C3858">
      <w:pPr>
        <w:pStyle w:val="TH"/>
        <w:rPr>
          <w:del w:id="748" w:author="Bruno Landais" w:date="2021-09-08T09:23:00Z"/>
        </w:rPr>
      </w:pPr>
      <w:del w:id="749" w:author="Bruno Landais" w:date="2021-09-08T09:23:00Z">
        <w:r w:rsidRPr="001769FF" w:rsidDel="003C3858">
          <w:delText xml:space="preserve">Table </w:delText>
        </w:r>
        <w:r w:rsidDel="003C3858">
          <w:delText>6.3.4.2.2</w:delText>
        </w:r>
        <w:r w:rsidRPr="001769FF" w:rsidDel="003C3858">
          <w:delText>-</w:delText>
        </w:r>
        <w:r w:rsidDel="003C3858">
          <w:delText>2</w:delText>
        </w:r>
        <w:r w:rsidRPr="001769FF" w:rsidDel="003C3858">
          <w:delText>: Data structures</w:delText>
        </w:r>
        <w:r w:rsidDel="003C3858">
          <w:delText xml:space="preserve"> supported by the &lt;e.g. POST&gt; Response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3C3858" w:rsidRPr="00B54FF5" w:rsidDel="003C3858" w14:paraId="68550BD3" w14:textId="3FE7452C" w:rsidTr="003C3858">
        <w:trPr>
          <w:jc w:val="center"/>
          <w:del w:id="750" w:author="Bruno Landais" w:date="2021-09-08T09: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F5A3E1" w14:textId="709319BC" w:rsidR="003C3858" w:rsidRPr="0016361A" w:rsidDel="003C3858" w:rsidRDefault="003C3858" w:rsidP="003C3858">
            <w:pPr>
              <w:pStyle w:val="TAH"/>
              <w:rPr>
                <w:del w:id="751" w:author="Bruno Landais" w:date="2021-09-08T09:23:00Z"/>
              </w:rPr>
            </w:pPr>
            <w:del w:id="752" w:author="Bruno Landais" w:date="2021-09-08T09:23:00Z">
              <w:r w:rsidRPr="0016361A" w:rsidDel="003C385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9CC0A3" w14:textId="394300AA" w:rsidR="003C3858" w:rsidRPr="0016361A" w:rsidDel="003C3858" w:rsidRDefault="003C3858" w:rsidP="003C3858">
            <w:pPr>
              <w:pStyle w:val="TAH"/>
              <w:rPr>
                <w:del w:id="753" w:author="Bruno Landais" w:date="2021-09-08T09:23:00Z"/>
              </w:rPr>
            </w:pPr>
            <w:del w:id="754" w:author="Bruno Landais" w:date="2021-09-08T09:23:00Z">
              <w:r w:rsidRPr="0016361A" w:rsidDel="003C385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96F525" w14:textId="14590DA1" w:rsidR="003C3858" w:rsidRPr="0016361A" w:rsidDel="003C3858" w:rsidRDefault="003C3858" w:rsidP="003C3858">
            <w:pPr>
              <w:pStyle w:val="TAH"/>
              <w:rPr>
                <w:del w:id="755" w:author="Bruno Landais" w:date="2021-09-08T09:23:00Z"/>
              </w:rPr>
            </w:pPr>
            <w:del w:id="756" w:author="Bruno Landais" w:date="2021-09-08T09:23:00Z">
              <w:r w:rsidRPr="0016361A" w:rsidDel="003C385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4774AB" w14:textId="5B0C8A08" w:rsidR="003C3858" w:rsidRPr="0016361A" w:rsidDel="003C3858" w:rsidRDefault="003C3858" w:rsidP="003C3858">
            <w:pPr>
              <w:pStyle w:val="TAH"/>
              <w:rPr>
                <w:del w:id="757" w:author="Bruno Landais" w:date="2021-09-08T09:23:00Z"/>
              </w:rPr>
            </w:pPr>
            <w:del w:id="758" w:author="Bruno Landais" w:date="2021-09-08T09:23:00Z">
              <w:r w:rsidRPr="0016361A" w:rsidDel="003C3858">
                <w:delText>Response</w:delText>
              </w:r>
            </w:del>
          </w:p>
          <w:p w14:paraId="64539112" w14:textId="38FFCFFC" w:rsidR="003C3858" w:rsidRPr="0016361A" w:rsidDel="003C3858" w:rsidRDefault="003C3858" w:rsidP="003C3858">
            <w:pPr>
              <w:pStyle w:val="TAH"/>
              <w:rPr>
                <w:del w:id="759" w:author="Bruno Landais" w:date="2021-09-08T09:23:00Z"/>
              </w:rPr>
            </w:pPr>
            <w:del w:id="760" w:author="Bruno Landais" w:date="2021-09-08T09:23:00Z">
              <w:r w:rsidRPr="0016361A" w:rsidDel="003C385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14E48" w14:textId="0A06BF58" w:rsidR="003C3858" w:rsidRPr="0016361A" w:rsidDel="003C3858" w:rsidRDefault="003C3858" w:rsidP="003C3858">
            <w:pPr>
              <w:pStyle w:val="TAH"/>
              <w:rPr>
                <w:del w:id="761" w:author="Bruno Landais" w:date="2021-09-08T09:23:00Z"/>
              </w:rPr>
            </w:pPr>
            <w:del w:id="762" w:author="Bruno Landais" w:date="2021-09-08T09:23:00Z">
              <w:r w:rsidRPr="0016361A" w:rsidDel="003C3858">
                <w:delText>Description</w:delText>
              </w:r>
            </w:del>
          </w:p>
        </w:tc>
      </w:tr>
      <w:tr w:rsidR="003C3858" w:rsidRPr="00B54FF5" w:rsidDel="003C3858" w14:paraId="6F03A4D9" w14:textId="4964EA02" w:rsidTr="003C3858">
        <w:trPr>
          <w:jc w:val="center"/>
          <w:del w:id="763"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B39E9B" w14:textId="75FD9FF6" w:rsidR="003C3858" w:rsidRPr="0016361A" w:rsidDel="003C3858" w:rsidRDefault="003C3858" w:rsidP="003C3858">
            <w:pPr>
              <w:pStyle w:val="TAL"/>
              <w:rPr>
                <w:del w:id="764" w:author="Bruno Landais" w:date="2021-09-08T09:23:00Z"/>
              </w:rPr>
            </w:pPr>
            <w:del w:id="765"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225" w:type="pct"/>
            <w:tcBorders>
              <w:top w:val="single" w:sz="4" w:space="0" w:color="auto"/>
              <w:left w:val="single" w:sz="6" w:space="0" w:color="000000"/>
              <w:bottom w:val="single" w:sz="6" w:space="0" w:color="000000"/>
              <w:right w:val="single" w:sz="6" w:space="0" w:color="000000"/>
            </w:tcBorders>
          </w:tcPr>
          <w:p w14:paraId="02D86AF1" w14:textId="62710260" w:rsidR="003C3858" w:rsidRPr="0016361A" w:rsidDel="003C3858" w:rsidRDefault="003C3858" w:rsidP="003C3858">
            <w:pPr>
              <w:pStyle w:val="TAC"/>
              <w:rPr>
                <w:del w:id="766" w:author="Bruno Landais" w:date="2021-09-08T09:23:00Z"/>
              </w:rPr>
            </w:pPr>
            <w:del w:id="767" w:author="Bruno Landais" w:date="2021-09-08T09:23:00Z">
              <w:r w:rsidRPr="0016361A" w:rsidDel="003C3858">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38B4FBB" w14:textId="1A16DC4F" w:rsidR="003C3858" w:rsidRPr="0016361A" w:rsidDel="003C3858" w:rsidRDefault="003C3858" w:rsidP="003C3858">
            <w:pPr>
              <w:pStyle w:val="TAL"/>
              <w:rPr>
                <w:del w:id="768" w:author="Bruno Landais" w:date="2021-09-08T09:23:00Z"/>
              </w:rPr>
            </w:pPr>
            <w:del w:id="769" w:author="Bruno Landais" w:date="2021-09-08T09:23:00Z">
              <w:r w:rsidRPr="0016361A" w:rsidDel="003C385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27E8AE8" w14:textId="19036093" w:rsidR="003C3858" w:rsidRPr="0016361A" w:rsidDel="003C3858" w:rsidRDefault="003C3858" w:rsidP="003C3858">
            <w:pPr>
              <w:pStyle w:val="TAL"/>
              <w:rPr>
                <w:del w:id="770" w:author="Bruno Landais" w:date="2021-09-08T09:23:00Z"/>
              </w:rPr>
            </w:pPr>
            <w:del w:id="771" w:author="Bruno Landais" w:date="2021-09-08T09:23:00Z">
              <w:r w:rsidRPr="0016361A" w:rsidDel="003C385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3CC2F" w14:textId="5EE6074E" w:rsidR="003C3858" w:rsidRPr="0016361A" w:rsidDel="003C3858" w:rsidRDefault="003C3858" w:rsidP="003C3858">
            <w:pPr>
              <w:pStyle w:val="TAL"/>
              <w:rPr>
                <w:del w:id="772" w:author="Bruno Landais" w:date="2021-09-08T09:23:00Z"/>
              </w:rPr>
            </w:pPr>
            <w:del w:id="773" w:author="Bruno Landais" w:date="2021-09-08T09:23:00Z">
              <w:r w:rsidRPr="0016361A" w:rsidDel="003C3858">
                <w:delText>&lt;Meaning of the success case&gt;</w:delText>
              </w:r>
            </w:del>
          </w:p>
          <w:p w14:paraId="35DD021D" w14:textId="2B423757" w:rsidR="003C3858" w:rsidRPr="0016361A" w:rsidDel="003C3858" w:rsidRDefault="003C3858" w:rsidP="003C3858">
            <w:pPr>
              <w:pStyle w:val="TAL"/>
              <w:rPr>
                <w:del w:id="774" w:author="Bruno Landais" w:date="2021-09-08T09:23:00Z"/>
              </w:rPr>
            </w:pPr>
            <w:del w:id="775" w:author="Bruno Landais" w:date="2021-09-08T09:23:00Z">
              <w:r w:rsidRPr="0016361A" w:rsidDel="003C3858">
                <w:delText>or</w:delText>
              </w:r>
            </w:del>
          </w:p>
          <w:p w14:paraId="7AA6E09B" w14:textId="2E4287EA" w:rsidR="003C3858" w:rsidRPr="0016361A" w:rsidDel="003C3858" w:rsidRDefault="003C3858" w:rsidP="003C3858">
            <w:pPr>
              <w:pStyle w:val="TAL"/>
              <w:rPr>
                <w:del w:id="776" w:author="Bruno Landais" w:date="2021-09-08T09:23:00Z"/>
              </w:rPr>
            </w:pPr>
            <w:del w:id="777" w:author="Bruno Landais" w:date="2021-09-08T09:23:00Z">
              <w:r w:rsidRPr="0016361A" w:rsidDel="003C3858">
                <w:delText>&lt;Meaning of the error case with additional statement regarding error handling&gt;</w:delText>
              </w:r>
            </w:del>
          </w:p>
        </w:tc>
      </w:tr>
      <w:tr w:rsidR="003C3858" w:rsidRPr="00B54FF5" w:rsidDel="003C3858" w14:paraId="71708995" w14:textId="0D5DC209" w:rsidTr="003C3858">
        <w:trPr>
          <w:jc w:val="center"/>
          <w:del w:id="778" w:author="Bruno Landais" w:date="2021-09-08T09: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D8137D" w14:textId="77BF9FAE" w:rsidR="003C3858" w:rsidRPr="0016361A" w:rsidDel="003C3858" w:rsidRDefault="003C3858" w:rsidP="003C3858">
            <w:pPr>
              <w:pStyle w:val="TAN"/>
              <w:rPr>
                <w:del w:id="779" w:author="Bruno Landais" w:date="2021-09-08T09:23:00Z"/>
              </w:rPr>
            </w:pPr>
            <w:del w:id="780" w:author="Bruno Landais" w:date="2021-09-08T09:23:00Z">
              <w:r w:rsidRPr="0016361A" w:rsidDel="003C3858">
                <w:delText>NOTE:</w:delText>
              </w:r>
              <w:r w:rsidRPr="0016361A" w:rsidDel="003C3858">
                <w:rPr>
                  <w:noProof/>
                </w:rPr>
                <w:tab/>
                <w:delText xml:space="preserve">The manadatory </w:delText>
              </w:r>
              <w:r w:rsidRPr="0016361A" w:rsidDel="003C3858">
                <w:delText>HTTP error status code for the &lt;e.g. POST&gt; method listed in Table 5.2.7.1-1 of 3GPP TS 29.500 [4] also apply.</w:delText>
              </w:r>
            </w:del>
          </w:p>
        </w:tc>
      </w:tr>
    </w:tbl>
    <w:p w14:paraId="055B1DFB" w14:textId="60E9956E" w:rsidR="003C3858" w:rsidRPr="00384E92" w:rsidDel="003C3858" w:rsidRDefault="003C3858" w:rsidP="003C3858">
      <w:pPr>
        <w:rPr>
          <w:del w:id="781" w:author="Bruno Landais" w:date="2021-09-08T09:23:00Z"/>
        </w:rPr>
      </w:pPr>
    </w:p>
    <w:p w14:paraId="1399DB9C" w14:textId="5486CF60" w:rsidR="003C3858" w:rsidDel="003C3858" w:rsidRDefault="003C3858" w:rsidP="003C3858">
      <w:pPr>
        <w:pStyle w:val="Heading4"/>
        <w:rPr>
          <w:del w:id="782" w:author="Bruno Landais" w:date="2021-09-08T09:23:00Z"/>
        </w:rPr>
      </w:pPr>
      <w:bookmarkStart w:id="783" w:name="_Toc81558676"/>
      <w:del w:id="784" w:author="Bruno Landais" w:date="2021-09-08T09:23:00Z">
        <w:r w:rsidDel="003C3858">
          <w:delText>6.3.4.3</w:delText>
        </w:r>
        <w:r w:rsidDel="003C3858">
          <w:tab/>
          <w:delText>Operation: &lt; operation 2&gt;</w:delText>
        </w:r>
        <w:bookmarkEnd w:id="783"/>
      </w:del>
    </w:p>
    <w:p w14:paraId="108AB6B5" w14:textId="5386DDD3" w:rsidR="003C3858" w:rsidDel="003C3858" w:rsidRDefault="003C3858" w:rsidP="003C3858">
      <w:pPr>
        <w:pStyle w:val="Guidance"/>
        <w:rPr>
          <w:del w:id="785" w:author="Bruno Landais" w:date="2021-09-08T09:23:00Z"/>
        </w:rPr>
      </w:pPr>
      <w:del w:id="786" w:author="Bruno Landais" w:date="2021-09-08T09:23:00Z">
        <w:r w:rsidDel="003C3858">
          <w:delText>And so on if there are more than one custom operations supported by the service. Same structure as in clause 6.3.4.2.</w:delText>
        </w:r>
      </w:del>
    </w:p>
    <w:p w14:paraId="348FF8B9" w14:textId="4E713E5C" w:rsidR="003C3858" w:rsidDel="003C3858" w:rsidRDefault="003C3858" w:rsidP="003C3858">
      <w:pPr>
        <w:pStyle w:val="Heading3"/>
        <w:rPr>
          <w:del w:id="787" w:author="Bruno Landais" w:date="2021-09-08T09:23:00Z"/>
        </w:rPr>
      </w:pPr>
      <w:bookmarkStart w:id="788" w:name="_Toc81558677"/>
      <w:del w:id="789" w:author="Bruno Landais" w:date="2021-09-08T09:23:00Z">
        <w:r w:rsidDel="003C3858">
          <w:delText>6.3.5</w:delText>
        </w:r>
        <w:r w:rsidDel="003C3858">
          <w:tab/>
          <w:delText>Notifications</w:delText>
        </w:r>
        <w:bookmarkEnd w:id="788"/>
      </w:del>
    </w:p>
    <w:p w14:paraId="1245A92D" w14:textId="20C48E25" w:rsidR="003C3858" w:rsidRPr="000A7435" w:rsidDel="003C3858" w:rsidRDefault="003C3858" w:rsidP="003C3858">
      <w:pPr>
        <w:pStyle w:val="Heading4"/>
        <w:rPr>
          <w:del w:id="790" w:author="Bruno Landais" w:date="2021-09-08T09:23:00Z"/>
        </w:rPr>
      </w:pPr>
      <w:bookmarkStart w:id="791" w:name="_Toc81558678"/>
      <w:del w:id="792" w:author="Bruno Landais" w:date="2021-09-08T09:23:00Z">
        <w:r w:rsidDel="003C3858">
          <w:delText>6.3.5.1</w:delText>
        </w:r>
        <w:r w:rsidDel="003C3858">
          <w:tab/>
          <w:delText>General</w:delText>
        </w:r>
        <w:bookmarkEnd w:id="791"/>
      </w:del>
    </w:p>
    <w:p w14:paraId="1577E044" w14:textId="32ECB605" w:rsidR="003C3858" w:rsidRPr="00384E92" w:rsidDel="003C3858" w:rsidRDefault="003C3858" w:rsidP="003C3858">
      <w:pPr>
        <w:pStyle w:val="Guidance"/>
        <w:rPr>
          <w:del w:id="793" w:author="Bruno Landais" w:date="2021-09-08T09:23:00Z"/>
        </w:rPr>
      </w:pPr>
      <w:del w:id="794" w:author="Bruno Landais" w:date="2021-09-08T09:23:00Z">
        <w:r w:rsidDel="003C3858">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32E35E08" w14:textId="303A6F0D" w:rsidR="003C3858" w:rsidDel="003C3858" w:rsidRDefault="003C3858" w:rsidP="003C3858">
      <w:pPr>
        <w:rPr>
          <w:del w:id="795" w:author="Bruno Landais" w:date="2021-09-08T09:23:00Z"/>
          <w:noProof/>
        </w:rPr>
      </w:pPr>
      <w:del w:id="796" w:author="Bruno Landais" w:date="2021-09-08T09:23:00Z">
        <w:r w:rsidRPr="00986E88" w:rsidDel="003C3858">
          <w:rPr>
            <w:noProof/>
          </w:rPr>
          <w:delText xml:space="preserve">Notifications shall comply to </w:delText>
        </w:r>
        <w:r w:rsidDel="003C3858">
          <w:rPr>
            <w:noProof/>
          </w:rPr>
          <w:delText>clause</w:delText>
        </w:r>
        <w:r w:rsidRPr="00986E88" w:rsidDel="003C3858">
          <w:rPr>
            <w:noProof/>
          </w:rPr>
          <w:delText xml:space="preserve"> 6.2 of 3GPP TS 29.500 [4] and </w:delText>
        </w:r>
        <w:r w:rsidDel="003C3858">
          <w:rPr>
            <w:noProof/>
          </w:rPr>
          <w:delText>clause</w:delText>
        </w:r>
        <w:r w:rsidRPr="00986E88" w:rsidDel="003C3858">
          <w:rPr>
            <w:noProof/>
          </w:rPr>
          <w:delText> 4.6.2.3 of 3GPP TS 29.501 [5].</w:delText>
        </w:r>
      </w:del>
    </w:p>
    <w:p w14:paraId="579B1DC4" w14:textId="7DEF8952" w:rsidR="003C3858" w:rsidRPr="00A04126" w:rsidDel="003C3858" w:rsidRDefault="003C3858" w:rsidP="003C3858">
      <w:pPr>
        <w:pStyle w:val="TH"/>
        <w:rPr>
          <w:del w:id="797" w:author="Bruno Landais" w:date="2021-09-08T09:23:00Z"/>
        </w:rPr>
      </w:pPr>
      <w:del w:id="798" w:author="Bruno Landais" w:date="2021-09-08T09:23:00Z">
        <w:r w:rsidRPr="00A04126" w:rsidDel="003C3858">
          <w:delText xml:space="preserve">Table </w:delText>
        </w:r>
        <w:r w:rsidDel="003C3858">
          <w:delText>6.3.</w:delText>
        </w:r>
        <w:r w:rsidRPr="00A04126" w:rsidDel="003C3858">
          <w:delText>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2"/>
        <w:gridCol w:w="1243"/>
        <w:gridCol w:w="1957"/>
      </w:tblGrid>
      <w:tr w:rsidR="003C3858" w:rsidRPr="00B54FF5" w:rsidDel="003C3858" w14:paraId="490B51ED" w14:textId="00FDC40D" w:rsidTr="003C3858">
        <w:trPr>
          <w:jc w:val="center"/>
          <w:del w:id="799" w:author="Bruno Landais" w:date="2021-09-08T09:23: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D1BF44" w14:textId="22173320" w:rsidR="003C3858" w:rsidRPr="0016361A" w:rsidDel="003C3858" w:rsidRDefault="003C3858" w:rsidP="003C3858">
            <w:pPr>
              <w:pStyle w:val="TAH"/>
              <w:rPr>
                <w:del w:id="800" w:author="Bruno Landais" w:date="2021-09-08T09:23:00Z"/>
              </w:rPr>
            </w:pPr>
            <w:del w:id="801" w:author="Bruno Landais" w:date="2021-09-08T09:23:00Z">
              <w:r w:rsidRPr="0016361A" w:rsidDel="003C3858">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A39674" w14:textId="36258A6D" w:rsidR="003C3858" w:rsidRPr="0016361A" w:rsidDel="003C3858" w:rsidRDefault="003C3858" w:rsidP="003C3858">
            <w:pPr>
              <w:pStyle w:val="TAH"/>
              <w:rPr>
                <w:del w:id="802" w:author="Bruno Landais" w:date="2021-09-08T09:23:00Z"/>
              </w:rPr>
            </w:pPr>
            <w:del w:id="803" w:author="Bruno Landais" w:date="2021-09-08T09:23:00Z">
              <w:r w:rsidDel="003C3858">
                <w:delText>Callback</w:delText>
              </w:r>
              <w:r w:rsidRPr="0016361A" w:rsidDel="003C3858">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FB8A1" w14:textId="7971CE57" w:rsidR="003C3858" w:rsidRPr="0016361A" w:rsidDel="003C3858" w:rsidRDefault="003C3858" w:rsidP="003C3858">
            <w:pPr>
              <w:pStyle w:val="TAH"/>
              <w:rPr>
                <w:del w:id="804" w:author="Bruno Landais" w:date="2021-09-08T09:23:00Z"/>
              </w:rPr>
            </w:pPr>
            <w:del w:id="805" w:author="Bruno Landais" w:date="2021-09-08T09:23:00Z">
              <w:r w:rsidRPr="0016361A" w:rsidDel="003C3858">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EAE62E" w14:textId="613167E9" w:rsidR="003C3858" w:rsidRPr="0016361A" w:rsidDel="003C3858" w:rsidRDefault="003C3858" w:rsidP="003C3858">
            <w:pPr>
              <w:pStyle w:val="TAH"/>
              <w:rPr>
                <w:del w:id="806" w:author="Bruno Landais" w:date="2021-09-08T09:23:00Z"/>
              </w:rPr>
            </w:pPr>
            <w:del w:id="807" w:author="Bruno Landais" w:date="2021-09-08T09:23:00Z">
              <w:r w:rsidRPr="0016361A" w:rsidDel="003C3858">
                <w:delText>Description</w:delText>
              </w:r>
            </w:del>
          </w:p>
          <w:p w14:paraId="2C8D6FEB" w14:textId="38D5E6A3" w:rsidR="003C3858" w:rsidRPr="0016361A" w:rsidDel="003C3858" w:rsidRDefault="003C3858" w:rsidP="003C3858">
            <w:pPr>
              <w:pStyle w:val="TAH"/>
              <w:rPr>
                <w:del w:id="808" w:author="Bruno Landais" w:date="2021-09-08T09:23:00Z"/>
              </w:rPr>
            </w:pPr>
            <w:del w:id="809" w:author="Bruno Landais" w:date="2021-09-08T09:23:00Z">
              <w:r w:rsidRPr="0016361A" w:rsidDel="003C3858">
                <w:delText>(service operation)</w:delText>
              </w:r>
            </w:del>
          </w:p>
        </w:tc>
      </w:tr>
      <w:tr w:rsidR="003C3858" w:rsidRPr="00B54FF5" w:rsidDel="003C3858" w14:paraId="5F8DD17C" w14:textId="6D05E3BF" w:rsidTr="003C3858">
        <w:trPr>
          <w:jc w:val="center"/>
          <w:del w:id="810" w:author="Bruno Landais" w:date="2021-09-08T09:23:00Z"/>
        </w:trPr>
        <w:tc>
          <w:tcPr>
            <w:tcW w:w="1091" w:type="pct"/>
            <w:tcBorders>
              <w:left w:val="single" w:sz="4" w:space="0" w:color="auto"/>
              <w:right w:val="single" w:sz="4" w:space="0" w:color="auto"/>
            </w:tcBorders>
            <w:vAlign w:val="center"/>
          </w:tcPr>
          <w:p w14:paraId="5252DCD8" w14:textId="766E45AF" w:rsidR="003C3858" w:rsidRPr="0016361A" w:rsidDel="003C3858" w:rsidRDefault="003C3858" w:rsidP="003C3858">
            <w:pPr>
              <w:pStyle w:val="TAC"/>
              <w:rPr>
                <w:del w:id="811" w:author="Bruno Landais" w:date="2021-09-08T09:23:00Z"/>
                <w:lang w:val="en-US"/>
              </w:rPr>
            </w:pPr>
            <w:del w:id="812" w:author="Bruno Landais" w:date="2021-09-08T09:23:00Z">
              <w:r w:rsidRPr="0016361A" w:rsidDel="003C3858">
                <w:rPr>
                  <w:lang w:val="en-US"/>
                </w:rPr>
                <w:delText>&lt;notification 1&gt;</w:delText>
              </w:r>
            </w:del>
          </w:p>
          <w:p w14:paraId="4FEF2BF3" w14:textId="2A2224A1" w:rsidR="003C3858" w:rsidRPr="0016361A" w:rsidDel="003C3858" w:rsidRDefault="003C3858" w:rsidP="003C3858">
            <w:pPr>
              <w:pStyle w:val="TAC"/>
              <w:rPr>
                <w:del w:id="813" w:author="Bruno Landais" w:date="2021-09-08T09:23:00Z"/>
                <w:lang w:val="en-US"/>
              </w:rPr>
            </w:pPr>
            <w:del w:id="814" w:author="Bruno Landais" w:date="2021-09-08T09:23:00Z">
              <w:r w:rsidRPr="0016361A" w:rsidDel="003C3858">
                <w:rPr>
                  <w:lang w:val="en-US"/>
                </w:rPr>
                <w:delText>e.g. Status Change Notification</w:delText>
              </w:r>
            </w:del>
          </w:p>
          <w:p w14:paraId="2575EF2F" w14:textId="7AE3F54C" w:rsidR="003C3858" w:rsidRPr="0016361A" w:rsidDel="003C3858" w:rsidRDefault="003C3858" w:rsidP="003C3858">
            <w:pPr>
              <w:pStyle w:val="TAC"/>
              <w:rPr>
                <w:del w:id="815" w:author="Bruno Landais" w:date="2021-09-08T09:23:00Z"/>
                <w:lang w:val="en-US"/>
              </w:rPr>
            </w:pPr>
          </w:p>
        </w:tc>
        <w:tc>
          <w:tcPr>
            <w:tcW w:w="2083" w:type="pct"/>
            <w:tcBorders>
              <w:left w:val="single" w:sz="4" w:space="0" w:color="auto"/>
              <w:right w:val="single" w:sz="4" w:space="0" w:color="auto"/>
            </w:tcBorders>
            <w:vAlign w:val="center"/>
          </w:tcPr>
          <w:p w14:paraId="386592C0" w14:textId="64EED008" w:rsidR="003C3858" w:rsidRPr="0016361A" w:rsidDel="003C3858" w:rsidRDefault="003C3858" w:rsidP="003C3858">
            <w:pPr>
              <w:pStyle w:val="TAL"/>
              <w:rPr>
                <w:del w:id="816" w:author="Bruno Landais" w:date="2021-09-08T09:23:00Z"/>
                <w:lang w:val="en-US"/>
              </w:rPr>
            </w:pPr>
            <w:del w:id="817" w:author="Bruno Landais" w:date="2021-09-08T09:23:00Z">
              <w:r w:rsidRPr="0016361A" w:rsidDel="003C3858">
                <w:rPr>
                  <w:lang w:val="en-US"/>
                </w:rPr>
                <w:delText xml:space="preserve">&lt; </w:delText>
              </w:r>
              <w:r w:rsidDel="003C3858">
                <w:rPr>
                  <w:lang w:val="en-US"/>
                </w:rPr>
                <w:delText>Callback</w:delText>
              </w:r>
              <w:r w:rsidRPr="0016361A" w:rsidDel="003C3858">
                <w:rPr>
                  <w:lang w:val="en-US"/>
                </w:rPr>
                <w:delText xml:space="preserve"> URI &gt;</w:delText>
              </w:r>
            </w:del>
          </w:p>
          <w:p w14:paraId="2BBB9DD4" w14:textId="444DFADC" w:rsidR="003C3858" w:rsidRPr="0016361A" w:rsidDel="003C3858" w:rsidRDefault="003C3858" w:rsidP="003C3858">
            <w:pPr>
              <w:pStyle w:val="TAL"/>
              <w:rPr>
                <w:del w:id="818" w:author="Bruno Landais" w:date="2021-09-08T09:23:00Z"/>
                <w:lang w:val="en-US"/>
              </w:rPr>
            </w:pPr>
            <w:del w:id="819" w:author="Bruno Landais" w:date="2021-09-08T09:23:00Z">
              <w:r w:rsidRPr="0016361A" w:rsidDel="003C3858">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57A28BD5" w14:textId="7E9DA9FA" w:rsidR="003C3858" w:rsidRPr="00E83B27" w:rsidDel="003C3858" w:rsidRDefault="003C3858" w:rsidP="003C3858">
            <w:pPr>
              <w:pStyle w:val="TAC"/>
              <w:rPr>
                <w:del w:id="820" w:author="Bruno Landais" w:date="2021-09-08T09:23:00Z"/>
                <w:lang w:val="en-US"/>
              </w:rPr>
            </w:pPr>
          </w:p>
          <w:p w14:paraId="11DB3E9A" w14:textId="5FD26CFA" w:rsidR="003C3858" w:rsidRPr="0016361A" w:rsidDel="003C3858" w:rsidRDefault="003C3858" w:rsidP="003C3858">
            <w:pPr>
              <w:pStyle w:val="TAC"/>
              <w:rPr>
                <w:del w:id="821" w:author="Bruno Landais" w:date="2021-09-08T09:23:00Z"/>
                <w:lang w:val="fr-FR"/>
              </w:rPr>
            </w:pPr>
            <w:del w:id="822" w:author="Bruno Landais" w:date="2021-09-08T09:23:00Z">
              <w:r w:rsidRPr="0016361A" w:rsidDel="003C3858">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22FD53B8" w14:textId="26ABA71D" w:rsidR="003C3858" w:rsidRPr="0016361A" w:rsidDel="003C3858" w:rsidRDefault="003C3858" w:rsidP="003C3858">
            <w:pPr>
              <w:pStyle w:val="TAL"/>
              <w:rPr>
                <w:del w:id="823" w:author="Bruno Landais" w:date="2021-09-08T09:23:00Z"/>
                <w:lang w:val="en-US"/>
              </w:rPr>
            </w:pPr>
          </w:p>
          <w:p w14:paraId="6B816F0A" w14:textId="2945922F" w:rsidR="003C3858" w:rsidRPr="0016361A" w:rsidDel="003C3858" w:rsidRDefault="003C3858" w:rsidP="003C3858">
            <w:pPr>
              <w:pStyle w:val="TAL"/>
              <w:rPr>
                <w:del w:id="824" w:author="Bruno Landais" w:date="2021-09-08T09:23:00Z"/>
                <w:lang w:val="en-US"/>
              </w:rPr>
            </w:pPr>
            <w:del w:id="825" w:author="Bruno Landais" w:date="2021-09-08T09:23:00Z">
              <w:r w:rsidRPr="0016361A" w:rsidDel="003C3858">
                <w:rPr>
                  <w:lang w:val="en-US"/>
                </w:rPr>
                <w:delText xml:space="preserve">e.g. Notify Event </w:delText>
              </w:r>
            </w:del>
          </w:p>
        </w:tc>
      </w:tr>
      <w:tr w:rsidR="003C3858" w:rsidRPr="00B54FF5" w:rsidDel="003C3858" w14:paraId="0D61702E" w14:textId="54215AC8" w:rsidTr="003C3858">
        <w:trPr>
          <w:jc w:val="center"/>
          <w:del w:id="826" w:author="Bruno Landais" w:date="2021-09-08T09:23:00Z"/>
        </w:trPr>
        <w:tc>
          <w:tcPr>
            <w:tcW w:w="1091" w:type="pct"/>
            <w:tcBorders>
              <w:left w:val="single" w:sz="4" w:space="0" w:color="auto"/>
              <w:right w:val="single" w:sz="4" w:space="0" w:color="auto"/>
            </w:tcBorders>
            <w:vAlign w:val="center"/>
          </w:tcPr>
          <w:p w14:paraId="5EAA6FD1" w14:textId="15FF0BF4" w:rsidR="003C3858" w:rsidRPr="0016361A" w:rsidDel="003C3858" w:rsidRDefault="003C3858" w:rsidP="003C3858">
            <w:pPr>
              <w:pStyle w:val="TAC"/>
              <w:rPr>
                <w:del w:id="827" w:author="Bruno Landais" w:date="2021-09-08T09:23:00Z"/>
                <w:lang w:val="en-US"/>
              </w:rPr>
            </w:pPr>
          </w:p>
        </w:tc>
        <w:tc>
          <w:tcPr>
            <w:tcW w:w="2083" w:type="pct"/>
            <w:tcBorders>
              <w:left w:val="single" w:sz="4" w:space="0" w:color="auto"/>
              <w:right w:val="single" w:sz="4" w:space="0" w:color="auto"/>
            </w:tcBorders>
            <w:vAlign w:val="center"/>
          </w:tcPr>
          <w:p w14:paraId="4B9082BC" w14:textId="747A42F7" w:rsidR="003C3858" w:rsidRPr="0016361A" w:rsidDel="003C3858" w:rsidRDefault="003C3858" w:rsidP="003C3858">
            <w:pPr>
              <w:pStyle w:val="TAL"/>
              <w:rPr>
                <w:del w:id="828" w:author="Bruno Landais" w:date="2021-09-08T09:23:00Z"/>
                <w:lang w:val="en-US"/>
              </w:rPr>
            </w:pPr>
          </w:p>
        </w:tc>
        <w:tc>
          <w:tcPr>
            <w:tcW w:w="709" w:type="pct"/>
            <w:tcBorders>
              <w:top w:val="single" w:sz="4" w:space="0" w:color="auto"/>
              <w:left w:val="single" w:sz="4" w:space="0" w:color="auto"/>
              <w:bottom w:val="single" w:sz="4" w:space="0" w:color="auto"/>
              <w:right w:val="single" w:sz="4" w:space="0" w:color="auto"/>
            </w:tcBorders>
          </w:tcPr>
          <w:p w14:paraId="01F45006" w14:textId="1167E7D5" w:rsidR="003C3858" w:rsidRPr="0016361A" w:rsidDel="003C3858" w:rsidRDefault="003C3858" w:rsidP="003C3858">
            <w:pPr>
              <w:pStyle w:val="TAC"/>
              <w:rPr>
                <w:del w:id="829" w:author="Bruno Landais" w:date="2021-09-08T09:23:00Z"/>
                <w:lang w:val="fr-FR"/>
              </w:rPr>
            </w:pPr>
          </w:p>
        </w:tc>
        <w:tc>
          <w:tcPr>
            <w:tcW w:w="1116" w:type="pct"/>
            <w:tcBorders>
              <w:top w:val="single" w:sz="4" w:space="0" w:color="auto"/>
              <w:left w:val="single" w:sz="4" w:space="0" w:color="auto"/>
              <w:bottom w:val="single" w:sz="4" w:space="0" w:color="auto"/>
              <w:right w:val="single" w:sz="4" w:space="0" w:color="auto"/>
            </w:tcBorders>
          </w:tcPr>
          <w:p w14:paraId="14AEB4F9" w14:textId="5A3591A5" w:rsidR="003C3858" w:rsidRPr="0016361A" w:rsidDel="003C3858" w:rsidRDefault="003C3858" w:rsidP="003C3858">
            <w:pPr>
              <w:pStyle w:val="TAL"/>
              <w:rPr>
                <w:del w:id="830" w:author="Bruno Landais" w:date="2021-09-08T09:23:00Z"/>
                <w:lang w:val="en-US"/>
              </w:rPr>
            </w:pPr>
          </w:p>
        </w:tc>
      </w:tr>
    </w:tbl>
    <w:p w14:paraId="6E195645" w14:textId="1EA47D74" w:rsidR="003C3858" w:rsidRPr="00986E88" w:rsidDel="003C3858" w:rsidRDefault="003C3858" w:rsidP="003C3858">
      <w:pPr>
        <w:rPr>
          <w:del w:id="831" w:author="Bruno Landais" w:date="2021-09-08T09:23:00Z"/>
          <w:noProof/>
        </w:rPr>
      </w:pPr>
    </w:p>
    <w:p w14:paraId="5D0F92CB" w14:textId="2DE79A21" w:rsidR="003C3858" w:rsidDel="003C3858" w:rsidRDefault="003C3858" w:rsidP="003C3858">
      <w:pPr>
        <w:pStyle w:val="Heading4"/>
        <w:rPr>
          <w:del w:id="832" w:author="Bruno Landais" w:date="2021-09-08T09:23:00Z"/>
        </w:rPr>
      </w:pPr>
      <w:bookmarkStart w:id="833" w:name="_Toc81558679"/>
      <w:del w:id="834" w:author="Bruno Landais" w:date="2021-09-08T09:23:00Z">
        <w:r w:rsidDel="003C3858">
          <w:delText>6.3.5.2</w:delText>
        </w:r>
        <w:r w:rsidDel="003C3858">
          <w:tab/>
          <w:delText>&lt;notification 1&gt;</w:delText>
        </w:r>
        <w:bookmarkEnd w:id="833"/>
      </w:del>
    </w:p>
    <w:p w14:paraId="397F6E28" w14:textId="7F558D32" w:rsidR="003C3858" w:rsidRPr="00986E88" w:rsidDel="003C3858" w:rsidRDefault="003C3858" w:rsidP="003C3858">
      <w:pPr>
        <w:pStyle w:val="Heading5"/>
        <w:rPr>
          <w:del w:id="835" w:author="Bruno Landais" w:date="2021-09-08T09:23:00Z"/>
          <w:noProof/>
        </w:rPr>
      </w:pPr>
      <w:bookmarkStart w:id="836" w:name="_Toc81558680"/>
      <w:del w:id="837" w:author="Bruno Landais" w:date="2021-09-08T09:23:00Z">
        <w:r w:rsidDel="003C3858">
          <w:delText>6.3.5.2</w:delText>
        </w:r>
        <w:r w:rsidRPr="00986E88" w:rsidDel="003C3858">
          <w:rPr>
            <w:noProof/>
          </w:rPr>
          <w:delText>.1</w:delText>
        </w:r>
        <w:r w:rsidRPr="00986E88" w:rsidDel="003C3858">
          <w:rPr>
            <w:noProof/>
          </w:rPr>
          <w:tab/>
          <w:delText>Description</w:delText>
        </w:r>
        <w:bookmarkEnd w:id="836"/>
      </w:del>
    </w:p>
    <w:p w14:paraId="68B1CA66" w14:textId="22070195" w:rsidR="003C3858" w:rsidRPr="00986E88" w:rsidDel="003C3858" w:rsidRDefault="003C3858" w:rsidP="003C3858">
      <w:pPr>
        <w:rPr>
          <w:del w:id="838" w:author="Bruno Landais" w:date="2021-09-08T09:23:00Z"/>
          <w:noProof/>
        </w:rPr>
      </w:pPr>
      <w:del w:id="839" w:author="Bruno Landais" w:date="2021-09-08T09:23:00Z">
        <w:r w:rsidRPr="00986E88" w:rsidDel="003C3858">
          <w:rPr>
            <w:noProof/>
          </w:rPr>
          <w:delText xml:space="preserve">The Event Notification is used by the </w:delText>
        </w:r>
        <w:r w:rsidDel="003C3858">
          <w:rPr>
            <w:noProof/>
          </w:rPr>
          <w:delText>NF service producer</w:delText>
        </w:r>
        <w:r w:rsidRPr="00986E88" w:rsidDel="003C3858">
          <w:rPr>
            <w:noProof/>
          </w:rPr>
          <w:delText xml:space="preserve"> to report one or several observed Events to a NF service consumer that has subscribed to such Notifications.</w:delText>
        </w:r>
      </w:del>
    </w:p>
    <w:p w14:paraId="07AE8B0B" w14:textId="5672FC83" w:rsidR="003C3858" w:rsidRPr="00986E88" w:rsidDel="003C3858" w:rsidRDefault="003C3858" w:rsidP="003C3858">
      <w:pPr>
        <w:pStyle w:val="Heading5"/>
        <w:rPr>
          <w:del w:id="840" w:author="Bruno Landais" w:date="2021-09-08T09:23:00Z"/>
          <w:noProof/>
        </w:rPr>
      </w:pPr>
      <w:bookmarkStart w:id="841" w:name="_Toc81558681"/>
      <w:del w:id="842" w:author="Bruno Landais" w:date="2021-09-08T09:23:00Z">
        <w:r w:rsidDel="003C3858">
          <w:delText>6.3.5.2</w:delText>
        </w:r>
        <w:r w:rsidRPr="00986E88" w:rsidDel="003C3858">
          <w:rPr>
            <w:noProof/>
          </w:rPr>
          <w:delText>.2</w:delText>
        </w:r>
        <w:r w:rsidRPr="00986E88" w:rsidDel="003C3858">
          <w:rPr>
            <w:noProof/>
          </w:rPr>
          <w:tab/>
          <w:delText>Target URI</w:delText>
        </w:r>
        <w:bookmarkEnd w:id="841"/>
      </w:del>
    </w:p>
    <w:p w14:paraId="4E18CC42" w14:textId="3849A2F9" w:rsidR="003C3858" w:rsidRPr="00986E88" w:rsidDel="003C3858" w:rsidRDefault="003C3858" w:rsidP="003C3858">
      <w:pPr>
        <w:rPr>
          <w:del w:id="843" w:author="Bruno Landais" w:date="2021-09-08T09:23:00Z"/>
          <w:rFonts w:ascii="Arial" w:hAnsi="Arial" w:cs="Arial"/>
          <w:noProof/>
        </w:rPr>
      </w:pPr>
      <w:del w:id="844" w:author="Bruno Landais" w:date="2021-09-08T09:23:00Z">
        <w:r w:rsidRPr="00986E88" w:rsidDel="003C3858">
          <w:rPr>
            <w:noProof/>
          </w:rPr>
          <w:delText xml:space="preserve">The </w:delText>
        </w:r>
        <w:r w:rsidDel="003C3858">
          <w:rPr>
            <w:noProof/>
          </w:rPr>
          <w:delText>Callback</w:delText>
        </w:r>
        <w:r w:rsidRPr="00986E88" w:rsidDel="003C3858">
          <w:rPr>
            <w:noProof/>
          </w:rPr>
          <w:delText xml:space="preserve"> URI </w:delText>
        </w:r>
        <w:r w:rsidRPr="00986E88" w:rsidDel="003C3858">
          <w:rPr>
            <w:b/>
            <w:noProof/>
          </w:rPr>
          <w:delText>"{notifUri}"</w:delText>
        </w:r>
        <w:r w:rsidRPr="00986E88" w:rsidDel="003C3858">
          <w:rPr>
            <w:noProof/>
          </w:rPr>
          <w:delText xml:space="preserve"> shall be used with the </w:delText>
        </w:r>
        <w:r w:rsidDel="003C3858">
          <w:rPr>
            <w:noProof/>
          </w:rPr>
          <w:delText>callback</w:delText>
        </w:r>
        <w:r w:rsidRPr="00986E88" w:rsidDel="003C3858">
          <w:rPr>
            <w:noProof/>
          </w:rPr>
          <w:delText xml:space="preserve"> URI variables defined in table </w:delText>
        </w:r>
        <w:r w:rsidDel="003C3858">
          <w:delText>6.3.5.2</w:delText>
        </w:r>
        <w:r w:rsidRPr="00986E88" w:rsidDel="003C3858">
          <w:rPr>
            <w:noProof/>
          </w:rPr>
          <w:delText>.2-1</w:delText>
        </w:r>
        <w:r w:rsidRPr="00986E88" w:rsidDel="003C3858">
          <w:rPr>
            <w:rFonts w:ascii="Arial" w:hAnsi="Arial" w:cs="Arial"/>
            <w:noProof/>
          </w:rPr>
          <w:delText>.</w:delText>
        </w:r>
      </w:del>
    </w:p>
    <w:p w14:paraId="2860E0B6" w14:textId="1A8FBD03" w:rsidR="003C3858" w:rsidRPr="00986E88" w:rsidDel="003C3858" w:rsidRDefault="003C3858" w:rsidP="003C3858">
      <w:pPr>
        <w:pStyle w:val="TH"/>
        <w:rPr>
          <w:del w:id="845" w:author="Bruno Landais" w:date="2021-09-08T09:23:00Z"/>
          <w:rFonts w:cs="Arial"/>
          <w:noProof/>
        </w:rPr>
      </w:pPr>
      <w:del w:id="846" w:author="Bruno Landais" w:date="2021-09-08T09:23:00Z">
        <w:r w:rsidRPr="00986E88" w:rsidDel="003C3858">
          <w:rPr>
            <w:noProof/>
          </w:rPr>
          <w:lastRenderedPageBreak/>
          <w:delText>Table </w:delText>
        </w:r>
        <w:r w:rsidDel="003C3858">
          <w:delText>6.3.5.2</w:delText>
        </w:r>
        <w:r w:rsidRPr="00986E88" w:rsidDel="003C3858">
          <w:rPr>
            <w:noProof/>
          </w:rPr>
          <w:delText xml:space="preserve">.2-1: </w:delText>
        </w:r>
        <w:r w:rsidDel="003C3858">
          <w:rPr>
            <w:noProof/>
          </w:rPr>
          <w:delText>Callback</w:delText>
        </w:r>
        <w:r w:rsidRPr="00986E88" w:rsidDel="003C3858">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C3858" w:rsidRPr="00B54FF5" w:rsidDel="003C3858" w14:paraId="4CEC9756" w14:textId="54858542" w:rsidTr="003C3858">
        <w:trPr>
          <w:jc w:val="center"/>
          <w:del w:id="847" w:author="Bruno Landais" w:date="2021-09-08T09:2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7996CB4" w14:textId="6078ADC2" w:rsidR="003C3858" w:rsidRPr="0016361A" w:rsidDel="003C3858" w:rsidRDefault="003C3858" w:rsidP="003C3858">
            <w:pPr>
              <w:pStyle w:val="TAH"/>
              <w:rPr>
                <w:del w:id="848" w:author="Bruno Landais" w:date="2021-09-08T09:23:00Z"/>
                <w:noProof/>
              </w:rPr>
            </w:pPr>
            <w:del w:id="849" w:author="Bruno Landais" w:date="2021-09-08T09:23:00Z">
              <w:r w:rsidRPr="0016361A" w:rsidDel="003C3858">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EBECEA" w14:textId="1E022D03" w:rsidR="003C3858" w:rsidRPr="0016361A" w:rsidDel="003C3858" w:rsidRDefault="003C3858" w:rsidP="003C3858">
            <w:pPr>
              <w:pStyle w:val="TAH"/>
              <w:rPr>
                <w:del w:id="850" w:author="Bruno Landais" w:date="2021-09-08T09:23:00Z"/>
                <w:noProof/>
              </w:rPr>
            </w:pPr>
            <w:del w:id="851" w:author="Bruno Landais" w:date="2021-09-08T09:23:00Z">
              <w:r w:rsidRPr="0016361A" w:rsidDel="003C3858">
                <w:rPr>
                  <w:noProof/>
                </w:rPr>
                <w:delText>Definition</w:delText>
              </w:r>
            </w:del>
          </w:p>
        </w:tc>
      </w:tr>
      <w:tr w:rsidR="003C3858" w:rsidRPr="00B54FF5" w:rsidDel="003C3858" w14:paraId="3F4C2BDE" w14:textId="64A137AC" w:rsidTr="003C3858">
        <w:trPr>
          <w:jc w:val="center"/>
          <w:del w:id="852" w:author="Bruno Landais" w:date="2021-09-08T09:23:00Z"/>
        </w:trPr>
        <w:tc>
          <w:tcPr>
            <w:tcW w:w="1924" w:type="dxa"/>
            <w:tcBorders>
              <w:top w:val="single" w:sz="6" w:space="0" w:color="000000"/>
              <w:left w:val="single" w:sz="6" w:space="0" w:color="000000"/>
              <w:bottom w:val="single" w:sz="6" w:space="0" w:color="000000"/>
              <w:right w:val="single" w:sz="6" w:space="0" w:color="000000"/>
            </w:tcBorders>
            <w:hideMark/>
          </w:tcPr>
          <w:p w14:paraId="2B769F47" w14:textId="00EA326B" w:rsidR="003C3858" w:rsidRPr="0016361A" w:rsidDel="003C3858" w:rsidRDefault="003C3858" w:rsidP="003C3858">
            <w:pPr>
              <w:pStyle w:val="TAL"/>
              <w:rPr>
                <w:del w:id="853" w:author="Bruno Landais" w:date="2021-09-08T09:23:00Z"/>
                <w:noProof/>
              </w:rPr>
            </w:pPr>
            <w:del w:id="854" w:author="Bruno Landais" w:date="2021-09-08T09:23:00Z">
              <w:r w:rsidRPr="0016361A" w:rsidDel="003C3858">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0C922E4" w14:textId="42B9954B" w:rsidR="003C3858" w:rsidRPr="0016361A" w:rsidDel="003C3858" w:rsidRDefault="003C3858" w:rsidP="003C3858">
            <w:pPr>
              <w:pStyle w:val="TAL"/>
              <w:rPr>
                <w:del w:id="855" w:author="Bruno Landais" w:date="2021-09-08T09:23:00Z"/>
                <w:noProof/>
              </w:rPr>
            </w:pPr>
            <w:del w:id="856" w:author="Bruno Landais" w:date="2021-09-08T09:23:00Z">
              <w:r w:rsidRPr="0016361A" w:rsidDel="003C3858">
                <w:rPr>
                  <w:noProof/>
                </w:rPr>
                <w:delText xml:space="preserve">String formatted as URI with the </w:delText>
              </w:r>
              <w:r w:rsidDel="003C3858">
                <w:rPr>
                  <w:noProof/>
                </w:rPr>
                <w:delText>Callback</w:delText>
              </w:r>
              <w:r w:rsidRPr="0016361A" w:rsidDel="003C3858">
                <w:rPr>
                  <w:noProof/>
                </w:rPr>
                <w:delText xml:space="preserve"> Uri</w:delText>
              </w:r>
            </w:del>
          </w:p>
        </w:tc>
      </w:tr>
    </w:tbl>
    <w:p w14:paraId="683BAF7A" w14:textId="17E1A657" w:rsidR="003C3858" w:rsidRPr="00986E88" w:rsidDel="003C3858" w:rsidRDefault="003C3858" w:rsidP="003C3858">
      <w:pPr>
        <w:rPr>
          <w:del w:id="857" w:author="Bruno Landais" w:date="2021-09-08T09:23:00Z"/>
          <w:noProof/>
        </w:rPr>
      </w:pPr>
    </w:p>
    <w:p w14:paraId="54C7B9BB" w14:textId="002D241E" w:rsidR="003C3858" w:rsidRPr="00986E88" w:rsidDel="003C3858" w:rsidRDefault="003C3858" w:rsidP="003C3858">
      <w:pPr>
        <w:pStyle w:val="Heading5"/>
        <w:rPr>
          <w:del w:id="858" w:author="Bruno Landais" w:date="2021-09-08T09:23:00Z"/>
          <w:noProof/>
        </w:rPr>
      </w:pPr>
      <w:bookmarkStart w:id="859" w:name="_Toc81558682"/>
      <w:del w:id="860" w:author="Bruno Landais" w:date="2021-09-08T09:23:00Z">
        <w:r w:rsidDel="003C3858">
          <w:delText>6.3.5.2</w:delText>
        </w:r>
        <w:r w:rsidRPr="00986E88" w:rsidDel="003C3858">
          <w:rPr>
            <w:noProof/>
          </w:rPr>
          <w:delText>.3</w:delText>
        </w:r>
        <w:r w:rsidRPr="00986E88" w:rsidDel="003C3858">
          <w:rPr>
            <w:noProof/>
          </w:rPr>
          <w:tab/>
          <w:delText>Standard Methods</w:delText>
        </w:r>
        <w:bookmarkEnd w:id="859"/>
      </w:del>
    </w:p>
    <w:p w14:paraId="0D2D0FAE" w14:textId="5A74B352" w:rsidR="003C3858" w:rsidRPr="00986E88" w:rsidDel="003C3858" w:rsidRDefault="003C3858" w:rsidP="003C3858">
      <w:pPr>
        <w:pStyle w:val="H6"/>
        <w:rPr>
          <w:del w:id="861" w:author="Bruno Landais" w:date="2021-09-08T09:23:00Z"/>
          <w:noProof/>
        </w:rPr>
      </w:pPr>
      <w:del w:id="862" w:author="Bruno Landais" w:date="2021-09-08T09:23:00Z">
        <w:r w:rsidDel="003C3858">
          <w:delText>6.3.5.2.3</w:delText>
        </w:r>
        <w:r w:rsidRPr="00986E88" w:rsidDel="003C3858">
          <w:rPr>
            <w:noProof/>
          </w:rPr>
          <w:delText>.1</w:delText>
        </w:r>
        <w:r w:rsidRPr="00986E88" w:rsidDel="003C3858">
          <w:rPr>
            <w:noProof/>
          </w:rPr>
          <w:tab/>
          <w:delText>POST</w:delText>
        </w:r>
      </w:del>
    </w:p>
    <w:p w14:paraId="14BF4A66" w14:textId="28971DC8" w:rsidR="003C3858" w:rsidRPr="00986E88" w:rsidDel="003C3858" w:rsidRDefault="003C3858" w:rsidP="003C3858">
      <w:pPr>
        <w:rPr>
          <w:del w:id="863" w:author="Bruno Landais" w:date="2021-09-08T09:23:00Z"/>
          <w:noProof/>
        </w:rPr>
      </w:pPr>
      <w:del w:id="864" w:author="Bruno Landais" w:date="2021-09-08T09:23:00Z">
        <w:r w:rsidRPr="00986E88" w:rsidDel="003C3858">
          <w:rPr>
            <w:noProof/>
          </w:rPr>
          <w:delText>This method shall support the request data structures specified in table </w:delText>
        </w:r>
        <w:r w:rsidDel="003C3858">
          <w:delText>6.3.5.2</w:delText>
        </w:r>
        <w:r w:rsidRPr="00986E88" w:rsidDel="003C3858">
          <w:rPr>
            <w:noProof/>
          </w:rPr>
          <w:delText>.3.1-</w:delText>
        </w:r>
        <w:r w:rsidDel="003C3858">
          <w:rPr>
            <w:noProof/>
          </w:rPr>
          <w:delText>1</w:delText>
        </w:r>
        <w:r w:rsidRPr="00986E88" w:rsidDel="003C3858">
          <w:rPr>
            <w:noProof/>
          </w:rPr>
          <w:delText xml:space="preserve"> and the response data structures and response codes specified in table </w:delText>
        </w:r>
        <w:r w:rsidDel="003C3858">
          <w:delText>6.3.5.2</w:delText>
        </w:r>
        <w:r w:rsidRPr="00986E88" w:rsidDel="003C3858">
          <w:rPr>
            <w:noProof/>
          </w:rPr>
          <w:delText>.3.1-</w:delText>
        </w:r>
        <w:r w:rsidDel="003C3858">
          <w:rPr>
            <w:noProof/>
          </w:rPr>
          <w:delText>1</w:delText>
        </w:r>
        <w:r w:rsidRPr="00986E88" w:rsidDel="003C3858">
          <w:rPr>
            <w:noProof/>
          </w:rPr>
          <w:delText>.</w:delText>
        </w:r>
      </w:del>
    </w:p>
    <w:p w14:paraId="0995E9C6" w14:textId="611E0E13" w:rsidR="003C3858" w:rsidRPr="00986E88" w:rsidDel="003C3858" w:rsidRDefault="003C3858" w:rsidP="003C3858">
      <w:pPr>
        <w:pStyle w:val="TH"/>
        <w:rPr>
          <w:del w:id="865" w:author="Bruno Landais" w:date="2021-09-08T09:23:00Z"/>
          <w:noProof/>
        </w:rPr>
      </w:pPr>
      <w:del w:id="866" w:author="Bruno Landais" w:date="2021-09-08T09:23:00Z">
        <w:r w:rsidRPr="00986E88" w:rsidDel="003C3858">
          <w:rPr>
            <w:noProof/>
          </w:rPr>
          <w:delText>Table </w:delText>
        </w:r>
        <w:r w:rsidDel="003C3858">
          <w:delText>6.3.5.2</w:delText>
        </w:r>
        <w:r w:rsidRPr="00986E88" w:rsidDel="003C3858">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C3858" w:rsidRPr="00B54FF5" w:rsidDel="003C3858" w14:paraId="00E20CE2" w14:textId="74E11AD8" w:rsidTr="003C3858">
        <w:trPr>
          <w:jc w:val="center"/>
          <w:del w:id="867" w:author="Bruno Landais" w:date="2021-09-08T09:2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73605AE" w14:textId="29AA9681" w:rsidR="003C3858" w:rsidRPr="0016361A" w:rsidDel="003C3858" w:rsidRDefault="003C3858" w:rsidP="003C3858">
            <w:pPr>
              <w:pStyle w:val="TAH"/>
              <w:rPr>
                <w:del w:id="868" w:author="Bruno Landais" w:date="2021-09-08T09:23:00Z"/>
                <w:noProof/>
              </w:rPr>
            </w:pPr>
            <w:del w:id="869" w:author="Bruno Landais" w:date="2021-09-08T09:23:00Z">
              <w:r w:rsidRPr="0016361A" w:rsidDel="003C3858">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84B941" w14:textId="4BE1E384" w:rsidR="003C3858" w:rsidRPr="0016361A" w:rsidDel="003C3858" w:rsidRDefault="003C3858" w:rsidP="003C3858">
            <w:pPr>
              <w:pStyle w:val="TAH"/>
              <w:rPr>
                <w:del w:id="870" w:author="Bruno Landais" w:date="2021-09-08T09:23:00Z"/>
                <w:noProof/>
              </w:rPr>
            </w:pPr>
            <w:del w:id="871" w:author="Bruno Landais" w:date="2021-09-08T09:23:00Z">
              <w:r w:rsidRPr="0016361A" w:rsidDel="003C3858">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C3D2AC" w14:textId="01B04E83" w:rsidR="003C3858" w:rsidRPr="0016361A" w:rsidDel="003C3858" w:rsidRDefault="003C3858" w:rsidP="003C3858">
            <w:pPr>
              <w:pStyle w:val="TAH"/>
              <w:rPr>
                <w:del w:id="872" w:author="Bruno Landais" w:date="2021-09-08T09:23:00Z"/>
                <w:noProof/>
              </w:rPr>
            </w:pPr>
            <w:del w:id="873" w:author="Bruno Landais" w:date="2021-09-08T09:23:00Z">
              <w:r w:rsidRPr="0016361A" w:rsidDel="003C3858">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5E513" w14:textId="7072883A" w:rsidR="003C3858" w:rsidRPr="0016361A" w:rsidDel="003C3858" w:rsidRDefault="003C3858" w:rsidP="003C3858">
            <w:pPr>
              <w:pStyle w:val="TAH"/>
              <w:rPr>
                <w:del w:id="874" w:author="Bruno Landais" w:date="2021-09-08T09:23:00Z"/>
                <w:noProof/>
              </w:rPr>
            </w:pPr>
            <w:del w:id="875" w:author="Bruno Landais" w:date="2021-09-08T09:23:00Z">
              <w:r w:rsidRPr="0016361A" w:rsidDel="003C3858">
                <w:rPr>
                  <w:noProof/>
                </w:rPr>
                <w:delText>Description</w:delText>
              </w:r>
            </w:del>
          </w:p>
        </w:tc>
      </w:tr>
      <w:tr w:rsidR="003C3858" w:rsidRPr="00B54FF5" w:rsidDel="003C3858" w14:paraId="348882B4" w14:textId="550A658B" w:rsidTr="003C3858">
        <w:trPr>
          <w:jc w:val="center"/>
          <w:del w:id="876" w:author="Bruno Landais" w:date="2021-09-08T09:23:00Z"/>
        </w:trPr>
        <w:tc>
          <w:tcPr>
            <w:tcW w:w="2899" w:type="dxa"/>
            <w:tcBorders>
              <w:top w:val="single" w:sz="4" w:space="0" w:color="auto"/>
              <w:left w:val="single" w:sz="6" w:space="0" w:color="000000"/>
              <w:bottom w:val="single" w:sz="6" w:space="0" w:color="000000"/>
              <w:right w:val="single" w:sz="6" w:space="0" w:color="000000"/>
            </w:tcBorders>
            <w:hideMark/>
          </w:tcPr>
          <w:p w14:paraId="7B14DAB1" w14:textId="51A50027" w:rsidR="003C3858" w:rsidRPr="0016361A" w:rsidDel="003C3858" w:rsidRDefault="003C3858" w:rsidP="003C3858">
            <w:pPr>
              <w:pStyle w:val="TAL"/>
              <w:rPr>
                <w:del w:id="877" w:author="Bruno Landais" w:date="2021-09-08T09:23:00Z"/>
                <w:noProof/>
              </w:rPr>
            </w:pPr>
            <w:del w:id="878"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6A16B907" w14:textId="24C7D1C5" w:rsidR="003C3858" w:rsidRPr="0016361A" w:rsidDel="003C3858" w:rsidRDefault="003C3858" w:rsidP="003C3858">
            <w:pPr>
              <w:pStyle w:val="TAC"/>
              <w:rPr>
                <w:del w:id="879" w:author="Bruno Landais" w:date="2021-09-08T09:23:00Z"/>
                <w:noProof/>
              </w:rPr>
            </w:pPr>
            <w:del w:id="880" w:author="Bruno Landais" w:date="2021-09-08T09:23:00Z">
              <w:r w:rsidRPr="0016361A" w:rsidDel="003C3858">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04C5292C" w14:textId="14221920" w:rsidR="003C3858" w:rsidRPr="0016361A" w:rsidDel="003C3858" w:rsidRDefault="003C3858" w:rsidP="003C3858">
            <w:pPr>
              <w:pStyle w:val="TAC"/>
              <w:rPr>
                <w:del w:id="881" w:author="Bruno Landais" w:date="2021-09-08T09:23:00Z"/>
                <w:noProof/>
              </w:rPr>
            </w:pPr>
            <w:del w:id="882" w:author="Bruno Landais" w:date="2021-09-08T09:23:00Z">
              <w:r w:rsidRPr="0016361A" w:rsidDel="003C3858">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1AC9387B" w14:textId="2EC4F57C" w:rsidR="003C3858" w:rsidRPr="0016361A" w:rsidDel="003C3858" w:rsidRDefault="003C3858" w:rsidP="003C3858">
            <w:pPr>
              <w:pStyle w:val="TAL"/>
              <w:rPr>
                <w:del w:id="883" w:author="Bruno Landais" w:date="2021-09-08T09:23:00Z"/>
                <w:noProof/>
              </w:rPr>
            </w:pPr>
            <w:del w:id="884" w:author="Bruno Landais" w:date="2021-09-08T09:23:00Z">
              <w:r w:rsidRPr="0016361A" w:rsidDel="003C3858">
                <w:delText>&lt;only if applicable&gt;</w:delText>
              </w:r>
            </w:del>
          </w:p>
        </w:tc>
      </w:tr>
    </w:tbl>
    <w:p w14:paraId="740AF9D2" w14:textId="0AE67AFD" w:rsidR="003C3858" w:rsidRPr="00986E88" w:rsidDel="003C3858" w:rsidRDefault="003C3858" w:rsidP="003C3858">
      <w:pPr>
        <w:rPr>
          <w:del w:id="885" w:author="Bruno Landais" w:date="2021-09-08T09:23:00Z"/>
          <w:noProof/>
        </w:rPr>
      </w:pPr>
    </w:p>
    <w:p w14:paraId="641EE399" w14:textId="6A5A2D11" w:rsidR="003C3858" w:rsidRPr="00986E88" w:rsidDel="003C3858" w:rsidRDefault="003C3858" w:rsidP="003C3858">
      <w:pPr>
        <w:pStyle w:val="TH"/>
        <w:rPr>
          <w:del w:id="886" w:author="Bruno Landais" w:date="2021-09-08T09:23:00Z"/>
          <w:noProof/>
        </w:rPr>
      </w:pPr>
      <w:del w:id="887" w:author="Bruno Landais" w:date="2021-09-08T09:23:00Z">
        <w:r w:rsidRPr="00986E88" w:rsidDel="003C3858">
          <w:rPr>
            <w:noProof/>
          </w:rPr>
          <w:delText>Table </w:delText>
        </w:r>
        <w:r w:rsidDel="003C3858">
          <w:delText>6.3.5.2</w:delText>
        </w:r>
        <w:r w:rsidRPr="00986E88" w:rsidDel="003C3858">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C3858" w:rsidRPr="00B54FF5" w:rsidDel="003C3858" w14:paraId="2FF7C812" w14:textId="237794C0" w:rsidTr="003C3858">
        <w:trPr>
          <w:jc w:val="center"/>
          <w:del w:id="888" w:author="Bruno Landais" w:date="2021-09-08T09:2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00E5D98" w14:textId="625F30A3" w:rsidR="003C3858" w:rsidRPr="0016361A" w:rsidDel="003C3858" w:rsidRDefault="003C3858" w:rsidP="003C3858">
            <w:pPr>
              <w:pStyle w:val="TAH"/>
              <w:rPr>
                <w:del w:id="889" w:author="Bruno Landais" w:date="2021-09-08T09:23:00Z"/>
                <w:noProof/>
              </w:rPr>
            </w:pPr>
            <w:del w:id="890" w:author="Bruno Landais" w:date="2021-09-08T09:23:00Z">
              <w:r w:rsidRPr="0016361A" w:rsidDel="003C3858">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29511C" w14:textId="562A84E8" w:rsidR="003C3858" w:rsidRPr="0016361A" w:rsidDel="003C3858" w:rsidRDefault="003C3858" w:rsidP="003C3858">
            <w:pPr>
              <w:pStyle w:val="TAH"/>
              <w:rPr>
                <w:del w:id="891" w:author="Bruno Landais" w:date="2021-09-08T09:23:00Z"/>
                <w:noProof/>
              </w:rPr>
            </w:pPr>
            <w:del w:id="892" w:author="Bruno Landais" w:date="2021-09-08T09:23:00Z">
              <w:r w:rsidRPr="0016361A" w:rsidDel="003C3858">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195E30" w14:textId="17B25261" w:rsidR="003C3858" w:rsidRPr="0016361A" w:rsidDel="003C3858" w:rsidRDefault="003C3858" w:rsidP="003C3858">
            <w:pPr>
              <w:pStyle w:val="TAH"/>
              <w:rPr>
                <w:del w:id="893" w:author="Bruno Landais" w:date="2021-09-08T09:23:00Z"/>
                <w:noProof/>
              </w:rPr>
            </w:pPr>
            <w:del w:id="894" w:author="Bruno Landais" w:date="2021-09-08T09:23:00Z">
              <w:r w:rsidRPr="0016361A" w:rsidDel="003C3858">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63F2810" w14:textId="70531733" w:rsidR="003C3858" w:rsidRPr="0016361A" w:rsidDel="003C3858" w:rsidRDefault="003C3858" w:rsidP="003C3858">
            <w:pPr>
              <w:pStyle w:val="TAH"/>
              <w:rPr>
                <w:del w:id="895" w:author="Bruno Landais" w:date="2021-09-08T09:23:00Z"/>
                <w:noProof/>
              </w:rPr>
            </w:pPr>
            <w:del w:id="896" w:author="Bruno Landais" w:date="2021-09-08T09:23:00Z">
              <w:r w:rsidRPr="0016361A" w:rsidDel="003C3858">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FF0B25F" w14:textId="31D71619" w:rsidR="003C3858" w:rsidRPr="0016361A" w:rsidDel="003C3858" w:rsidRDefault="003C3858" w:rsidP="003C3858">
            <w:pPr>
              <w:pStyle w:val="TAH"/>
              <w:rPr>
                <w:del w:id="897" w:author="Bruno Landais" w:date="2021-09-08T09:23:00Z"/>
                <w:noProof/>
              </w:rPr>
            </w:pPr>
            <w:del w:id="898" w:author="Bruno Landais" w:date="2021-09-08T09:23:00Z">
              <w:r w:rsidRPr="0016361A" w:rsidDel="003C3858">
                <w:rPr>
                  <w:noProof/>
                </w:rPr>
                <w:delText>Description</w:delText>
              </w:r>
            </w:del>
          </w:p>
        </w:tc>
      </w:tr>
      <w:tr w:rsidR="003C3858" w:rsidRPr="00B54FF5" w:rsidDel="003C3858" w14:paraId="35D12234" w14:textId="44291C89" w:rsidTr="003C3858">
        <w:trPr>
          <w:jc w:val="center"/>
          <w:del w:id="899" w:author="Bruno Landais" w:date="2021-09-08T09:23:00Z"/>
        </w:trPr>
        <w:tc>
          <w:tcPr>
            <w:tcW w:w="2004" w:type="dxa"/>
            <w:tcBorders>
              <w:top w:val="single" w:sz="4" w:space="0" w:color="auto"/>
              <w:left w:val="single" w:sz="6" w:space="0" w:color="000000"/>
              <w:bottom w:val="single" w:sz="4" w:space="0" w:color="auto"/>
              <w:right w:val="single" w:sz="6" w:space="0" w:color="000000"/>
            </w:tcBorders>
            <w:hideMark/>
          </w:tcPr>
          <w:p w14:paraId="4FC3210C" w14:textId="6D1DC6B5" w:rsidR="003C3858" w:rsidRPr="0016361A" w:rsidDel="003C3858" w:rsidRDefault="003C3858" w:rsidP="003C3858">
            <w:pPr>
              <w:pStyle w:val="TAL"/>
              <w:rPr>
                <w:del w:id="900" w:author="Bruno Landais" w:date="2021-09-08T09:23:00Z"/>
                <w:noProof/>
              </w:rPr>
            </w:pPr>
            <w:del w:id="901"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361" w:type="dxa"/>
            <w:tcBorders>
              <w:top w:val="single" w:sz="4" w:space="0" w:color="auto"/>
              <w:left w:val="single" w:sz="6" w:space="0" w:color="000000"/>
              <w:bottom w:val="single" w:sz="4" w:space="0" w:color="auto"/>
              <w:right w:val="single" w:sz="6" w:space="0" w:color="000000"/>
            </w:tcBorders>
          </w:tcPr>
          <w:p w14:paraId="0BD7A048" w14:textId="4C46E045" w:rsidR="003C3858" w:rsidRPr="0016361A" w:rsidDel="003C3858" w:rsidRDefault="003C3858" w:rsidP="003C3858">
            <w:pPr>
              <w:pStyle w:val="TAC"/>
              <w:rPr>
                <w:del w:id="902" w:author="Bruno Landais" w:date="2021-09-08T09:23:00Z"/>
                <w:noProof/>
              </w:rPr>
            </w:pPr>
            <w:del w:id="903" w:author="Bruno Landais" w:date="2021-09-08T09:23:00Z">
              <w:r w:rsidRPr="0016361A" w:rsidDel="003C3858">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6A2C923E" w14:textId="3DC1636C" w:rsidR="003C3858" w:rsidRPr="0016361A" w:rsidDel="003C3858" w:rsidRDefault="003C3858" w:rsidP="003C3858">
            <w:pPr>
              <w:pStyle w:val="TAC"/>
              <w:rPr>
                <w:del w:id="904" w:author="Bruno Landais" w:date="2021-09-08T09:23:00Z"/>
                <w:noProof/>
              </w:rPr>
            </w:pPr>
            <w:del w:id="905" w:author="Bruno Landais" w:date="2021-09-08T09:23:00Z">
              <w:r w:rsidRPr="0016361A" w:rsidDel="003C3858">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4AF3352E" w14:textId="65A2F645" w:rsidR="003C3858" w:rsidRPr="0016361A" w:rsidDel="003C3858" w:rsidRDefault="003C3858" w:rsidP="003C3858">
            <w:pPr>
              <w:pStyle w:val="TAL"/>
              <w:rPr>
                <w:del w:id="906" w:author="Bruno Landais" w:date="2021-09-08T09:23:00Z"/>
                <w:noProof/>
              </w:rPr>
            </w:pPr>
            <w:del w:id="907" w:author="Bruno Landais" w:date="2021-09-08T09:23:00Z">
              <w:r w:rsidRPr="0016361A" w:rsidDel="003C3858">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6F4C0BB0" w14:textId="0B0243CF" w:rsidR="003C3858" w:rsidRPr="0016361A" w:rsidDel="003C3858" w:rsidRDefault="003C3858" w:rsidP="003C3858">
            <w:pPr>
              <w:pStyle w:val="TAL"/>
              <w:rPr>
                <w:del w:id="908" w:author="Bruno Landais" w:date="2021-09-08T09:23:00Z"/>
              </w:rPr>
            </w:pPr>
            <w:del w:id="909" w:author="Bruno Landais" w:date="2021-09-08T09:23:00Z">
              <w:r w:rsidRPr="0016361A" w:rsidDel="003C3858">
                <w:delText>&lt;Meaning of the success case&gt;</w:delText>
              </w:r>
            </w:del>
          </w:p>
          <w:p w14:paraId="536940F1" w14:textId="45DB02E8" w:rsidR="003C3858" w:rsidRPr="0016361A" w:rsidDel="003C3858" w:rsidRDefault="003C3858" w:rsidP="003C3858">
            <w:pPr>
              <w:pStyle w:val="TAL"/>
              <w:rPr>
                <w:del w:id="910" w:author="Bruno Landais" w:date="2021-09-08T09:23:00Z"/>
              </w:rPr>
            </w:pPr>
            <w:del w:id="911" w:author="Bruno Landais" w:date="2021-09-08T09:23:00Z">
              <w:r w:rsidRPr="0016361A" w:rsidDel="003C3858">
                <w:delText>or</w:delText>
              </w:r>
            </w:del>
          </w:p>
          <w:p w14:paraId="07ED4DDF" w14:textId="4A0530AC" w:rsidR="003C3858" w:rsidRPr="0016361A" w:rsidDel="003C3858" w:rsidRDefault="003C3858" w:rsidP="003C3858">
            <w:pPr>
              <w:pStyle w:val="TAL"/>
              <w:rPr>
                <w:del w:id="912" w:author="Bruno Landais" w:date="2021-09-08T09:23:00Z"/>
                <w:noProof/>
              </w:rPr>
            </w:pPr>
            <w:del w:id="913" w:author="Bruno Landais" w:date="2021-09-08T09:23:00Z">
              <w:r w:rsidRPr="0016361A" w:rsidDel="003C3858">
                <w:delText>&lt;Meaning of the error case with additional statement regarding error handling&gt;</w:delText>
              </w:r>
            </w:del>
          </w:p>
        </w:tc>
      </w:tr>
      <w:tr w:rsidR="003C3858" w:rsidRPr="00B54FF5" w:rsidDel="003C3858" w14:paraId="05EF6D63" w14:textId="63E39F98" w:rsidTr="003C3858">
        <w:trPr>
          <w:jc w:val="center"/>
          <w:del w:id="914" w:author="Bruno Landais" w:date="2021-09-08T09:23:00Z"/>
        </w:trPr>
        <w:tc>
          <w:tcPr>
            <w:tcW w:w="9684" w:type="dxa"/>
            <w:gridSpan w:val="5"/>
            <w:tcBorders>
              <w:top w:val="single" w:sz="4" w:space="0" w:color="auto"/>
              <w:left w:val="single" w:sz="6" w:space="0" w:color="000000"/>
              <w:bottom w:val="single" w:sz="6" w:space="0" w:color="000000"/>
              <w:right w:val="single" w:sz="6" w:space="0" w:color="000000"/>
            </w:tcBorders>
          </w:tcPr>
          <w:p w14:paraId="3319F597" w14:textId="7FB5289A" w:rsidR="003C3858" w:rsidRPr="0016361A" w:rsidDel="003C3858" w:rsidRDefault="003C3858" w:rsidP="003C3858">
            <w:pPr>
              <w:pStyle w:val="TAN"/>
              <w:rPr>
                <w:del w:id="915" w:author="Bruno Landais" w:date="2021-09-08T09:23:00Z"/>
                <w:noProof/>
              </w:rPr>
            </w:pPr>
            <w:del w:id="916" w:author="Bruno Landais" w:date="2021-09-08T09:23:00Z">
              <w:r w:rsidRPr="0016361A" w:rsidDel="003C3858">
                <w:delText>NOTE:</w:delText>
              </w:r>
              <w:r w:rsidRPr="0016361A" w:rsidDel="003C3858">
                <w:rPr>
                  <w:noProof/>
                </w:rPr>
                <w:tab/>
                <w:delText xml:space="preserve">The mandatory </w:delText>
              </w:r>
              <w:r w:rsidRPr="0016361A" w:rsidDel="003C3858">
                <w:delText>HTTP error status codes for the POST method listed in Table 5.2.7.1-1 of 3GPP TS 29.500 [4] also apply.</w:delText>
              </w:r>
            </w:del>
          </w:p>
        </w:tc>
      </w:tr>
    </w:tbl>
    <w:p w14:paraId="4D442609" w14:textId="2E6E699B" w:rsidR="003C3858" w:rsidRPr="00986E88" w:rsidDel="003C3858" w:rsidRDefault="003C3858" w:rsidP="003C3858">
      <w:pPr>
        <w:rPr>
          <w:del w:id="917" w:author="Bruno Landais" w:date="2021-09-08T09:23:00Z"/>
          <w:noProof/>
        </w:rPr>
      </w:pPr>
    </w:p>
    <w:p w14:paraId="4A741484" w14:textId="69B18923" w:rsidR="003C3858" w:rsidDel="003C3858" w:rsidRDefault="003C3858" w:rsidP="003C3858">
      <w:pPr>
        <w:pStyle w:val="Heading4"/>
        <w:rPr>
          <w:del w:id="918" w:author="Bruno Landais" w:date="2021-09-08T09:23:00Z"/>
        </w:rPr>
      </w:pPr>
      <w:bookmarkStart w:id="919" w:name="_Toc81558683"/>
      <w:del w:id="920" w:author="Bruno Landais" w:date="2021-09-08T09:23:00Z">
        <w:r w:rsidDel="003C3858">
          <w:delText>6.3.5.3</w:delText>
        </w:r>
        <w:r w:rsidDel="003C3858">
          <w:tab/>
          <w:delText>&lt;notification 2&gt;</w:delText>
        </w:r>
        <w:bookmarkEnd w:id="919"/>
      </w:del>
    </w:p>
    <w:p w14:paraId="6243DF59" w14:textId="71DC332D" w:rsidR="003C3858" w:rsidDel="003C3858" w:rsidRDefault="003C3858" w:rsidP="003C3858">
      <w:pPr>
        <w:pStyle w:val="Guidance"/>
        <w:rPr>
          <w:del w:id="921" w:author="Bruno Landais" w:date="2021-09-08T09:23:00Z"/>
        </w:rPr>
      </w:pPr>
      <w:del w:id="922" w:author="Bruno Landais" w:date="2021-09-08T09:23:00Z">
        <w:r w:rsidDel="003C3858">
          <w:delText>And so on if there are more than one notifications supported by the service. Same structure as in clause 6.3.5.2.</w:delText>
        </w:r>
      </w:del>
    </w:p>
    <w:p w14:paraId="60DC398A" w14:textId="51BAC74D" w:rsidR="003C3858" w:rsidDel="003C3858" w:rsidRDefault="003C3858" w:rsidP="003C3858">
      <w:pPr>
        <w:pStyle w:val="Heading3"/>
        <w:rPr>
          <w:del w:id="923" w:author="Bruno Landais" w:date="2021-09-08T09:23:00Z"/>
        </w:rPr>
      </w:pPr>
      <w:bookmarkStart w:id="924" w:name="_Toc81558684"/>
      <w:del w:id="925" w:author="Bruno Landais" w:date="2021-09-08T09:23:00Z">
        <w:r w:rsidDel="003C3858">
          <w:delText>6.3.6</w:delText>
        </w:r>
        <w:r w:rsidDel="003C3858">
          <w:tab/>
          <w:delText>Data Model</w:delText>
        </w:r>
        <w:bookmarkEnd w:id="924"/>
      </w:del>
    </w:p>
    <w:p w14:paraId="7B9845A9" w14:textId="37E719ED" w:rsidR="003C3858" w:rsidDel="003C3858" w:rsidRDefault="003C3858" w:rsidP="003C3858">
      <w:pPr>
        <w:pStyle w:val="Heading4"/>
        <w:rPr>
          <w:del w:id="926" w:author="Bruno Landais" w:date="2021-09-08T09:23:00Z"/>
        </w:rPr>
      </w:pPr>
      <w:bookmarkStart w:id="927" w:name="_Toc81558685"/>
      <w:del w:id="928" w:author="Bruno Landais" w:date="2021-09-08T09:23:00Z">
        <w:r w:rsidDel="003C3858">
          <w:delText>6.3.6.1</w:delText>
        </w:r>
        <w:r w:rsidDel="003C3858">
          <w:tab/>
          <w:delText>General</w:delText>
        </w:r>
        <w:bookmarkEnd w:id="927"/>
      </w:del>
    </w:p>
    <w:p w14:paraId="1BB55F21" w14:textId="5075AA02" w:rsidR="003C3858" w:rsidDel="003C3858" w:rsidRDefault="003C3858" w:rsidP="003C3858">
      <w:pPr>
        <w:rPr>
          <w:del w:id="929" w:author="Bruno Landais" w:date="2021-09-08T09:23:00Z"/>
        </w:rPr>
      </w:pPr>
      <w:del w:id="930" w:author="Bruno Landais" w:date="2021-09-08T09:23:00Z">
        <w:r w:rsidDel="003C3858">
          <w:delText>This clause specifies the application data model supported by the API.</w:delText>
        </w:r>
      </w:del>
    </w:p>
    <w:p w14:paraId="180F3CD9" w14:textId="51741D96" w:rsidR="003C3858" w:rsidDel="003C3858" w:rsidRDefault="003C3858" w:rsidP="003C3858">
      <w:pPr>
        <w:pStyle w:val="Guidance"/>
        <w:rPr>
          <w:del w:id="931" w:author="Bruno Landais" w:date="2021-09-08T09:23:00Z"/>
        </w:rPr>
      </w:pPr>
      <w:del w:id="932" w:author="Bruno Landais" w:date="2021-09-08T09:23:00Z">
        <w:r w:rsidDel="003C3858">
          <w:delText>Data types that may be common to multiple APIs (offered by the same or different NFs) should be specified in a new separate TS (similar approach as for TS 29.230 for Diameter AVPs).</w:delText>
        </w:r>
      </w:del>
    </w:p>
    <w:p w14:paraId="1B9E0BBA" w14:textId="68701F43" w:rsidR="003C3858" w:rsidDel="003C3858" w:rsidRDefault="003C3858" w:rsidP="003C3858">
      <w:pPr>
        <w:rPr>
          <w:del w:id="933" w:author="Bruno Landais" w:date="2021-09-08T09:23:00Z"/>
        </w:rPr>
      </w:pPr>
      <w:del w:id="934" w:author="Bruno Landais" w:date="2021-09-08T09:23:00Z">
        <w:r w:rsidDel="003C3858">
          <w:delText>T</w:delText>
        </w:r>
        <w:r w:rsidRPr="009C4D60" w:rsidDel="003C3858">
          <w:delText xml:space="preserve">able </w:delText>
        </w:r>
        <w:r w:rsidDel="003C3858">
          <w:delText xml:space="preserve">6.3.6.1-1 specifies </w:delText>
        </w:r>
        <w:r w:rsidRPr="009C4D60" w:rsidDel="003C3858">
          <w:delText xml:space="preserve">the </w:delText>
        </w:r>
        <w:r w:rsidDel="003C3858">
          <w:delText>data types</w:delText>
        </w:r>
        <w:r w:rsidRPr="009C4D60" w:rsidDel="003C3858">
          <w:delText xml:space="preserve"> defined for the </w:delText>
        </w:r>
        <w:r w:rsidDel="003C3858">
          <w:delText>N</w:delText>
        </w:r>
        <w:r w:rsidRPr="0052604D" w:rsidDel="003C3858">
          <w:rPr>
            <w:vertAlign w:val="subscript"/>
          </w:rPr>
          <w:delText>&lt;NF&gt;</w:delText>
        </w:r>
        <w:r w:rsidRPr="009C4D60" w:rsidDel="003C3858">
          <w:delText xml:space="preserve"> </w:delText>
        </w:r>
        <w:r w:rsidDel="003C3858">
          <w:delText>service based interface</w:delText>
        </w:r>
        <w:r w:rsidRPr="009C4D60" w:rsidDel="003C3858">
          <w:delText xml:space="preserve"> protocol</w:delText>
        </w:r>
        <w:r w:rsidDel="003C3858">
          <w:delText>.</w:delText>
        </w:r>
      </w:del>
    </w:p>
    <w:p w14:paraId="1934AF92" w14:textId="306C4A19" w:rsidR="003C3858" w:rsidDel="003C3858" w:rsidRDefault="003C3858" w:rsidP="003C3858">
      <w:pPr>
        <w:rPr>
          <w:del w:id="935" w:author="Bruno Landais" w:date="2021-09-08T09:23:00Z"/>
        </w:rPr>
      </w:pPr>
    </w:p>
    <w:p w14:paraId="15403514" w14:textId="4A6F5C58" w:rsidR="003C3858" w:rsidRPr="009C4D60" w:rsidDel="003C3858" w:rsidRDefault="003C3858" w:rsidP="003C3858">
      <w:pPr>
        <w:pStyle w:val="TH"/>
        <w:rPr>
          <w:del w:id="936" w:author="Bruno Landais" w:date="2021-09-08T09:23:00Z"/>
        </w:rPr>
      </w:pPr>
      <w:del w:id="937" w:author="Bruno Landais" w:date="2021-09-08T09:23:00Z">
        <w:r w:rsidRPr="009C4D60" w:rsidDel="003C3858">
          <w:delText xml:space="preserve">Table </w:delText>
        </w:r>
        <w:r w:rsidDel="003C3858">
          <w:delText>6.3.6.1-</w:delText>
        </w:r>
        <w:r w:rsidRPr="009C4D60" w:rsidDel="003C3858">
          <w:delText xml:space="preserve">1: </w:delText>
        </w:r>
        <w:r w:rsidDel="003C3858">
          <w:delText>N</w:delText>
        </w:r>
        <w:r w:rsidRPr="00B75785" w:rsidDel="003C3858">
          <w:rPr>
            <w:vertAlign w:val="subscript"/>
          </w:rPr>
          <w:delText>&lt;NF&gt;</w:delText>
        </w:r>
        <w:r w:rsidDel="003C3858">
          <w:delText xml:space="preserve"> specific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C3858" w:rsidRPr="00B54FF5" w:rsidDel="003C3858" w14:paraId="36CAC846" w14:textId="25050ADB" w:rsidTr="003C3858">
        <w:trPr>
          <w:jc w:val="center"/>
          <w:del w:id="938" w:author="Bruno Landais" w:date="2021-09-08T09:2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B410D37" w14:textId="62F80B90" w:rsidR="003C3858" w:rsidRPr="0016361A" w:rsidDel="003C3858" w:rsidRDefault="003C3858" w:rsidP="003C3858">
            <w:pPr>
              <w:pStyle w:val="TAH"/>
              <w:rPr>
                <w:del w:id="939" w:author="Bruno Landais" w:date="2021-09-08T09:23:00Z"/>
              </w:rPr>
            </w:pPr>
            <w:del w:id="940" w:author="Bruno Landais" w:date="2021-09-08T09:23:00Z">
              <w:r w:rsidRPr="0016361A" w:rsidDel="003C3858">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A4E5B9" w14:textId="21882C23" w:rsidR="003C3858" w:rsidRPr="0016361A" w:rsidDel="003C3858" w:rsidRDefault="003C3858" w:rsidP="003C3858">
            <w:pPr>
              <w:pStyle w:val="TAH"/>
              <w:rPr>
                <w:del w:id="941" w:author="Bruno Landais" w:date="2021-09-08T09:23:00Z"/>
              </w:rPr>
            </w:pPr>
            <w:del w:id="942" w:author="Bruno Landais" w:date="2021-09-08T09:23:00Z">
              <w:r w:rsidRPr="0016361A" w:rsidDel="003C3858">
                <w:delText>Clause defined</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60DD5E0" w14:textId="4E135B22" w:rsidR="003C3858" w:rsidRPr="0016361A" w:rsidDel="003C3858" w:rsidRDefault="003C3858" w:rsidP="003C3858">
            <w:pPr>
              <w:pStyle w:val="TAH"/>
              <w:rPr>
                <w:del w:id="943" w:author="Bruno Landais" w:date="2021-09-08T09:23:00Z"/>
              </w:rPr>
            </w:pPr>
            <w:del w:id="944" w:author="Bruno Landais" w:date="2021-09-08T09:23:00Z">
              <w:r w:rsidRPr="0016361A" w:rsidDel="003C3858">
                <w:delText>Description</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D2F341" w14:textId="15C4412D" w:rsidR="003C3858" w:rsidRPr="0016361A" w:rsidDel="003C3858" w:rsidRDefault="003C3858" w:rsidP="003C3858">
            <w:pPr>
              <w:pStyle w:val="TAH"/>
              <w:rPr>
                <w:del w:id="945" w:author="Bruno Landais" w:date="2021-09-08T09:23:00Z"/>
              </w:rPr>
            </w:pPr>
            <w:del w:id="946" w:author="Bruno Landais" w:date="2021-09-08T09:23:00Z">
              <w:r w:rsidRPr="0016361A" w:rsidDel="003C3858">
                <w:delText>Applicability</w:delText>
              </w:r>
            </w:del>
          </w:p>
        </w:tc>
      </w:tr>
      <w:tr w:rsidR="003C3858" w:rsidRPr="00B54FF5" w:rsidDel="003C3858" w14:paraId="0323BA18" w14:textId="032EA841" w:rsidTr="003C3858">
        <w:trPr>
          <w:jc w:val="center"/>
          <w:del w:id="947" w:author="Bruno Landais" w:date="2021-09-08T09:23:00Z"/>
        </w:trPr>
        <w:tc>
          <w:tcPr>
            <w:tcW w:w="1735" w:type="dxa"/>
            <w:tcBorders>
              <w:top w:val="single" w:sz="4" w:space="0" w:color="auto"/>
              <w:left w:val="single" w:sz="4" w:space="0" w:color="auto"/>
              <w:bottom w:val="single" w:sz="4" w:space="0" w:color="auto"/>
              <w:right w:val="single" w:sz="4" w:space="0" w:color="auto"/>
            </w:tcBorders>
          </w:tcPr>
          <w:p w14:paraId="1C720018" w14:textId="4D7E2D2E" w:rsidR="003C3858" w:rsidRPr="0016361A" w:rsidDel="003C3858" w:rsidRDefault="003C3858" w:rsidP="003C3858">
            <w:pPr>
              <w:pStyle w:val="TAL"/>
              <w:rPr>
                <w:del w:id="948" w:author="Bruno Landais" w:date="2021-09-08T09:23:00Z"/>
              </w:rPr>
            </w:pPr>
          </w:p>
        </w:tc>
        <w:tc>
          <w:tcPr>
            <w:tcW w:w="1559" w:type="dxa"/>
            <w:tcBorders>
              <w:top w:val="single" w:sz="4" w:space="0" w:color="auto"/>
              <w:left w:val="single" w:sz="4" w:space="0" w:color="auto"/>
              <w:bottom w:val="single" w:sz="4" w:space="0" w:color="auto"/>
              <w:right w:val="single" w:sz="4" w:space="0" w:color="auto"/>
            </w:tcBorders>
          </w:tcPr>
          <w:p w14:paraId="5C7A6A50" w14:textId="7C980B55" w:rsidR="003C3858" w:rsidRPr="0016361A" w:rsidDel="003C3858" w:rsidRDefault="003C3858" w:rsidP="003C3858">
            <w:pPr>
              <w:pStyle w:val="TAL"/>
              <w:rPr>
                <w:del w:id="949" w:author="Bruno Landais" w:date="2021-09-08T09:23:00Z"/>
              </w:rPr>
            </w:pPr>
          </w:p>
        </w:tc>
        <w:tc>
          <w:tcPr>
            <w:tcW w:w="3828" w:type="dxa"/>
            <w:tcBorders>
              <w:top w:val="single" w:sz="4" w:space="0" w:color="auto"/>
              <w:left w:val="single" w:sz="4" w:space="0" w:color="auto"/>
              <w:bottom w:val="single" w:sz="4" w:space="0" w:color="auto"/>
              <w:right w:val="single" w:sz="4" w:space="0" w:color="auto"/>
            </w:tcBorders>
          </w:tcPr>
          <w:p w14:paraId="5F4D77D8" w14:textId="6FF7C2F9" w:rsidR="003C3858" w:rsidRPr="0016361A" w:rsidDel="003C3858" w:rsidRDefault="003C3858" w:rsidP="003C3858">
            <w:pPr>
              <w:pStyle w:val="TAL"/>
              <w:rPr>
                <w:del w:id="950" w:author="Bruno Landais" w:date="2021-09-08T09:23: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9FB922E" w14:textId="0EFFB77B" w:rsidR="003C3858" w:rsidRPr="0016361A" w:rsidDel="003C3858" w:rsidRDefault="003C3858" w:rsidP="003C3858">
            <w:pPr>
              <w:pStyle w:val="TAL"/>
              <w:rPr>
                <w:del w:id="951" w:author="Bruno Landais" w:date="2021-09-08T09:23:00Z"/>
                <w:rFonts w:cs="Arial"/>
                <w:szCs w:val="18"/>
              </w:rPr>
            </w:pPr>
          </w:p>
        </w:tc>
      </w:tr>
    </w:tbl>
    <w:p w14:paraId="0CA6D3DC" w14:textId="2FF96C6D" w:rsidR="003C3858" w:rsidDel="003C3858" w:rsidRDefault="003C3858" w:rsidP="003C3858">
      <w:pPr>
        <w:rPr>
          <w:del w:id="952" w:author="Bruno Landais" w:date="2021-09-08T09:23:00Z"/>
        </w:rPr>
      </w:pPr>
    </w:p>
    <w:p w14:paraId="771A47AF" w14:textId="085E83B8" w:rsidR="003C3858" w:rsidDel="003C3858" w:rsidRDefault="003C3858" w:rsidP="003C3858">
      <w:pPr>
        <w:rPr>
          <w:del w:id="953" w:author="Bruno Landais" w:date="2021-09-08T09:23:00Z"/>
        </w:rPr>
      </w:pPr>
      <w:del w:id="954" w:author="Bruno Landais" w:date="2021-09-08T09:23:00Z">
        <w:r w:rsidDel="003C3858">
          <w:lastRenderedPageBreak/>
          <w:delText>T</w:delText>
        </w:r>
        <w:r w:rsidRPr="009C4D60" w:rsidDel="003C3858">
          <w:delText xml:space="preserve">able </w:delText>
        </w:r>
        <w:r w:rsidDel="003C3858">
          <w:delText>6.3.6.1-2 specifies data types</w:delText>
        </w:r>
        <w:r w:rsidRPr="009C4D60" w:rsidDel="003C3858">
          <w:delText xml:space="preserve"> </w:delText>
        </w:r>
        <w:r w:rsidDel="003C3858">
          <w:delText xml:space="preserve">re-used by </w:delText>
        </w:r>
        <w:r w:rsidRPr="009C4D60" w:rsidDel="003C3858">
          <w:delText xml:space="preserve">the </w:delText>
        </w:r>
        <w:r w:rsidDel="003C3858">
          <w:delText>N</w:delText>
        </w:r>
        <w:r w:rsidRPr="0052604D" w:rsidDel="003C3858">
          <w:rPr>
            <w:vertAlign w:val="subscript"/>
          </w:rPr>
          <w:delText>&lt;NF&gt;</w:delText>
        </w:r>
        <w:r w:rsidRPr="009C4D60" w:rsidDel="003C3858">
          <w:delText xml:space="preserve"> </w:delText>
        </w:r>
        <w:r w:rsidDel="003C3858">
          <w:delText>service based interface</w:delText>
        </w:r>
        <w:r w:rsidRPr="009C4D60" w:rsidDel="003C3858">
          <w:delText xml:space="preserve"> protocol</w:delText>
        </w:r>
        <w:r w:rsidDel="003C3858">
          <w:delText xml:space="preserve"> from other specifications, including a reference to their respective specifications and when needed, a short description of their use within the N</w:delText>
        </w:r>
        <w:r w:rsidRPr="0052604D" w:rsidDel="003C3858">
          <w:rPr>
            <w:vertAlign w:val="subscript"/>
          </w:rPr>
          <w:delText>&lt;NF&gt;</w:delText>
        </w:r>
        <w:r w:rsidRPr="009C4D60" w:rsidDel="003C3858">
          <w:delText xml:space="preserve"> </w:delText>
        </w:r>
        <w:r w:rsidDel="003C3858">
          <w:delText>service based interface.</w:delText>
        </w:r>
      </w:del>
    </w:p>
    <w:p w14:paraId="463CEE37" w14:textId="1CE4BAAC" w:rsidR="003C3858" w:rsidRPr="009C4D60" w:rsidDel="003C3858" w:rsidRDefault="003C3858" w:rsidP="003C3858">
      <w:pPr>
        <w:pStyle w:val="TH"/>
        <w:rPr>
          <w:del w:id="955" w:author="Bruno Landais" w:date="2021-09-08T09:23:00Z"/>
        </w:rPr>
      </w:pPr>
      <w:del w:id="956" w:author="Bruno Landais" w:date="2021-09-08T09:23:00Z">
        <w:r w:rsidRPr="009C4D60" w:rsidDel="003C3858">
          <w:delText xml:space="preserve">Table </w:delText>
        </w:r>
        <w:r w:rsidDel="003C3858">
          <w:delText>6.3.6.1-2</w:delText>
        </w:r>
        <w:r w:rsidRPr="009C4D60" w:rsidDel="003C3858">
          <w:delText xml:space="preserve">: </w:delText>
        </w:r>
        <w:r w:rsidDel="003C3858">
          <w:delText>N</w:delText>
        </w:r>
        <w:r w:rsidRPr="00B75785" w:rsidDel="003C3858">
          <w:rPr>
            <w:vertAlign w:val="subscript"/>
          </w:rPr>
          <w:delText>&lt;NF&gt;</w:delText>
        </w:r>
        <w:r w:rsidDel="003C3858">
          <w:delText xml:space="preserve"> re-used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C3858" w:rsidRPr="00B54FF5" w:rsidDel="003C3858" w14:paraId="1B197003" w14:textId="430AE865" w:rsidTr="003C3858">
        <w:trPr>
          <w:jc w:val="center"/>
          <w:del w:id="957" w:author="Bruno Landais" w:date="2021-09-08T09:2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A8B8308" w14:textId="04C1233C" w:rsidR="003C3858" w:rsidRPr="0016361A" w:rsidDel="003C3858" w:rsidRDefault="003C3858" w:rsidP="003C3858">
            <w:pPr>
              <w:pStyle w:val="TAH"/>
              <w:rPr>
                <w:del w:id="958" w:author="Bruno Landais" w:date="2021-09-08T09:23:00Z"/>
              </w:rPr>
            </w:pPr>
            <w:del w:id="959" w:author="Bruno Landais" w:date="2021-09-08T09:23:00Z">
              <w:r w:rsidRPr="0016361A" w:rsidDel="003C3858">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52E9595" w14:textId="1C355A86" w:rsidR="003C3858" w:rsidRPr="0016361A" w:rsidDel="003C3858" w:rsidRDefault="003C3858" w:rsidP="003C3858">
            <w:pPr>
              <w:pStyle w:val="TAH"/>
              <w:rPr>
                <w:del w:id="960" w:author="Bruno Landais" w:date="2021-09-08T09:23:00Z"/>
              </w:rPr>
            </w:pPr>
            <w:del w:id="961" w:author="Bruno Landais" w:date="2021-09-08T09:23:00Z">
              <w:r w:rsidRPr="0016361A" w:rsidDel="003C3858">
                <w:delText>Reference</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72D6081" w14:textId="046E3D49" w:rsidR="003C3858" w:rsidRPr="0016361A" w:rsidDel="003C3858" w:rsidRDefault="003C3858" w:rsidP="003C3858">
            <w:pPr>
              <w:pStyle w:val="TAH"/>
              <w:rPr>
                <w:del w:id="962" w:author="Bruno Landais" w:date="2021-09-08T09:23:00Z"/>
              </w:rPr>
            </w:pPr>
            <w:del w:id="963" w:author="Bruno Landais" w:date="2021-09-08T09:23:00Z">
              <w:r w:rsidRPr="0016361A" w:rsidDel="003C3858">
                <w:delText>Comments</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2DBF382" w14:textId="024C454A" w:rsidR="003C3858" w:rsidRPr="0016361A" w:rsidDel="003C3858" w:rsidRDefault="003C3858" w:rsidP="003C3858">
            <w:pPr>
              <w:pStyle w:val="TAH"/>
              <w:rPr>
                <w:del w:id="964" w:author="Bruno Landais" w:date="2021-09-08T09:23:00Z"/>
              </w:rPr>
            </w:pPr>
            <w:del w:id="965" w:author="Bruno Landais" w:date="2021-09-08T09:23:00Z">
              <w:r w:rsidRPr="0016361A" w:rsidDel="003C3858">
                <w:delText>Applicability</w:delText>
              </w:r>
            </w:del>
          </w:p>
        </w:tc>
      </w:tr>
      <w:tr w:rsidR="003C3858" w:rsidRPr="00B54FF5" w:rsidDel="003C3858" w14:paraId="5C5A4B38" w14:textId="060E4126" w:rsidTr="003C3858">
        <w:trPr>
          <w:jc w:val="center"/>
          <w:del w:id="966" w:author="Bruno Landais" w:date="2021-09-08T09:23:00Z"/>
        </w:trPr>
        <w:tc>
          <w:tcPr>
            <w:tcW w:w="1735" w:type="dxa"/>
            <w:tcBorders>
              <w:top w:val="single" w:sz="4" w:space="0" w:color="auto"/>
              <w:left w:val="single" w:sz="4" w:space="0" w:color="auto"/>
              <w:bottom w:val="single" w:sz="4" w:space="0" w:color="auto"/>
              <w:right w:val="single" w:sz="4" w:space="0" w:color="auto"/>
            </w:tcBorders>
          </w:tcPr>
          <w:p w14:paraId="39EAD5E4" w14:textId="14825399" w:rsidR="003C3858" w:rsidRPr="0016361A" w:rsidDel="003C3858" w:rsidRDefault="003C3858" w:rsidP="003C3858">
            <w:pPr>
              <w:pStyle w:val="TAL"/>
              <w:rPr>
                <w:del w:id="967" w:author="Bruno Landais" w:date="2021-09-08T09:23:00Z"/>
              </w:rPr>
            </w:pPr>
          </w:p>
        </w:tc>
        <w:tc>
          <w:tcPr>
            <w:tcW w:w="1559" w:type="dxa"/>
            <w:tcBorders>
              <w:top w:val="single" w:sz="4" w:space="0" w:color="auto"/>
              <w:left w:val="single" w:sz="4" w:space="0" w:color="auto"/>
              <w:bottom w:val="single" w:sz="4" w:space="0" w:color="auto"/>
              <w:right w:val="single" w:sz="4" w:space="0" w:color="auto"/>
            </w:tcBorders>
          </w:tcPr>
          <w:p w14:paraId="011C6B84" w14:textId="66CDC416" w:rsidR="003C3858" w:rsidRPr="0016361A" w:rsidDel="003C3858" w:rsidRDefault="003C3858" w:rsidP="003C3858">
            <w:pPr>
              <w:pStyle w:val="TAL"/>
              <w:rPr>
                <w:del w:id="968" w:author="Bruno Landais" w:date="2021-09-08T09:23:00Z"/>
              </w:rPr>
            </w:pPr>
          </w:p>
        </w:tc>
        <w:tc>
          <w:tcPr>
            <w:tcW w:w="3828" w:type="dxa"/>
            <w:tcBorders>
              <w:top w:val="single" w:sz="4" w:space="0" w:color="auto"/>
              <w:left w:val="single" w:sz="4" w:space="0" w:color="auto"/>
              <w:bottom w:val="single" w:sz="4" w:space="0" w:color="auto"/>
              <w:right w:val="single" w:sz="4" w:space="0" w:color="auto"/>
            </w:tcBorders>
          </w:tcPr>
          <w:p w14:paraId="3A5558B5" w14:textId="7EE85FF9" w:rsidR="003C3858" w:rsidRPr="0016361A" w:rsidDel="003C3858" w:rsidRDefault="003C3858" w:rsidP="003C3858">
            <w:pPr>
              <w:pStyle w:val="TAL"/>
              <w:rPr>
                <w:del w:id="969" w:author="Bruno Landais" w:date="2021-09-08T09:23: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7738E29B" w14:textId="33B6C772" w:rsidR="003C3858" w:rsidRPr="0016361A" w:rsidDel="003C3858" w:rsidRDefault="003C3858" w:rsidP="003C3858">
            <w:pPr>
              <w:pStyle w:val="TAL"/>
              <w:rPr>
                <w:del w:id="970" w:author="Bruno Landais" w:date="2021-09-08T09:23:00Z"/>
                <w:rFonts w:cs="Arial"/>
                <w:szCs w:val="18"/>
              </w:rPr>
            </w:pPr>
          </w:p>
        </w:tc>
      </w:tr>
    </w:tbl>
    <w:p w14:paraId="0F048760" w14:textId="6BE61563" w:rsidR="003C3858" w:rsidDel="003C3858" w:rsidRDefault="003C3858" w:rsidP="003C3858">
      <w:pPr>
        <w:rPr>
          <w:del w:id="971" w:author="Bruno Landais" w:date="2021-09-08T09:23:00Z"/>
        </w:rPr>
      </w:pPr>
    </w:p>
    <w:p w14:paraId="3BCA3429" w14:textId="03691EBC" w:rsidR="003C3858" w:rsidDel="003C3858" w:rsidRDefault="003C3858" w:rsidP="003C3858">
      <w:pPr>
        <w:pStyle w:val="Heading4"/>
        <w:rPr>
          <w:del w:id="972" w:author="Bruno Landais" w:date="2021-09-08T09:23:00Z"/>
          <w:lang w:val="en-US"/>
        </w:rPr>
      </w:pPr>
      <w:bookmarkStart w:id="973" w:name="_Toc81558686"/>
      <w:del w:id="974" w:author="Bruno Landais" w:date="2021-09-08T09:23:00Z">
        <w:r w:rsidDel="003C3858">
          <w:rPr>
            <w:lang w:val="en-US"/>
          </w:rPr>
          <w:delText>6.3.6</w:delText>
        </w:r>
        <w:r w:rsidRPr="00445F4F" w:rsidDel="003C3858">
          <w:rPr>
            <w:lang w:val="en-US"/>
          </w:rPr>
          <w:delText>.2</w:delText>
        </w:r>
        <w:r w:rsidRPr="00445F4F" w:rsidDel="003C3858">
          <w:rPr>
            <w:lang w:val="en-US"/>
          </w:rPr>
          <w:tab/>
        </w:r>
        <w:r w:rsidDel="003C3858">
          <w:rPr>
            <w:lang w:val="en-US"/>
          </w:rPr>
          <w:delText>Structured</w:delText>
        </w:r>
        <w:r w:rsidRPr="00445F4F" w:rsidDel="003C3858">
          <w:rPr>
            <w:lang w:val="en-US"/>
          </w:rPr>
          <w:delText xml:space="preserve"> </w:delText>
        </w:r>
        <w:r w:rsidDel="003C3858">
          <w:rPr>
            <w:lang w:val="en-US"/>
          </w:rPr>
          <w:delText>d</w:delText>
        </w:r>
        <w:r w:rsidRPr="00445F4F" w:rsidDel="003C3858">
          <w:rPr>
            <w:lang w:val="en-US"/>
          </w:rPr>
          <w:delText>ata types</w:delText>
        </w:r>
        <w:bookmarkEnd w:id="973"/>
      </w:del>
    </w:p>
    <w:p w14:paraId="573FCAE8" w14:textId="3F225EA0" w:rsidR="003C3858" w:rsidRPr="00BA4F07" w:rsidDel="003C3858" w:rsidRDefault="003C3858" w:rsidP="003C3858">
      <w:pPr>
        <w:pStyle w:val="Guidance"/>
        <w:rPr>
          <w:del w:id="975" w:author="Bruno Landais" w:date="2021-09-08T09:23:00Z"/>
        </w:rPr>
      </w:pPr>
      <w:del w:id="976" w:author="Bruno Landais" w:date="2021-09-08T09:23:00Z">
        <w:r w:rsidDel="003C3858">
          <w:delText>This clause will specify the structured data types.</w:delText>
        </w:r>
      </w:del>
    </w:p>
    <w:p w14:paraId="45580118" w14:textId="5FEFB23A" w:rsidR="003C3858" w:rsidDel="003C3858" w:rsidRDefault="003C3858" w:rsidP="003C3858">
      <w:pPr>
        <w:pStyle w:val="Heading5"/>
        <w:rPr>
          <w:del w:id="977" w:author="Bruno Landais" w:date="2021-09-08T09:23:00Z"/>
        </w:rPr>
      </w:pPr>
      <w:bookmarkStart w:id="978" w:name="_Toc81558687"/>
      <w:del w:id="979" w:author="Bruno Landais" w:date="2021-09-08T09:23:00Z">
        <w:r w:rsidDel="003C3858">
          <w:delText>6.3.6.2.1</w:delText>
        </w:r>
        <w:r w:rsidDel="003C3858">
          <w:tab/>
          <w:delText>Introduction</w:delText>
        </w:r>
        <w:bookmarkEnd w:id="978"/>
      </w:del>
    </w:p>
    <w:p w14:paraId="5C2ED540" w14:textId="405D0F4D" w:rsidR="003C3858" w:rsidDel="003C3858" w:rsidRDefault="003C3858" w:rsidP="003C3858">
      <w:pPr>
        <w:rPr>
          <w:del w:id="980" w:author="Bruno Landais" w:date="2021-09-08T09:23:00Z"/>
        </w:rPr>
      </w:pPr>
      <w:del w:id="981" w:author="Bruno Landais" w:date="2021-09-08T09:23:00Z">
        <w:r w:rsidDel="003C3858">
          <w:delText>This clause defines the structures to be used in resource representations.</w:delText>
        </w:r>
      </w:del>
    </w:p>
    <w:p w14:paraId="0BB7E8CC" w14:textId="15EFA987" w:rsidR="003C3858" w:rsidDel="003C3858" w:rsidRDefault="003C3858" w:rsidP="003C3858">
      <w:pPr>
        <w:pStyle w:val="Heading5"/>
        <w:rPr>
          <w:del w:id="982" w:author="Bruno Landais" w:date="2021-09-08T09:23:00Z"/>
        </w:rPr>
      </w:pPr>
      <w:bookmarkStart w:id="983" w:name="_Toc81558688"/>
      <w:del w:id="984" w:author="Bruno Landais" w:date="2021-09-08T09:23:00Z">
        <w:r w:rsidDel="003C3858">
          <w:delText>6.3.6.2.2</w:delText>
        </w:r>
        <w:r w:rsidDel="003C3858">
          <w:tab/>
          <w:delText>Type: &lt;TypeName 1&gt;</w:delText>
        </w:r>
        <w:bookmarkEnd w:id="983"/>
      </w:del>
    </w:p>
    <w:p w14:paraId="296A86D8" w14:textId="1592C42B" w:rsidR="003C3858" w:rsidRPr="00F11739" w:rsidDel="003C3858" w:rsidRDefault="003C3858" w:rsidP="003C3858">
      <w:pPr>
        <w:pStyle w:val="Guidance"/>
        <w:rPr>
          <w:del w:id="985" w:author="Bruno Landais" w:date="2021-09-08T09:23:00Z"/>
        </w:rPr>
      </w:pPr>
      <w:del w:id="986" w:author="Bruno Landais" w:date="2021-09-08T09:23:00Z">
        <w:r w:rsidDel="003C3858">
          <w:delText>"</w:delText>
        </w:r>
        <w:r w:rsidRPr="00F11739" w:rsidDel="003C3858">
          <w:delText>Attribute name</w:delText>
        </w:r>
        <w:r w:rsidDel="003C3858">
          <w:delText>"</w:delText>
        </w:r>
        <w:r w:rsidRPr="00F11739" w:rsidDel="003C3858">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3C3858">
          <w:delText>member names</w:delText>
        </w:r>
        <w:r w:rsidRPr="00F11739" w:rsidDel="003C3858">
          <w:delText xml:space="preserve"> in a JSON object.</w:delText>
        </w:r>
      </w:del>
    </w:p>
    <w:p w14:paraId="76C3D0CD" w14:textId="0B438A7A" w:rsidR="003C3858" w:rsidRPr="00F11739" w:rsidDel="003C3858" w:rsidRDefault="003C3858" w:rsidP="003C3858">
      <w:pPr>
        <w:pStyle w:val="Guidance"/>
        <w:rPr>
          <w:del w:id="987" w:author="Bruno Landais" w:date="2021-09-08T09:23:00Z"/>
        </w:rPr>
      </w:pPr>
      <w:del w:id="988" w:author="Bruno Landais" w:date="2021-09-08T09:23:00Z">
        <w:r w:rsidDel="003C3858">
          <w:delText>"</w:delText>
        </w:r>
        <w:r w:rsidRPr="00F11739" w:rsidDel="003C3858">
          <w:delText>Data type</w:delText>
        </w:r>
        <w:r w:rsidDel="003C3858">
          <w:delText>"</w:delText>
        </w:r>
        <w:r w:rsidRPr="00F11739" w:rsidDel="003C3858">
          <w:delText>: Data type of the attribute</w:delText>
        </w:r>
        <w:r w:rsidDel="003C3858">
          <w:delText xml:space="preserve"> values</w:delText>
        </w:r>
        <w:r w:rsidRPr="00F11739" w:rsidDel="003C3858">
          <w:delText xml:space="preserve">. If the data type is indicated as "&lt;type&gt;", the attribute </w:delText>
        </w:r>
        <w:r w:rsidDel="003C3858">
          <w:delText xml:space="preserve">value </w:delText>
        </w:r>
        <w:r w:rsidRPr="00F11739" w:rsidDel="003C3858">
          <w:delText xml:space="preserve">shall be of data type &lt;type&gt;. If the data type is indicated as "array(&lt;type&gt;)", the attribute </w:delText>
        </w:r>
        <w:r w:rsidDel="003C3858">
          <w:delText xml:space="preserve">value </w:delText>
        </w:r>
        <w:r w:rsidRPr="00F11739" w:rsidDel="003C3858">
          <w:delText>shall b</w:delText>
        </w:r>
        <w:r w:rsidDel="003C3858">
          <w:delText>e an array (see IETF RFC 825</w:delText>
        </w:r>
        <w:r w:rsidRPr="00F11739" w:rsidDel="003C3858">
          <w:delText xml:space="preserve">]) that contains elements of data type &lt;type&gt;. If the data type is indicated as "map(&lt;type&gt;)", the attribute </w:delText>
        </w:r>
        <w:r w:rsidDel="003C3858">
          <w:delText xml:space="preserve">value </w:delText>
        </w:r>
        <w:r w:rsidRPr="00F11739" w:rsidDel="003C3858">
          <w:delText xml:space="preserve">shall be </w:delText>
        </w:r>
        <w:r w:rsidDel="003C3858">
          <w:delText>an object (see IETF RFC 8259</w:delText>
        </w:r>
        <w:r w:rsidRPr="00F11739" w:rsidDel="003C3858">
          <w:delText>) encod</w:delText>
        </w:r>
        <w:r w:rsidDel="003C3858">
          <w:delText>ed in the corresponding OpenAPI specification as</w:delText>
        </w:r>
        <w:r w:rsidRPr="00F11739" w:rsidDel="003C3858">
          <w:delText xml:space="preserve"> a map </w:delText>
        </w:r>
        <w:r w:rsidDel="003C3858">
          <w:delText>which values are</w:delText>
        </w:r>
        <w:r w:rsidRPr="00F11739" w:rsidDel="003C3858">
          <w:delText xml:space="preserve"> data type &lt;type&gt;. &lt;type&gt; can either be "integer", "number", "string" or "boolean" (as defined in the OpenAPI specification [4]), or a data type defined in a 3GPP specification.</w:delText>
        </w:r>
      </w:del>
    </w:p>
    <w:p w14:paraId="512E3B7D" w14:textId="371C54EF" w:rsidR="003C3858" w:rsidRPr="00F11739" w:rsidDel="003C3858" w:rsidRDefault="003C3858" w:rsidP="003C3858">
      <w:pPr>
        <w:pStyle w:val="Guidance"/>
        <w:rPr>
          <w:del w:id="989" w:author="Bruno Landais" w:date="2021-09-08T09:23:00Z"/>
        </w:rPr>
      </w:pPr>
      <w:del w:id="990" w:author="Bruno Landais" w:date="2021-09-08T09:23:00Z">
        <w:r w:rsidDel="003C3858">
          <w:delText>"</w:delText>
        </w:r>
        <w:r w:rsidRPr="00F11739" w:rsidDel="003C3858">
          <w:delText>P</w:delText>
        </w:r>
        <w:r w:rsidDel="003C3858">
          <w:delText>"</w:delText>
        </w:r>
        <w:r w:rsidRPr="00F11739" w:rsidDel="003C3858">
          <w:delText>: Presence condition of a data structure in request body. It shall be one of "M" (for Mandatory), "C" (for Conditional) and "O" (for Optional).</w:delText>
        </w:r>
      </w:del>
    </w:p>
    <w:p w14:paraId="75ACFD5A" w14:textId="758BA940" w:rsidR="003C3858" w:rsidRPr="00F11739" w:rsidDel="003C3858" w:rsidRDefault="003C3858" w:rsidP="003C3858">
      <w:pPr>
        <w:pStyle w:val="Guidance"/>
        <w:rPr>
          <w:del w:id="991" w:author="Bruno Landais" w:date="2021-09-08T09:23:00Z"/>
        </w:rPr>
      </w:pPr>
      <w:del w:id="992" w:author="Bruno Landais" w:date="2021-09-08T09:23:00Z">
        <w:r w:rsidDel="003C3858">
          <w:delText>"</w:delText>
        </w:r>
        <w:r w:rsidRPr="00F11739" w:rsidDel="003C3858">
          <w:delText>Cardinality</w:delText>
        </w:r>
        <w:r w:rsidDel="003C3858">
          <w:delText>"</w:delText>
        </w:r>
        <w:r w:rsidRPr="00F11739" w:rsidDel="003C3858">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88068D3" w14:textId="549DBE59" w:rsidR="003C3858" w:rsidDel="003C3858" w:rsidRDefault="003C3858" w:rsidP="003C3858">
      <w:pPr>
        <w:pStyle w:val="Guidance"/>
        <w:rPr>
          <w:del w:id="993" w:author="Bruno Landais" w:date="2021-09-08T09:23:00Z"/>
        </w:rPr>
      </w:pPr>
      <w:del w:id="994" w:author="Bruno Landais" w:date="2021-09-08T09:23:00Z">
        <w:r w:rsidDel="003C3858">
          <w:delText>"</w:delText>
        </w:r>
        <w:r w:rsidRPr="00F11739" w:rsidDel="003C3858">
          <w:delText>Description</w:delText>
        </w:r>
        <w:r w:rsidDel="003C3858">
          <w:delText>"</w:delText>
        </w:r>
        <w:r w:rsidRPr="00F11739" w:rsidDel="003C3858">
          <w:delText>: Describes the meaning and use of the attribute and may contain normative statements.</w:delText>
        </w:r>
      </w:del>
    </w:p>
    <w:p w14:paraId="41421555" w14:textId="7C6507F3" w:rsidR="003C3858" w:rsidRPr="00384E92" w:rsidDel="003C3858" w:rsidRDefault="003C3858" w:rsidP="003C3858">
      <w:pPr>
        <w:pStyle w:val="Guidance"/>
        <w:rPr>
          <w:del w:id="995" w:author="Bruno Landais" w:date="2021-09-08T09:23:00Z"/>
        </w:rPr>
      </w:pPr>
      <w:del w:id="996" w:author="Bruno Landais" w:date="2021-09-08T09:23:00Z">
        <w:r w:rsidRPr="00F11739" w:rsidDel="003C3858">
          <w:delText xml:space="preserve">Applicability: If the </w:delText>
        </w:r>
        <w:r w:rsidDel="003C3858">
          <w:delText>attribute</w:delText>
        </w:r>
        <w:r w:rsidRPr="00F11739" w:rsidDel="003C3858">
          <w:delText xml:space="preserve"> is only applicable for optional feature(s) negotiated using the mechanism defined in </w:delText>
        </w:r>
        <w:r w:rsidDel="003C3858">
          <w:delText>clause</w:delText>
        </w:r>
        <w:r w:rsidRPr="00F11739" w:rsidDel="003C3858">
          <w:delText xml:space="preserve"> 6.6 of 3GPP TS 29.500 [</w:delText>
        </w:r>
        <w:r w:rsidDel="003C3858">
          <w:delText>4</w:delText>
        </w:r>
        <w:r w:rsidRPr="00F11739" w:rsidDel="003C3858">
          <w:delText xml:space="preserve">], the name of the corresponding feature(s) shall be indicated in this column. If no feature is indicated. the </w:delText>
        </w:r>
        <w:r w:rsidDel="003C3858">
          <w:delText>attribute</w:delText>
        </w:r>
        <w:r w:rsidRPr="00F11739" w:rsidDel="003C3858">
          <w:delText xml:space="preserve"> can be used with any feature.</w:delText>
        </w:r>
        <w:r w:rsidDel="003C3858">
          <w:rPr>
            <w:lang w:val="en-US"/>
          </w:rPr>
          <w:delText>If no optional features are defined for an API, the applicability column can be omitted for that API</w:delText>
        </w:r>
      </w:del>
    </w:p>
    <w:p w14:paraId="1F393DF0" w14:textId="1F078ADD" w:rsidR="003C3858" w:rsidDel="003C3858" w:rsidRDefault="003C3858" w:rsidP="003C3858">
      <w:pPr>
        <w:pStyle w:val="TH"/>
        <w:rPr>
          <w:del w:id="997" w:author="Bruno Landais" w:date="2021-09-08T09:23:00Z"/>
        </w:rPr>
      </w:pPr>
      <w:del w:id="998" w:author="Bruno Landais" w:date="2021-09-08T09:23:00Z">
        <w:r w:rsidDel="003C3858">
          <w:rPr>
            <w:noProof/>
          </w:rPr>
          <w:delText>Table </w:delText>
        </w:r>
        <w:r w:rsidDel="003C3858">
          <w:delText xml:space="preserve">6.3.6.2.2-1: </w:delText>
        </w:r>
        <w:r w:rsidDel="003C3858">
          <w:rPr>
            <w:noProof/>
          </w:rPr>
          <w:delText xml:space="preserve">Definition of type </w:delText>
        </w:r>
        <w:r w:rsidDel="003C3858">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C3858" w:rsidRPr="00B54FF5" w:rsidDel="003C3858" w14:paraId="7A59948C" w14:textId="60718037" w:rsidTr="003C3858">
        <w:trPr>
          <w:jc w:val="center"/>
          <w:del w:id="999" w:author="Bruno Landais" w:date="2021-09-08T09:2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09F4C7" w14:textId="2D06C17A" w:rsidR="003C3858" w:rsidRPr="0016361A" w:rsidDel="003C3858" w:rsidRDefault="003C3858" w:rsidP="003C3858">
            <w:pPr>
              <w:pStyle w:val="TAH"/>
              <w:rPr>
                <w:del w:id="1000" w:author="Bruno Landais" w:date="2021-09-08T09:23:00Z"/>
              </w:rPr>
            </w:pPr>
            <w:del w:id="1001" w:author="Bruno Landais" w:date="2021-09-08T09:23:00Z">
              <w:r w:rsidRPr="0016361A" w:rsidDel="003C3858">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3007946" w14:textId="6855EF4A" w:rsidR="003C3858" w:rsidRPr="0016361A" w:rsidDel="003C3858" w:rsidRDefault="003C3858" w:rsidP="003C3858">
            <w:pPr>
              <w:pStyle w:val="TAH"/>
              <w:rPr>
                <w:del w:id="1002" w:author="Bruno Landais" w:date="2021-09-08T09:23:00Z"/>
              </w:rPr>
            </w:pPr>
            <w:del w:id="1003" w:author="Bruno Landais" w:date="2021-09-08T09:23:00Z">
              <w:r w:rsidRPr="0016361A" w:rsidDel="003C385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391306" w14:textId="345F9D14" w:rsidR="003C3858" w:rsidRPr="0016361A" w:rsidDel="003C3858" w:rsidRDefault="003C3858" w:rsidP="003C3858">
            <w:pPr>
              <w:pStyle w:val="TAH"/>
              <w:rPr>
                <w:del w:id="1004" w:author="Bruno Landais" w:date="2021-09-08T09:23:00Z"/>
              </w:rPr>
            </w:pPr>
            <w:del w:id="1005" w:author="Bruno Landais" w:date="2021-09-08T09:23:00Z">
              <w:r w:rsidRPr="0016361A" w:rsidDel="003C3858">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9BA78B" w14:textId="22184216" w:rsidR="003C3858" w:rsidRPr="0016361A" w:rsidDel="003C3858" w:rsidRDefault="003C3858" w:rsidP="003C3858">
            <w:pPr>
              <w:pStyle w:val="TAH"/>
              <w:jc w:val="left"/>
              <w:rPr>
                <w:del w:id="1006" w:author="Bruno Landais" w:date="2021-09-08T09:23:00Z"/>
              </w:rPr>
            </w:pPr>
            <w:del w:id="1007" w:author="Bruno Landais" w:date="2021-09-08T09:23:00Z">
              <w:r w:rsidRPr="0016361A" w:rsidDel="003C3858">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777296" w14:textId="40230D80" w:rsidR="003C3858" w:rsidRPr="0016361A" w:rsidDel="003C3858" w:rsidRDefault="003C3858" w:rsidP="003C3858">
            <w:pPr>
              <w:pStyle w:val="TAH"/>
              <w:rPr>
                <w:del w:id="1008" w:author="Bruno Landais" w:date="2021-09-08T09:23:00Z"/>
                <w:rFonts w:cs="Arial"/>
                <w:szCs w:val="18"/>
              </w:rPr>
            </w:pPr>
            <w:del w:id="1009" w:author="Bruno Landais" w:date="2021-09-08T09:23:00Z">
              <w:r w:rsidRPr="0016361A" w:rsidDel="003C3858">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373BE55" w14:textId="26F6ADAD" w:rsidR="003C3858" w:rsidRPr="0016361A" w:rsidDel="003C3858" w:rsidRDefault="003C3858" w:rsidP="003C3858">
            <w:pPr>
              <w:pStyle w:val="TAH"/>
              <w:rPr>
                <w:del w:id="1010" w:author="Bruno Landais" w:date="2021-09-08T09:23:00Z"/>
                <w:rFonts w:cs="Arial"/>
                <w:szCs w:val="18"/>
              </w:rPr>
            </w:pPr>
            <w:del w:id="1011" w:author="Bruno Landais" w:date="2021-09-08T09:23:00Z">
              <w:r w:rsidRPr="0016361A" w:rsidDel="003C3858">
                <w:rPr>
                  <w:rFonts w:cs="Arial"/>
                  <w:szCs w:val="18"/>
                </w:rPr>
                <w:delText>Applicability</w:delText>
              </w:r>
            </w:del>
          </w:p>
        </w:tc>
      </w:tr>
      <w:tr w:rsidR="003C3858" w:rsidRPr="00B54FF5" w:rsidDel="003C3858" w14:paraId="316072CA" w14:textId="14BFFF92" w:rsidTr="003C3858">
        <w:trPr>
          <w:jc w:val="center"/>
          <w:del w:id="1012" w:author="Bruno Landais" w:date="2021-09-08T09:23:00Z"/>
        </w:trPr>
        <w:tc>
          <w:tcPr>
            <w:tcW w:w="1701" w:type="dxa"/>
            <w:tcBorders>
              <w:top w:val="single" w:sz="4" w:space="0" w:color="auto"/>
              <w:left w:val="single" w:sz="4" w:space="0" w:color="auto"/>
              <w:bottom w:val="single" w:sz="4" w:space="0" w:color="auto"/>
              <w:right w:val="single" w:sz="4" w:space="0" w:color="auto"/>
            </w:tcBorders>
          </w:tcPr>
          <w:p w14:paraId="59A4BE9C" w14:textId="02790648" w:rsidR="003C3858" w:rsidRPr="0016361A" w:rsidDel="003C3858" w:rsidRDefault="003C3858" w:rsidP="003C3858">
            <w:pPr>
              <w:pStyle w:val="TAL"/>
              <w:rPr>
                <w:del w:id="1013" w:author="Bruno Landais" w:date="2021-09-08T09:23:00Z"/>
              </w:rPr>
            </w:pPr>
            <w:del w:id="1014" w:author="Bruno Landais" w:date="2021-09-08T09:23:00Z">
              <w:r w:rsidRPr="0016361A" w:rsidDel="003C3858">
                <w:delText>&lt;</w:delText>
              </w:r>
              <w:r w:rsidRPr="0016361A" w:rsidDel="003C3858">
                <w:rPr>
                  <w:i/>
                </w:rPr>
                <w:delText>attribute name</w:delText>
              </w:r>
              <w:r w:rsidRPr="0016361A" w:rsidDel="003C3858">
                <w:delText>&gt;</w:delText>
              </w:r>
            </w:del>
          </w:p>
        </w:tc>
        <w:tc>
          <w:tcPr>
            <w:tcW w:w="1444" w:type="dxa"/>
            <w:tcBorders>
              <w:top w:val="single" w:sz="4" w:space="0" w:color="auto"/>
              <w:left w:val="single" w:sz="4" w:space="0" w:color="auto"/>
              <w:bottom w:val="single" w:sz="4" w:space="0" w:color="auto"/>
              <w:right w:val="single" w:sz="4" w:space="0" w:color="auto"/>
            </w:tcBorders>
          </w:tcPr>
          <w:p w14:paraId="20315B56" w14:textId="09844645" w:rsidR="003C3858" w:rsidRPr="0016361A" w:rsidDel="003C3858" w:rsidRDefault="003C3858" w:rsidP="003C3858">
            <w:pPr>
              <w:pStyle w:val="TAL"/>
              <w:rPr>
                <w:del w:id="1015" w:author="Bruno Landais" w:date="2021-09-08T09:23:00Z"/>
              </w:rPr>
            </w:pPr>
            <w:del w:id="1016"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425" w:type="dxa"/>
            <w:tcBorders>
              <w:top w:val="single" w:sz="4" w:space="0" w:color="auto"/>
              <w:left w:val="single" w:sz="4" w:space="0" w:color="auto"/>
              <w:bottom w:val="single" w:sz="4" w:space="0" w:color="auto"/>
              <w:right w:val="single" w:sz="4" w:space="0" w:color="auto"/>
            </w:tcBorders>
          </w:tcPr>
          <w:p w14:paraId="2089C4F7" w14:textId="375A4B9E" w:rsidR="003C3858" w:rsidRPr="0016361A" w:rsidDel="003C3858" w:rsidRDefault="003C3858" w:rsidP="003C3858">
            <w:pPr>
              <w:pStyle w:val="TAC"/>
              <w:rPr>
                <w:del w:id="1017" w:author="Bruno Landais" w:date="2021-09-08T09:23:00Z"/>
              </w:rPr>
            </w:pPr>
            <w:del w:id="1018" w:author="Bruno Landais" w:date="2021-09-08T09:23:00Z">
              <w:r w:rsidRPr="0016361A" w:rsidDel="003C3858">
                <w:delText>"M", "C" or "O"</w:delText>
              </w:r>
            </w:del>
          </w:p>
        </w:tc>
        <w:tc>
          <w:tcPr>
            <w:tcW w:w="1134" w:type="dxa"/>
            <w:tcBorders>
              <w:top w:val="single" w:sz="4" w:space="0" w:color="auto"/>
              <w:left w:val="single" w:sz="4" w:space="0" w:color="auto"/>
              <w:bottom w:val="single" w:sz="4" w:space="0" w:color="auto"/>
              <w:right w:val="single" w:sz="4" w:space="0" w:color="auto"/>
            </w:tcBorders>
          </w:tcPr>
          <w:p w14:paraId="6055FF96" w14:textId="78949939" w:rsidR="003C3858" w:rsidRPr="0016361A" w:rsidDel="003C3858" w:rsidRDefault="003C3858" w:rsidP="003C3858">
            <w:pPr>
              <w:pStyle w:val="TAL"/>
              <w:rPr>
                <w:del w:id="1019" w:author="Bruno Landais" w:date="2021-09-08T09:23:00Z"/>
              </w:rPr>
            </w:pPr>
            <w:del w:id="1020" w:author="Bruno Landais" w:date="2021-09-08T09:23:00Z">
              <w:r w:rsidRPr="0016361A" w:rsidDel="003C3858">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5E3AFEBF" w14:textId="2E28737F" w:rsidR="003C3858" w:rsidRPr="0016361A" w:rsidDel="003C3858" w:rsidRDefault="003C3858" w:rsidP="003C3858">
            <w:pPr>
              <w:pStyle w:val="TAL"/>
              <w:rPr>
                <w:del w:id="1021" w:author="Bruno Landais" w:date="2021-09-08T09:23:00Z"/>
                <w:rFonts w:cs="Arial"/>
                <w:szCs w:val="18"/>
              </w:rPr>
            </w:pPr>
            <w:del w:id="1022" w:author="Bruno Landais" w:date="2021-09-08T09:23:00Z">
              <w:r w:rsidRPr="0016361A" w:rsidDel="003C3858">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184BDCC0" w14:textId="60E38DB3" w:rsidR="003C3858" w:rsidRPr="0016361A" w:rsidDel="003C3858" w:rsidRDefault="003C3858" w:rsidP="003C3858">
            <w:pPr>
              <w:pStyle w:val="TAL"/>
              <w:rPr>
                <w:del w:id="1023" w:author="Bruno Landais" w:date="2021-09-08T09:23:00Z"/>
                <w:rFonts w:cs="Arial"/>
                <w:szCs w:val="18"/>
              </w:rPr>
            </w:pPr>
          </w:p>
        </w:tc>
      </w:tr>
      <w:tr w:rsidR="003C3858" w:rsidRPr="00B54FF5" w:rsidDel="003C3858" w14:paraId="1F2AA43F" w14:textId="312B0F06" w:rsidTr="003C3858">
        <w:trPr>
          <w:jc w:val="center"/>
          <w:del w:id="1024" w:author="Bruno Landais" w:date="2021-09-08T09:23:00Z"/>
        </w:trPr>
        <w:tc>
          <w:tcPr>
            <w:tcW w:w="1701" w:type="dxa"/>
            <w:tcBorders>
              <w:top w:val="single" w:sz="4" w:space="0" w:color="auto"/>
              <w:left w:val="single" w:sz="4" w:space="0" w:color="auto"/>
              <w:bottom w:val="single" w:sz="4" w:space="0" w:color="auto"/>
              <w:right w:val="single" w:sz="4" w:space="0" w:color="auto"/>
            </w:tcBorders>
          </w:tcPr>
          <w:p w14:paraId="5C207C55" w14:textId="24BC3AF7" w:rsidR="003C3858" w:rsidRPr="0016361A" w:rsidDel="003C3858" w:rsidRDefault="003C3858" w:rsidP="003C3858">
            <w:pPr>
              <w:pStyle w:val="TAL"/>
              <w:rPr>
                <w:del w:id="1025" w:author="Bruno Landais" w:date="2021-09-08T09:23:00Z"/>
              </w:rPr>
            </w:pPr>
          </w:p>
        </w:tc>
        <w:tc>
          <w:tcPr>
            <w:tcW w:w="1444" w:type="dxa"/>
            <w:tcBorders>
              <w:top w:val="single" w:sz="4" w:space="0" w:color="auto"/>
              <w:left w:val="single" w:sz="4" w:space="0" w:color="auto"/>
              <w:bottom w:val="single" w:sz="4" w:space="0" w:color="auto"/>
              <w:right w:val="single" w:sz="4" w:space="0" w:color="auto"/>
            </w:tcBorders>
          </w:tcPr>
          <w:p w14:paraId="654EB79F" w14:textId="642ECEAD" w:rsidR="003C3858" w:rsidRPr="0016361A" w:rsidDel="003C3858" w:rsidRDefault="003C3858" w:rsidP="003C3858">
            <w:pPr>
              <w:pStyle w:val="TAL"/>
              <w:rPr>
                <w:del w:id="1026" w:author="Bruno Landais" w:date="2021-09-08T09:23:00Z"/>
              </w:rPr>
            </w:pPr>
          </w:p>
        </w:tc>
        <w:tc>
          <w:tcPr>
            <w:tcW w:w="425" w:type="dxa"/>
            <w:tcBorders>
              <w:top w:val="single" w:sz="4" w:space="0" w:color="auto"/>
              <w:left w:val="single" w:sz="4" w:space="0" w:color="auto"/>
              <w:bottom w:val="single" w:sz="4" w:space="0" w:color="auto"/>
              <w:right w:val="single" w:sz="4" w:space="0" w:color="auto"/>
            </w:tcBorders>
          </w:tcPr>
          <w:p w14:paraId="17E73A70" w14:textId="72BB9E7B" w:rsidR="003C3858" w:rsidRPr="0016361A" w:rsidDel="003C3858" w:rsidRDefault="003C3858" w:rsidP="003C3858">
            <w:pPr>
              <w:pStyle w:val="TAC"/>
              <w:rPr>
                <w:del w:id="1027" w:author="Bruno Landais" w:date="2021-09-08T09:23:00Z"/>
              </w:rPr>
            </w:pPr>
          </w:p>
        </w:tc>
        <w:tc>
          <w:tcPr>
            <w:tcW w:w="1134" w:type="dxa"/>
            <w:tcBorders>
              <w:top w:val="single" w:sz="4" w:space="0" w:color="auto"/>
              <w:left w:val="single" w:sz="4" w:space="0" w:color="auto"/>
              <w:bottom w:val="single" w:sz="4" w:space="0" w:color="auto"/>
              <w:right w:val="single" w:sz="4" w:space="0" w:color="auto"/>
            </w:tcBorders>
          </w:tcPr>
          <w:p w14:paraId="1CB98ED7" w14:textId="22BBDA82" w:rsidR="003C3858" w:rsidRPr="0016361A" w:rsidDel="003C3858" w:rsidRDefault="003C3858" w:rsidP="003C3858">
            <w:pPr>
              <w:pStyle w:val="TAL"/>
              <w:rPr>
                <w:del w:id="1028" w:author="Bruno Landais" w:date="2021-09-08T09:23:00Z"/>
              </w:rPr>
            </w:pPr>
          </w:p>
        </w:tc>
        <w:tc>
          <w:tcPr>
            <w:tcW w:w="2410" w:type="dxa"/>
            <w:tcBorders>
              <w:top w:val="single" w:sz="4" w:space="0" w:color="auto"/>
              <w:left w:val="single" w:sz="4" w:space="0" w:color="auto"/>
              <w:bottom w:val="single" w:sz="4" w:space="0" w:color="auto"/>
              <w:right w:val="single" w:sz="4" w:space="0" w:color="auto"/>
            </w:tcBorders>
          </w:tcPr>
          <w:p w14:paraId="15A991C5" w14:textId="1BBA7097" w:rsidR="003C3858" w:rsidRPr="0016361A" w:rsidDel="003C3858" w:rsidRDefault="003C3858" w:rsidP="003C3858">
            <w:pPr>
              <w:pStyle w:val="TAL"/>
              <w:rPr>
                <w:del w:id="1029" w:author="Bruno Landais" w:date="2021-09-08T09:23: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549E6DE" w14:textId="5A7E0FA5" w:rsidR="003C3858" w:rsidRPr="0016361A" w:rsidDel="003C3858" w:rsidRDefault="003C3858" w:rsidP="003C3858">
            <w:pPr>
              <w:pStyle w:val="TAL"/>
              <w:rPr>
                <w:del w:id="1030" w:author="Bruno Landais" w:date="2021-09-08T09:23:00Z"/>
                <w:rFonts w:cs="Arial"/>
                <w:szCs w:val="18"/>
              </w:rPr>
            </w:pPr>
          </w:p>
        </w:tc>
      </w:tr>
      <w:tr w:rsidR="003C3858" w:rsidRPr="00B54FF5" w:rsidDel="003C3858" w14:paraId="166E9932" w14:textId="564BC16D" w:rsidTr="003C3858">
        <w:trPr>
          <w:jc w:val="center"/>
          <w:del w:id="1031" w:author="Bruno Landais" w:date="2021-09-08T09:23:00Z"/>
        </w:trPr>
        <w:tc>
          <w:tcPr>
            <w:tcW w:w="1701" w:type="dxa"/>
            <w:tcBorders>
              <w:top w:val="single" w:sz="4" w:space="0" w:color="auto"/>
              <w:left w:val="single" w:sz="4" w:space="0" w:color="auto"/>
              <w:bottom w:val="single" w:sz="4" w:space="0" w:color="auto"/>
              <w:right w:val="single" w:sz="4" w:space="0" w:color="auto"/>
            </w:tcBorders>
          </w:tcPr>
          <w:p w14:paraId="41EBD74F" w14:textId="5BEC2A1A" w:rsidR="003C3858" w:rsidRPr="0016361A" w:rsidDel="003C3858" w:rsidRDefault="003C3858" w:rsidP="003C3858">
            <w:pPr>
              <w:pStyle w:val="TAL"/>
              <w:rPr>
                <w:del w:id="1032" w:author="Bruno Landais" w:date="2021-09-08T09:23:00Z"/>
              </w:rPr>
            </w:pPr>
          </w:p>
        </w:tc>
        <w:tc>
          <w:tcPr>
            <w:tcW w:w="1444" w:type="dxa"/>
            <w:tcBorders>
              <w:top w:val="single" w:sz="4" w:space="0" w:color="auto"/>
              <w:left w:val="single" w:sz="4" w:space="0" w:color="auto"/>
              <w:bottom w:val="single" w:sz="4" w:space="0" w:color="auto"/>
              <w:right w:val="single" w:sz="4" w:space="0" w:color="auto"/>
            </w:tcBorders>
          </w:tcPr>
          <w:p w14:paraId="0FAFC40C" w14:textId="0E1807E2" w:rsidR="003C3858" w:rsidRPr="0016361A" w:rsidDel="003C3858" w:rsidRDefault="003C3858" w:rsidP="003C3858">
            <w:pPr>
              <w:pStyle w:val="TAL"/>
              <w:rPr>
                <w:del w:id="1033" w:author="Bruno Landais" w:date="2021-09-08T09:23:00Z"/>
              </w:rPr>
            </w:pPr>
          </w:p>
        </w:tc>
        <w:tc>
          <w:tcPr>
            <w:tcW w:w="425" w:type="dxa"/>
            <w:tcBorders>
              <w:top w:val="single" w:sz="4" w:space="0" w:color="auto"/>
              <w:left w:val="single" w:sz="4" w:space="0" w:color="auto"/>
              <w:bottom w:val="single" w:sz="4" w:space="0" w:color="auto"/>
              <w:right w:val="single" w:sz="4" w:space="0" w:color="auto"/>
            </w:tcBorders>
          </w:tcPr>
          <w:p w14:paraId="6500CBBC" w14:textId="4AF313CF" w:rsidR="003C3858" w:rsidRPr="0016361A" w:rsidDel="003C3858" w:rsidRDefault="003C3858" w:rsidP="003C3858">
            <w:pPr>
              <w:pStyle w:val="TAC"/>
              <w:rPr>
                <w:del w:id="1034" w:author="Bruno Landais" w:date="2021-09-08T09:23:00Z"/>
              </w:rPr>
            </w:pPr>
          </w:p>
        </w:tc>
        <w:tc>
          <w:tcPr>
            <w:tcW w:w="1134" w:type="dxa"/>
            <w:tcBorders>
              <w:top w:val="single" w:sz="4" w:space="0" w:color="auto"/>
              <w:left w:val="single" w:sz="4" w:space="0" w:color="auto"/>
              <w:bottom w:val="single" w:sz="4" w:space="0" w:color="auto"/>
              <w:right w:val="single" w:sz="4" w:space="0" w:color="auto"/>
            </w:tcBorders>
          </w:tcPr>
          <w:p w14:paraId="6A94E128" w14:textId="6A4BDA91" w:rsidR="003C3858" w:rsidRPr="0016361A" w:rsidDel="003C3858" w:rsidRDefault="003C3858" w:rsidP="003C3858">
            <w:pPr>
              <w:pStyle w:val="TAL"/>
              <w:rPr>
                <w:del w:id="1035" w:author="Bruno Landais" w:date="2021-09-08T09:23:00Z"/>
              </w:rPr>
            </w:pPr>
          </w:p>
        </w:tc>
        <w:tc>
          <w:tcPr>
            <w:tcW w:w="2410" w:type="dxa"/>
            <w:tcBorders>
              <w:top w:val="single" w:sz="4" w:space="0" w:color="auto"/>
              <w:left w:val="single" w:sz="4" w:space="0" w:color="auto"/>
              <w:bottom w:val="single" w:sz="4" w:space="0" w:color="auto"/>
              <w:right w:val="single" w:sz="4" w:space="0" w:color="auto"/>
            </w:tcBorders>
          </w:tcPr>
          <w:p w14:paraId="6C8EB104" w14:textId="7B0CDBDE" w:rsidR="003C3858" w:rsidRPr="0016361A" w:rsidDel="003C3858" w:rsidRDefault="003C3858" w:rsidP="003C3858">
            <w:pPr>
              <w:pStyle w:val="TAL"/>
              <w:rPr>
                <w:del w:id="1036" w:author="Bruno Landais" w:date="2021-09-08T09:23: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929DF77" w14:textId="375BC2C5" w:rsidR="003C3858" w:rsidRPr="0016361A" w:rsidDel="003C3858" w:rsidRDefault="003C3858" w:rsidP="003C3858">
            <w:pPr>
              <w:pStyle w:val="TAL"/>
              <w:rPr>
                <w:del w:id="1037" w:author="Bruno Landais" w:date="2021-09-08T09:23:00Z"/>
                <w:rFonts w:cs="Arial"/>
                <w:szCs w:val="18"/>
              </w:rPr>
            </w:pPr>
          </w:p>
        </w:tc>
      </w:tr>
    </w:tbl>
    <w:p w14:paraId="2BF7D926" w14:textId="334865D7" w:rsidR="003C3858" w:rsidDel="003C3858" w:rsidRDefault="003C3858" w:rsidP="003C3858">
      <w:pPr>
        <w:rPr>
          <w:del w:id="1038" w:author="Bruno Landais" w:date="2021-09-08T09:23:00Z"/>
          <w:lang w:val="en-US"/>
        </w:rPr>
      </w:pPr>
    </w:p>
    <w:p w14:paraId="5E52534E" w14:textId="5EADB349" w:rsidR="003C3858" w:rsidDel="003C3858" w:rsidRDefault="003C3858" w:rsidP="003C3858">
      <w:pPr>
        <w:pStyle w:val="Heading5"/>
        <w:rPr>
          <w:del w:id="1039" w:author="Bruno Landais" w:date="2021-09-08T09:23:00Z"/>
        </w:rPr>
      </w:pPr>
      <w:bookmarkStart w:id="1040" w:name="_Toc81558689"/>
      <w:del w:id="1041" w:author="Bruno Landais" w:date="2021-09-08T09:23:00Z">
        <w:r w:rsidDel="003C3858">
          <w:delText>6.3.6.2.3</w:delText>
        </w:r>
        <w:r w:rsidDel="003C3858">
          <w:tab/>
          <w:delText>Type: &lt;TypeName 2&gt;</w:delText>
        </w:r>
        <w:bookmarkEnd w:id="1040"/>
      </w:del>
    </w:p>
    <w:p w14:paraId="1752C2A3" w14:textId="1B8E44BC" w:rsidR="003C3858" w:rsidRPr="00387BE7" w:rsidDel="003C3858" w:rsidRDefault="003C3858" w:rsidP="003C3858">
      <w:pPr>
        <w:pStyle w:val="Guidance"/>
        <w:rPr>
          <w:del w:id="1042" w:author="Bruno Landais" w:date="2021-09-08T09:23:00Z"/>
        </w:rPr>
      </w:pPr>
      <w:del w:id="1043" w:author="Bruno Landais" w:date="2021-09-08T09:23:00Z">
        <w:r w:rsidDel="003C3858">
          <w:delText>And so on if there are more types to specify.</w:delText>
        </w:r>
      </w:del>
    </w:p>
    <w:p w14:paraId="5D019EE3" w14:textId="38EF0ABD" w:rsidR="003C3858" w:rsidDel="003C3858" w:rsidRDefault="003C3858" w:rsidP="003C3858">
      <w:pPr>
        <w:pStyle w:val="Heading4"/>
        <w:rPr>
          <w:del w:id="1044" w:author="Bruno Landais" w:date="2021-09-08T09:23:00Z"/>
          <w:lang w:val="en-US"/>
        </w:rPr>
      </w:pPr>
      <w:bookmarkStart w:id="1045" w:name="_Toc81558690"/>
      <w:del w:id="1046" w:author="Bruno Landais" w:date="2021-09-08T09:23:00Z">
        <w:r w:rsidDel="003C3858">
          <w:rPr>
            <w:lang w:val="en-US"/>
          </w:rPr>
          <w:lastRenderedPageBreak/>
          <w:delText>6.3.6</w:delText>
        </w:r>
        <w:r w:rsidRPr="00087ED8" w:rsidDel="003C3858">
          <w:rPr>
            <w:lang w:val="en-US"/>
          </w:rPr>
          <w:delText>.</w:delText>
        </w:r>
        <w:r w:rsidDel="003C3858">
          <w:rPr>
            <w:lang w:val="en-US"/>
          </w:rPr>
          <w:delText>3</w:delText>
        </w:r>
        <w:r w:rsidRPr="00087ED8" w:rsidDel="003C3858">
          <w:rPr>
            <w:lang w:val="en-US"/>
          </w:rPr>
          <w:tab/>
        </w:r>
        <w:r w:rsidDel="003C3858">
          <w:rPr>
            <w:lang w:val="en-US"/>
          </w:rPr>
          <w:delText>S</w:delText>
        </w:r>
        <w:r w:rsidRPr="00087ED8" w:rsidDel="003C3858">
          <w:rPr>
            <w:lang w:val="en-US"/>
          </w:rPr>
          <w:delText>imple data types and enumerations</w:delText>
        </w:r>
        <w:bookmarkEnd w:id="1045"/>
      </w:del>
    </w:p>
    <w:p w14:paraId="223942BC" w14:textId="1FB9685D" w:rsidR="003C3858" w:rsidRPr="00FC5F63" w:rsidDel="003C3858" w:rsidRDefault="003C3858" w:rsidP="003C3858">
      <w:pPr>
        <w:pStyle w:val="Guidance"/>
        <w:rPr>
          <w:del w:id="1047" w:author="Bruno Landais" w:date="2021-09-08T09:23:00Z"/>
        </w:rPr>
      </w:pPr>
      <w:del w:id="1048" w:author="Bruno Landais" w:date="2021-09-08T09:23:00Z">
        <w:r w:rsidDel="003C3858">
          <w:delText>This clause will define simple data types and enumerations that can be referenced from data structures defined in the previous clauses.</w:delText>
        </w:r>
      </w:del>
    </w:p>
    <w:p w14:paraId="09C1D8BA" w14:textId="08DA35C1" w:rsidR="003C3858" w:rsidRPr="00384E92" w:rsidDel="003C3858" w:rsidRDefault="003C3858" w:rsidP="003C3858">
      <w:pPr>
        <w:pStyle w:val="Heading5"/>
        <w:rPr>
          <w:del w:id="1049" w:author="Bruno Landais" w:date="2021-09-08T09:23:00Z"/>
        </w:rPr>
      </w:pPr>
      <w:bookmarkStart w:id="1050" w:name="_Toc81558691"/>
      <w:del w:id="1051" w:author="Bruno Landais" w:date="2021-09-08T09:23:00Z">
        <w:r w:rsidDel="003C3858">
          <w:delText>6.3.6.3.1</w:delText>
        </w:r>
        <w:r w:rsidRPr="00384E92" w:rsidDel="003C3858">
          <w:tab/>
          <w:delText>Introduction</w:delText>
        </w:r>
        <w:bookmarkEnd w:id="1050"/>
      </w:del>
    </w:p>
    <w:p w14:paraId="6CA41469" w14:textId="4A555C11" w:rsidR="003C3858" w:rsidRPr="00384E92" w:rsidDel="003C3858" w:rsidRDefault="003C3858" w:rsidP="003C3858">
      <w:pPr>
        <w:rPr>
          <w:del w:id="1052" w:author="Bruno Landais" w:date="2021-09-08T09:23:00Z"/>
        </w:rPr>
      </w:pPr>
      <w:del w:id="1053" w:author="Bruno Landais" w:date="2021-09-08T09:23:00Z">
        <w:r w:rsidRPr="00384E92" w:rsidDel="003C3858">
          <w:delText xml:space="preserve">This </w:delText>
        </w:r>
        <w:r w:rsidDel="003C3858">
          <w:delText>clause</w:delText>
        </w:r>
        <w:r w:rsidRPr="00384E92" w:rsidDel="003C3858">
          <w:delText xml:space="preserve"> defines simple data types and enumerations that can be referenced from data structures defined in the previous </w:delText>
        </w:r>
        <w:r w:rsidDel="003C3858">
          <w:delText>clause</w:delText>
        </w:r>
        <w:r w:rsidRPr="00384E92" w:rsidDel="003C3858">
          <w:delText>s.</w:delText>
        </w:r>
      </w:del>
    </w:p>
    <w:p w14:paraId="6DAFECDD" w14:textId="1A9BB957" w:rsidR="003C3858" w:rsidRPr="00384E92" w:rsidDel="003C3858" w:rsidRDefault="003C3858" w:rsidP="003C3858">
      <w:pPr>
        <w:pStyle w:val="Heading5"/>
        <w:rPr>
          <w:del w:id="1054" w:author="Bruno Landais" w:date="2021-09-08T09:23:00Z"/>
        </w:rPr>
      </w:pPr>
      <w:bookmarkStart w:id="1055" w:name="_Toc81558692"/>
      <w:del w:id="1056" w:author="Bruno Landais" w:date="2021-09-08T09:23:00Z">
        <w:r w:rsidDel="003C3858">
          <w:delText>6.3.6.3.2</w:delText>
        </w:r>
        <w:r w:rsidRPr="00384E92" w:rsidDel="003C3858">
          <w:tab/>
          <w:delText>Simple data types</w:delText>
        </w:r>
        <w:bookmarkEnd w:id="1055"/>
      </w:del>
    </w:p>
    <w:p w14:paraId="111EC9B5" w14:textId="121D49CB" w:rsidR="003C3858" w:rsidRPr="00384E92" w:rsidDel="003C3858" w:rsidRDefault="003C3858" w:rsidP="003C3858">
      <w:pPr>
        <w:rPr>
          <w:del w:id="1057" w:author="Bruno Landais" w:date="2021-09-08T09:23:00Z"/>
        </w:rPr>
      </w:pPr>
      <w:del w:id="1058" w:author="Bruno Landais" w:date="2021-09-08T09:23:00Z">
        <w:r w:rsidRPr="00384E92" w:rsidDel="003C3858">
          <w:delText xml:space="preserve">The simple data types defined in table </w:delText>
        </w:r>
        <w:r w:rsidDel="003C3858">
          <w:delText>6.3.6.3.2-1</w:delText>
        </w:r>
        <w:r w:rsidRPr="00384E92" w:rsidDel="003C3858">
          <w:delText xml:space="preserve"> shall be supported.</w:delText>
        </w:r>
      </w:del>
    </w:p>
    <w:p w14:paraId="652CDC20" w14:textId="784C264A" w:rsidR="003C3858" w:rsidRPr="00384E92" w:rsidDel="003C3858" w:rsidRDefault="003C3858" w:rsidP="003C3858">
      <w:pPr>
        <w:pStyle w:val="TH"/>
        <w:rPr>
          <w:del w:id="1059" w:author="Bruno Landais" w:date="2021-09-08T09:23:00Z"/>
        </w:rPr>
      </w:pPr>
      <w:del w:id="1060" w:author="Bruno Landais" w:date="2021-09-08T09:23:00Z">
        <w:r w:rsidRPr="00384E92" w:rsidDel="003C3858">
          <w:delText xml:space="preserve">Table </w:delText>
        </w:r>
        <w:r w:rsidDel="003C3858">
          <w:delText>6.3.6</w:delText>
        </w:r>
        <w:r w:rsidRPr="00384E92" w:rsidDel="003C3858">
          <w:delText>.</w:delText>
        </w:r>
        <w:r w:rsidDel="003C3858">
          <w:delText>3.2</w:delText>
        </w:r>
        <w:r w:rsidRPr="00384E92" w:rsidDel="003C3858">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3C3858" w:rsidRPr="00B54FF5" w:rsidDel="003C3858" w14:paraId="1E8B0EC4" w14:textId="79A99EC1" w:rsidTr="003C3858">
        <w:trPr>
          <w:jc w:val="center"/>
          <w:del w:id="1061" w:author="Bruno Landais" w:date="2021-09-08T09:23: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059A62" w14:textId="097D2C7D" w:rsidR="003C3858" w:rsidRPr="0016361A" w:rsidDel="003C3858" w:rsidRDefault="003C3858" w:rsidP="003C3858">
            <w:pPr>
              <w:pStyle w:val="TAH"/>
              <w:rPr>
                <w:del w:id="1062" w:author="Bruno Landais" w:date="2021-09-08T09:23:00Z"/>
              </w:rPr>
            </w:pPr>
            <w:del w:id="1063" w:author="Bruno Landais" w:date="2021-09-08T09:23:00Z">
              <w:r w:rsidRPr="0016361A" w:rsidDel="003C3858">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006483" w14:textId="4FFC4049" w:rsidR="003C3858" w:rsidRPr="0016361A" w:rsidDel="003C3858" w:rsidRDefault="003C3858" w:rsidP="003C3858">
            <w:pPr>
              <w:pStyle w:val="TAH"/>
              <w:rPr>
                <w:del w:id="1064" w:author="Bruno Landais" w:date="2021-09-08T09:23:00Z"/>
              </w:rPr>
            </w:pPr>
            <w:del w:id="1065" w:author="Bruno Landais" w:date="2021-09-08T09:23:00Z">
              <w:r w:rsidRPr="0016361A" w:rsidDel="003C3858">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11CD74D" w14:textId="41A1ED42" w:rsidR="003C3858" w:rsidRPr="0016361A" w:rsidDel="003C3858" w:rsidRDefault="003C3858" w:rsidP="003C3858">
            <w:pPr>
              <w:pStyle w:val="TAH"/>
              <w:rPr>
                <w:del w:id="1066" w:author="Bruno Landais" w:date="2021-09-08T09:23:00Z"/>
              </w:rPr>
            </w:pPr>
            <w:del w:id="1067" w:author="Bruno Landais" w:date="2021-09-08T09:23:00Z">
              <w:r w:rsidRPr="0016361A" w:rsidDel="003C3858">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A7C530E" w14:textId="3BFD260D" w:rsidR="003C3858" w:rsidRPr="0016361A" w:rsidDel="003C3858" w:rsidRDefault="003C3858" w:rsidP="003C3858">
            <w:pPr>
              <w:pStyle w:val="TAH"/>
              <w:rPr>
                <w:del w:id="1068" w:author="Bruno Landais" w:date="2021-09-08T09:23:00Z"/>
              </w:rPr>
            </w:pPr>
            <w:del w:id="1069" w:author="Bruno Landais" w:date="2021-09-08T09:23:00Z">
              <w:r w:rsidRPr="0016361A" w:rsidDel="003C3858">
                <w:delText>Applicability</w:delText>
              </w:r>
            </w:del>
          </w:p>
        </w:tc>
      </w:tr>
      <w:tr w:rsidR="003C3858" w:rsidRPr="00B54FF5" w:rsidDel="003C3858" w14:paraId="69DEC7CF" w14:textId="64E027E6" w:rsidTr="003C3858">
        <w:trPr>
          <w:jc w:val="center"/>
          <w:del w:id="1070" w:author="Bruno Landais" w:date="2021-09-08T09:23: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C22980" w14:textId="7B3C50BD" w:rsidR="003C3858" w:rsidRPr="0016361A" w:rsidDel="003C3858" w:rsidRDefault="003C3858" w:rsidP="003C3858">
            <w:pPr>
              <w:pStyle w:val="TAL"/>
              <w:rPr>
                <w:del w:id="1071" w:author="Bruno Landais" w:date="2021-09-08T09:23: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BF0B76" w14:textId="14A50B96" w:rsidR="003C3858" w:rsidRPr="0016361A" w:rsidDel="003C3858" w:rsidRDefault="003C3858" w:rsidP="003C3858">
            <w:pPr>
              <w:pStyle w:val="TAL"/>
              <w:rPr>
                <w:del w:id="1072" w:author="Bruno Landais" w:date="2021-09-08T09:23:00Z"/>
              </w:rPr>
            </w:pPr>
            <w:del w:id="1073" w:author="Bruno Landais" w:date="2021-09-08T09:23:00Z">
              <w:r w:rsidRPr="0016361A" w:rsidDel="003C3858">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1227804B" w14:textId="1ABA3E94" w:rsidR="003C3858" w:rsidRPr="0016361A" w:rsidDel="003C3858" w:rsidRDefault="003C3858" w:rsidP="003C3858">
            <w:pPr>
              <w:pStyle w:val="TAL"/>
              <w:rPr>
                <w:del w:id="1074" w:author="Bruno Landais" w:date="2021-09-08T09:23:00Z"/>
              </w:rPr>
            </w:pPr>
          </w:p>
        </w:tc>
        <w:tc>
          <w:tcPr>
            <w:tcW w:w="1265" w:type="pct"/>
            <w:tcBorders>
              <w:top w:val="single" w:sz="4" w:space="0" w:color="auto"/>
              <w:left w:val="nil"/>
              <w:bottom w:val="single" w:sz="8" w:space="0" w:color="auto"/>
              <w:right w:val="single" w:sz="8" w:space="0" w:color="auto"/>
            </w:tcBorders>
          </w:tcPr>
          <w:p w14:paraId="1071693B" w14:textId="75FF795F" w:rsidR="003C3858" w:rsidRPr="0016361A" w:rsidDel="003C3858" w:rsidRDefault="003C3858" w:rsidP="003C3858">
            <w:pPr>
              <w:pStyle w:val="TAL"/>
              <w:rPr>
                <w:del w:id="1075" w:author="Bruno Landais" w:date="2021-09-08T09:23:00Z"/>
              </w:rPr>
            </w:pPr>
          </w:p>
        </w:tc>
      </w:tr>
    </w:tbl>
    <w:p w14:paraId="22A44610" w14:textId="06677C19" w:rsidR="003C3858" w:rsidRPr="00384E92" w:rsidDel="003C3858" w:rsidRDefault="003C3858" w:rsidP="003C3858">
      <w:pPr>
        <w:rPr>
          <w:del w:id="1076" w:author="Bruno Landais" w:date="2021-09-08T09:23:00Z"/>
        </w:rPr>
      </w:pPr>
    </w:p>
    <w:p w14:paraId="1320A2F1" w14:textId="0311D901" w:rsidR="003C3858" w:rsidRPr="00BC662F" w:rsidDel="003C3858" w:rsidRDefault="003C3858" w:rsidP="003C3858">
      <w:pPr>
        <w:pStyle w:val="Heading5"/>
        <w:rPr>
          <w:del w:id="1077" w:author="Bruno Landais" w:date="2021-09-08T09:23:00Z"/>
        </w:rPr>
      </w:pPr>
      <w:bookmarkStart w:id="1078" w:name="_Toc81558693"/>
      <w:del w:id="1079" w:author="Bruno Landais" w:date="2021-09-08T09:23:00Z">
        <w:r w:rsidDel="003C3858">
          <w:delText>6.3.6.3.3</w:delText>
        </w:r>
        <w:r w:rsidRPr="00BC662F" w:rsidDel="003C3858">
          <w:tab/>
          <w:delText>Enumeration: &lt;EnumType1&gt;</w:delText>
        </w:r>
        <w:bookmarkEnd w:id="1078"/>
      </w:del>
    </w:p>
    <w:p w14:paraId="6617A3D5" w14:textId="6F1B2FF9" w:rsidR="003C3858" w:rsidRPr="00384E92" w:rsidDel="003C3858" w:rsidRDefault="003C3858" w:rsidP="003C3858">
      <w:pPr>
        <w:rPr>
          <w:del w:id="1080" w:author="Bruno Landais" w:date="2021-09-08T09:23:00Z"/>
        </w:rPr>
      </w:pPr>
      <w:del w:id="1081" w:author="Bruno Landais" w:date="2021-09-08T09:23:00Z">
        <w:r w:rsidRPr="00384E92" w:rsidDel="003C3858">
          <w:delText xml:space="preserve">The enumeration &lt;EnumType1&gt; represents &lt;something&gt;. It shall comply with the provisions defined in table </w:delText>
        </w:r>
        <w:r w:rsidDel="003C3858">
          <w:delText>6.3.5.3.3</w:delText>
        </w:r>
        <w:r w:rsidRPr="00384E92" w:rsidDel="003C3858">
          <w:delText>-1.</w:delText>
        </w:r>
      </w:del>
    </w:p>
    <w:p w14:paraId="33F509A2" w14:textId="77353BAE" w:rsidR="003C3858" w:rsidDel="003C3858" w:rsidRDefault="003C3858" w:rsidP="003C3858">
      <w:pPr>
        <w:pStyle w:val="TH"/>
        <w:rPr>
          <w:del w:id="1082" w:author="Bruno Landais" w:date="2021-09-08T09:23:00Z"/>
        </w:rPr>
      </w:pPr>
      <w:del w:id="1083" w:author="Bruno Landais" w:date="2021-09-08T09:23:00Z">
        <w:r w:rsidDel="003C3858">
          <w:delText>Table 6.3.6.3.3-1: Enumeration &lt;</w:delText>
        </w:r>
        <w:r w:rsidRPr="0015708C" w:rsidDel="003C3858">
          <w:delText xml:space="preserve"> </w:delText>
        </w:r>
        <w:r w:rsidRPr="00384E92" w:rsidDel="003C3858">
          <w:delText>EnumType1</w:delText>
        </w:r>
        <w:r w:rsidDel="003C3858">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3C3858" w:rsidRPr="00B54FF5" w:rsidDel="003C3858" w14:paraId="22475778" w14:textId="77EBB394" w:rsidTr="003C3858">
        <w:trPr>
          <w:del w:id="1084" w:author="Bruno Landais" w:date="2021-09-08T09:2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7F4ADD" w14:textId="3091C1A3" w:rsidR="003C3858" w:rsidRPr="0016361A" w:rsidDel="003C3858" w:rsidRDefault="003C3858" w:rsidP="003C3858">
            <w:pPr>
              <w:pStyle w:val="TAH"/>
              <w:rPr>
                <w:del w:id="1085" w:author="Bruno Landais" w:date="2021-09-08T09:23:00Z"/>
              </w:rPr>
            </w:pPr>
            <w:del w:id="1086" w:author="Bruno Landais" w:date="2021-09-08T09:23:00Z">
              <w:r w:rsidRPr="0016361A" w:rsidDel="003C3858">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67F745" w14:textId="3A95FB57" w:rsidR="003C3858" w:rsidRPr="0016361A" w:rsidDel="003C3858" w:rsidRDefault="003C3858" w:rsidP="003C3858">
            <w:pPr>
              <w:pStyle w:val="TAH"/>
              <w:rPr>
                <w:del w:id="1087" w:author="Bruno Landais" w:date="2021-09-08T09:23:00Z"/>
              </w:rPr>
            </w:pPr>
            <w:del w:id="1088" w:author="Bruno Landais" w:date="2021-09-08T09:23:00Z">
              <w:r w:rsidRPr="0016361A" w:rsidDel="003C3858">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0F85FCFE" w14:textId="48B8E310" w:rsidR="003C3858" w:rsidRPr="0016361A" w:rsidDel="003C3858" w:rsidRDefault="003C3858" w:rsidP="003C3858">
            <w:pPr>
              <w:pStyle w:val="TAH"/>
              <w:rPr>
                <w:del w:id="1089" w:author="Bruno Landais" w:date="2021-09-08T09:23:00Z"/>
              </w:rPr>
            </w:pPr>
            <w:del w:id="1090" w:author="Bruno Landais" w:date="2021-09-08T09:23:00Z">
              <w:r w:rsidRPr="0016361A" w:rsidDel="003C3858">
                <w:delText>Applicability</w:delText>
              </w:r>
            </w:del>
          </w:p>
        </w:tc>
      </w:tr>
      <w:tr w:rsidR="003C3858" w:rsidRPr="00B54FF5" w:rsidDel="003C3858" w14:paraId="50595174" w14:textId="0D2589CE" w:rsidTr="003C3858">
        <w:trPr>
          <w:del w:id="1091" w:author="Bruno Landais" w:date="2021-09-08T09: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5D1A" w14:textId="28551BA5" w:rsidR="003C3858" w:rsidRPr="0016361A" w:rsidDel="003C3858" w:rsidRDefault="003C3858" w:rsidP="003C3858">
            <w:pPr>
              <w:pStyle w:val="TAL"/>
              <w:rPr>
                <w:del w:id="1092" w:author="Bruno Landais" w:date="2021-09-08T09:23: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855E" w14:textId="64124B8D" w:rsidR="003C3858" w:rsidRPr="0016361A" w:rsidDel="003C3858" w:rsidRDefault="003C3858" w:rsidP="003C3858">
            <w:pPr>
              <w:pStyle w:val="TAL"/>
              <w:rPr>
                <w:del w:id="1093" w:author="Bruno Landais" w:date="2021-09-08T09:23:00Z"/>
              </w:rPr>
            </w:pPr>
          </w:p>
        </w:tc>
        <w:tc>
          <w:tcPr>
            <w:tcW w:w="1278" w:type="pct"/>
            <w:tcBorders>
              <w:top w:val="single" w:sz="8" w:space="0" w:color="auto"/>
              <w:left w:val="nil"/>
              <w:bottom w:val="single" w:sz="8" w:space="0" w:color="auto"/>
              <w:right w:val="single" w:sz="8" w:space="0" w:color="auto"/>
            </w:tcBorders>
          </w:tcPr>
          <w:p w14:paraId="46D40F3C" w14:textId="2CE94C6C" w:rsidR="003C3858" w:rsidRPr="0016361A" w:rsidDel="003C3858" w:rsidRDefault="003C3858" w:rsidP="003C3858">
            <w:pPr>
              <w:pStyle w:val="TAL"/>
              <w:rPr>
                <w:del w:id="1094" w:author="Bruno Landais" w:date="2021-09-08T09:23:00Z"/>
              </w:rPr>
            </w:pPr>
          </w:p>
        </w:tc>
      </w:tr>
    </w:tbl>
    <w:p w14:paraId="0D96B51F" w14:textId="74244AA5" w:rsidR="003C3858" w:rsidDel="003C3858" w:rsidRDefault="003C3858" w:rsidP="003C3858">
      <w:pPr>
        <w:rPr>
          <w:del w:id="1095" w:author="Bruno Landais" w:date="2021-09-08T09:23:00Z"/>
          <w:lang w:val="en-US"/>
        </w:rPr>
      </w:pPr>
    </w:p>
    <w:p w14:paraId="69AF21E7" w14:textId="11637115" w:rsidR="003C3858" w:rsidRPr="00BC662F" w:rsidDel="003C3858" w:rsidRDefault="003C3858" w:rsidP="003C3858">
      <w:pPr>
        <w:pStyle w:val="Heading5"/>
        <w:rPr>
          <w:del w:id="1096" w:author="Bruno Landais" w:date="2021-09-08T09:23:00Z"/>
        </w:rPr>
      </w:pPr>
      <w:bookmarkStart w:id="1097" w:name="_Toc81558694"/>
      <w:del w:id="1098" w:author="Bruno Landais" w:date="2021-09-08T09:23:00Z">
        <w:r w:rsidDel="003C3858">
          <w:delText>6.3.6.3.4</w:delText>
        </w:r>
        <w:r w:rsidRPr="00BC662F" w:rsidDel="003C3858">
          <w:tab/>
          <w:delText>Enumeration: &lt;EnumType</w:delText>
        </w:r>
        <w:r w:rsidDel="003C3858">
          <w:delText>2</w:delText>
        </w:r>
        <w:r w:rsidRPr="00BC662F" w:rsidDel="003C3858">
          <w:delText>&gt;</w:delText>
        </w:r>
        <w:bookmarkEnd w:id="1097"/>
      </w:del>
    </w:p>
    <w:p w14:paraId="7EB48B3B" w14:textId="3DBA6393" w:rsidR="003C3858" w:rsidRPr="00387BE7" w:rsidDel="003C3858" w:rsidRDefault="003C3858" w:rsidP="003C3858">
      <w:pPr>
        <w:pStyle w:val="Guidance"/>
        <w:rPr>
          <w:del w:id="1099" w:author="Bruno Landais" w:date="2021-09-08T09:23:00Z"/>
        </w:rPr>
      </w:pPr>
      <w:del w:id="1100" w:author="Bruno Landais" w:date="2021-09-08T09:23:00Z">
        <w:r w:rsidDel="003C3858">
          <w:delText>And so on if there are more enumerations to define.</w:delText>
        </w:r>
      </w:del>
    </w:p>
    <w:p w14:paraId="6F4E6159" w14:textId="4D84A4E6" w:rsidR="003C3858" w:rsidDel="003C3858" w:rsidRDefault="003C3858" w:rsidP="003C3858">
      <w:pPr>
        <w:pStyle w:val="Heading4"/>
        <w:rPr>
          <w:del w:id="1101" w:author="Bruno Landais" w:date="2021-09-08T09:23:00Z"/>
          <w:lang w:val="en-US"/>
        </w:rPr>
      </w:pPr>
      <w:bookmarkStart w:id="1102" w:name="_Toc81558695"/>
      <w:del w:id="1103" w:author="Bruno Landais" w:date="2021-09-08T09:23:00Z">
        <w:r w:rsidDel="003C3858">
          <w:rPr>
            <w:lang w:val="en-US"/>
          </w:rPr>
          <w:delText>6.3.6</w:delText>
        </w:r>
        <w:r w:rsidRPr="00445F4F" w:rsidDel="003C3858">
          <w:rPr>
            <w:lang w:val="en-US"/>
          </w:rPr>
          <w:delText>.</w:delText>
        </w:r>
        <w:r w:rsidDel="003C3858">
          <w:rPr>
            <w:lang w:val="en-US"/>
          </w:rPr>
          <w:delText>4</w:delText>
        </w:r>
        <w:r w:rsidRPr="00445F4F" w:rsidDel="003C3858">
          <w:rPr>
            <w:lang w:val="en-US"/>
          </w:rPr>
          <w:tab/>
        </w:r>
        <w:r w:rsidDel="003C3858">
          <w:rPr>
            <w:lang w:eastAsia="zh-CN"/>
          </w:rPr>
          <w:delText>D</w:delText>
        </w:r>
        <w:r w:rsidDel="003C3858">
          <w:rPr>
            <w:rFonts w:hint="eastAsia"/>
            <w:lang w:eastAsia="zh-CN"/>
          </w:rPr>
          <w:delText>ata types</w:delText>
        </w:r>
        <w:r w:rsidDel="003C3858">
          <w:rPr>
            <w:lang w:eastAsia="zh-CN"/>
          </w:rPr>
          <w:delText xml:space="preserve"> describing alternative data types or combinations of data types</w:delText>
        </w:r>
        <w:bookmarkEnd w:id="1102"/>
      </w:del>
    </w:p>
    <w:p w14:paraId="2CF98A8B" w14:textId="7CF2186B" w:rsidR="003C3858" w:rsidDel="003C3858" w:rsidRDefault="003C3858" w:rsidP="003C3858">
      <w:pPr>
        <w:pStyle w:val="Heading5"/>
        <w:rPr>
          <w:del w:id="1104" w:author="Bruno Landais" w:date="2021-09-08T09:23:00Z"/>
        </w:rPr>
      </w:pPr>
      <w:bookmarkStart w:id="1105" w:name="_Toc81558696"/>
      <w:del w:id="1106" w:author="Bruno Landais" w:date="2021-09-08T09:23:00Z">
        <w:r w:rsidDel="003C3858">
          <w:delText>6.3.6.4.1</w:delText>
        </w:r>
        <w:r w:rsidDel="003C3858">
          <w:tab/>
          <w:delText>Type: &lt;TypeName 1&gt;</w:delText>
        </w:r>
        <w:bookmarkEnd w:id="1105"/>
      </w:del>
    </w:p>
    <w:p w14:paraId="7C44D008" w14:textId="2E873298" w:rsidR="003C3858" w:rsidDel="003C3858" w:rsidRDefault="003C3858" w:rsidP="003C3858">
      <w:pPr>
        <w:pStyle w:val="Guidance"/>
        <w:rPr>
          <w:del w:id="1107" w:author="Bruno Landais" w:date="2021-09-08T09:23:00Z"/>
        </w:rPr>
      </w:pPr>
      <w:del w:id="1108" w:author="Bruno Landais" w:date="2021-09-08T09:23:00Z">
        <w:r w:rsidDel="003C3858">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76EDC56E" w14:textId="1C166D13" w:rsidR="003C3858" w:rsidDel="003C3858" w:rsidRDefault="003C3858" w:rsidP="003C3858">
      <w:pPr>
        <w:pStyle w:val="Guidance"/>
        <w:rPr>
          <w:del w:id="1109" w:author="Bruno Landais" w:date="2021-09-08T09:23:00Z"/>
        </w:rPr>
      </w:pPr>
      <w:del w:id="1110" w:author="Bruno Landais" w:date="2021-09-08T09:23:00Z">
        <w:r w:rsidDel="003C3858">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1ABBF6FD" w14:textId="428E213B" w:rsidR="003C3858" w:rsidDel="003C3858" w:rsidRDefault="003C3858" w:rsidP="003C3858">
      <w:pPr>
        <w:pStyle w:val="Guidance"/>
        <w:rPr>
          <w:del w:id="1111" w:author="Bruno Landais" w:date="2021-09-08T09:23:00Z"/>
        </w:rPr>
      </w:pPr>
      <w:del w:id="1112" w:author="Bruno Landais" w:date="2021-09-08T09:23:00Z">
        <w:r w:rsidDel="003C3858">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7FEFC49" w14:textId="25DD4DA5" w:rsidR="003C3858" w:rsidRPr="00F11739" w:rsidDel="003C3858" w:rsidRDefault="003C3858" w:rsidP="003C3858">
      <w:pPr>
        <w:pStyle w:val="Guidance"/>
        <w:rPr>
          <w:del w:id="1113" w:author="Bruno Landais" w:date="2021-09-08T09:23:00Z"/>
        </w:rPr>
      </w:pPr>
      <w:del w:id="1114" w:author="Bruno Landais" w:date="2021-09-08T09:23:00Z">
        <w:r w:rsidDel="003C3858">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3C3858">
          <w:delText>Attribute name</w:delText>
        </w:r>
        <w:r w:rsidDel="003C3858">
          <w:delText>"</w:delText>
        </w:r>
        <w:r w:rsidRPr="00F11739" w:rsidDel="003C3858">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C215516" w14:textId="3BBBCE69" w:rsidR="003C3858" w:rsidDel="003C3858" w:rsidRDefault="003C3858" w:rsidP="003C3858">
      <w:pPr>
        <w:pStyle w:val="Guidance"/>
        <w:rPr>
          <w:del w:id="1115" w:author="Bruno Landais" w:date="2021-09-08T09:23:00Z"/>
        </w:rPr>
      </w:pPr>
      <w:del w:id="1116" w:author="Bruno Landais" w:date="2021-09-08T09:23:00Z">
        <w:r w:rsidDel="003C3858">
          <w:lastRenderedPageBreak/>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3C3858">
          <w:delText>encod</w:delText>
        </w:r>
        <w:r w:rsidDel="003C3858">
          <w:delText>ed in the corresponding OpenAPI specification as</w:delText>
        </w:r>
        <w:r w:rsidRPr="00F11739" w:rsidDel="003C3858">
          <w:delText xml:space="preserve"> a map </w:delText>
        </w:r>
        <w:r w:rsidDel="003C3858">
          <w:delText>which values are of</w:delText>
        </w:r>
        <w:r w:rsidRPr="00F11739" w:rsidDel="003C3858">
          <w:delText xml:space="preserve"> </w:delText>
        </w:r>
        <w:r w:rsidDel="003C3858">
          <w:delText>data type &lt;type&gt;. &lt;type&gt; can either be "integer", "number", "string" or "boolean" (as defined in the OpenAPI specification [4]), or a data type defined in a 3GPP specification.</w:delText>
        </w:r>
      </w:del>
    </w:p>
    <w:p w14:paraId="35C9FB4B" w14:textId="13021612" w:rsidR="003C3858" w:rsidDel="003C3858" w:rsidRDefault="003C3858" w:rsidP="003C3858">
      <w:pPr>
        <w:pStyle w:val="Guidance"/>
        <w:rPr>
          <w:del w:id="1117" w:author="Bruno Landais" w:date="2021-09-08T09:23:00Z"/>
        </w:rPr>
      </w:pPr>
      <w:del w:id="1118" w:author="Bruno Landais" w:date="2021-09-08T09:23:00Z">
        <w:r w:rsidDel="003C3858">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0BA3EF8" w14:textId="1CD4BEE7" w:rsidR="003C3858" w:rsidRPr="00384E92" w:rsidDel="003C3858" w:rsidRDefault="003C3858" w:rsidP="003C3858">
      <w:pPr>
        <w:pStyle w:val="Guidance"/>
        <w:rPr>
          <w:del w:id="1119" w:author="Bruno Landais" w:date="2021-09-08T09:23:00Z"/>
        </w:rPr>
      </w:pPr>
      <w:del w:id="1120" w:author="Bruno Landais" w:date="2021-09-08T09:23:00Z">
        <w:r w:rsidDel="003C3858">
          <w:delText>"Description": Describes the meaning and use of the attribute and may contain normative statements.</w:delText>
        </w:r>
        <w:r w:rsidRPr="00F11739" w:rsidDel="003C3858">
          <w:delText xml:space="preserve">Applicability: If the </w:delText>
        </w:r>
        <w:r w:rsidDel="003C3858">
          <w:delText>attribute</w:delText>
        </w:r>
        <w:r w:rsidRPr="00F11739" w:rsidDel="003C3858">
          <w:delText xml:space="preserve"> is only applicable for optional feature(s) negotiated using the mechanism defined in </w:delText>
        </w:r>
        <w:r w:rsidDel="003C3858">
          <w:delText>clause</w:delText>
        </w:r>
        <w:r w:rsidRPr="00F11739" w:rsidDel="003C3858">
          <w:delText xml:space="preserve"> 6.6 of 3GPP TS 29.500 [</w:delText>
        </w:r>
        <w:r w:rsidDel="003C3858">
          <w:delText>4</w:delText>
        </w:r>
        <w:r w:rsidRPr="00F11739" w:rsidDel="003C3858">
          <w:delText xml:space="preserve">], the name of the corresponding feature(s) shall be indicated in this column. If no feature is indicated. the </w:delText>
        </w:r>
        <w:r w:rsidDel="003C3858">
          <w:delText>attribute</w:delText>
        </w:r>
        <w:r w:rsidRPr="00F11739" w:rsidDel="003C3858">
          <w:delText xml:space="preserve"> can be used with any feature.</w:delText>
        </w:r>
      </w:del>
    </w:p>
    <w:p w14:paraId="240E77F4" w14:textId="2824DCEC" w:rsidR="003C3858" w:rsidRPr="00971458" w:rsidDel="003C3858" w:rsidRDefault="003C3858" w:rsidP="003C3858">
      <w:pPr>
        <w:pStyle w:val="Guidance"/>
        <w:rPr>
          <w:del w:id="1121" w:author="Bruno Landais" w:date="2021-09-08T09:23:00Z"/>
        </w:rPr>
      </w:pPr>
      <w:del w:id="1122" w:author="Bruno Landais" w:date="2021-09-08T09:23:00Z">
        <w:r w:rsidRPr="00971458" w:rsidDel="003C3858">
          <w:delText xml:space="preserve">Applicability: If the type is only applicable for optional feature(s) negotiated using the </w:delText>
        </w:r>
        <w:r w:rsidDel="003C3858">
          <w:delText>mechanism defined in clause 6.6 of 3GPP TS 29.500 [2], the name of the corresponding feature(s) shall be indicated in this column. If no feature is indicated</w:delText>
        </w:r>
        <w:r w:rsidRPr="00971458" w:rsidDel="003C3858">
          <w:delText>. the type can be used with any feature. If no optional features are defined for an API, the applicability column can be omitted for that API.</w:delText>
        </w:r>
      </w:del>
    </w:p>
    <w:p w14:paraId="5A1C8688" w14:textId="2148890D" w:rsidR="003C3858" w:rsidDel="003C3858" w:rsidRDefault="003C3858" w:rsidP="003C3858">
      <w:pPr>
        <w:pStyle w:val="TH"/>
        <w:rPr>
          <w:del w:id="1123" w:author="Bruno Landais" w:date="2021-09-08T09:23:00Z"/>
        </w:rPr>
      </w:pPr>
      <w:del w:id="1124" w:author="Bruno Landais" w:date="2021-09-08T09:23:00Z">
        <w:r w:rsidDel="003C3858">
          <w:rPr>
            <w:noProof/>
          </w:rPr>
          <w:delText>Table </w:delText>
        </w:r>
        <w:r w:rsidDel="003C3858">
          <w:delText xml:space="preserve">6.3.6.4.1-1: </w:delText>
        </w:r>
        <w:r w:rsidDel="003C3858">
          <w:rPr>
            <w:noProof/>
          </w:rPr>
          <w:delText xml:space="preserve">Definition of type </w:delText>
        </w:r>
        <w:r w:rsidDel="003C3858">
          <w:delText xml:space="preserve">&lt;Type name 1&gt; </w:delText>
        </w:r>
        <w:r w:rsidDel="003C3858">
          <w:rPr>
            <w:noProof/>
          </w:rPr>
          <w:delText>as a list of &lt;"mutually exclusive alternatives" / "non-exclusive alternatives" / "</w:delText>
        </w:r>
        <w:r w:rsidDel="003C3858">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C3858" w:rsidRPr="00B54FF5" w:rsidDel="003C3858" w14:paraId="3B078B84" w14:textId="3ECDFEFE" w:rsidTr="003C3858">
        <w:trPr>
          <w:jc w:val="center"/>
          <w:del w:id="1125" w:author="Bruno Landais" w:date="2021-09-08T09:23: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136206C5" w14:textId="03BB82D7" w:rsidR="003C3858" w:rsidRPr="0016361A" w:rsidDel="003C3858" w:rsidRDefault="003C3858" w:rsidP="003C3858">
            <w:pPr>
              <w:pStyle w:val="TAH"/>
              <w:rPr>
                <w:del w:id="1126" w:author="Bruno Landais" w:date="2021-09-08T09:23:00Z"/>
              </w:rPr>
            </w:pPr>
            <w:del w:id="1127" w:author="Bruno Landais" w:date="2021-09-08T09:23:00Z">
              <w:r w:rsidRPr="0016361A" w:rsidDel="003C3858">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2AA749B" w14:textId="7F02A863" w:rsidR="003C3858" w:rsidRPr="0016361A" w:rsidDel="003C3858" w:rsidRDefault="003C3858" w:rsidP="003C3858">
            <w:pPr>
              <w:pStyle w:val="TAH"/>
              <w:jc w:val="left"/>
              <w:rPr>
                <w:del w:id="1128" w:author="Bruno Landais" w:date="2021-09-08T09:23:00Z"/>
              </w:rPr>
            </w:pPr>
            <w:del w:id="1129" w:author="Bruno Landais" w:date="2021-09-08T09:23:00Z">
              <w:r w:rsidRPr="0016361A" w:rsidDel="003C3858">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0482B42" w14:textId="1AC1C403" w:rsidR="003C3858" w:rsidRPr="0016361A" w:rsidDel="003C3858" w:rsidRDefault="003C3858" w:rsidP="003C3858">
            <w:pPr>
              <w:pStyle w:val="TAH"/>
              <w:rPr>
                <w:del w:id="1130" w:author="Bruno Landais" w:date="2021-09-08T09:23:00Z"/>
                <w:rFonts w:cs="Arial"/>
                <w:szCs w:val="18"/>
              </w:rPr>
            </w:pPr>
            <w:del w:id="1131" w:author="Bruno Landais" w:date="2021-09-08T09:23:00Z">
              <w:r w:rsidRPr="0016361A" w:rsidDel="003C3858">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BB071B8" w14:textId="301C0A90" w:rsidR="003C3858" w:rsidRPr="0016361A" w:rsidDel="003C3858" w:rsidRDefault="003C3858" w:rsidP="003C3858">
            <w:pPr>
              <w:pStyle w:val="TAH"/>
              <w:rPr>
                <w:del w:id="1132" w:author="Bruno Landais" w:date="2021-09-08T09:23:00Z"/>
                <w:rFonts w:cs="Arial"/>
                <w:szCs w:val="18"/>
              </w:rPr>
            </w:pPr>
            <w:del w:id="1133" w:author="Bruno Landais" w:date="2021-09-08T09:23:00Z">
              <w:r w:rsidRPr="0016361A" w:rsidDel="003C3858">
                <w:rPr>
                  <w:rFonts w:cs="Arial"/>
                  <w:szCs w:val="18"/>
                </w:rPr>
                <w:delText>Applicability</w:delText>
              </w:r>
            </w:del>
          </w:p>
        </w:tc>
      </w:tr>
      <w:tr w:rsidR="003C3858" w:rsidRPr="00B54FF5" w:rsidDel="003C3858" w14:paraId="7A4C0AFC" w14:textId="10847592" w:rsidTr="003C3858">
        <w:trPr>
          <w:jc w:val="center"/>
          <w:del w:id="1134" w:author="Bruno Landais" w:date="2021-09-08T09:23:00Z"/>
        </w:trPr>
        <w:tc>
          <w:tcPr>
            <w:tcW w:w="2482" w:type="dxa"/>
            <w:tcBorders>
              <w:top w:val="single" w:sz="4" w:space="0" w:color="auto"/>
              <w:left w:val="single" w:sz="4" w:space="0" w:color="auto"/>
              <w:bottom w:val="single" w:sz="4" w:space="0" w:color="auto"/>
              <w:right w:val="single" w:sz="4" w:space="0" w:color="auto"/>
            </w:tcBorders>
          </w:tcPr>
          <w:p w14:paraId="2B80218B" w14:textId="534F23A5" w:rsidR="003C3858" w:rsidRPr="0016361A" w:rsidDel="003C3858" w:rsidRDefault="003C3858" w:rsidP="003C3858">
            <w:pPr>
              <w:pStyle w:val="TAL"/>
              <w:rPr>
                <w:del w:id="1135" w:author="Bruno Landais" w:date="2021-09-08T09:23:00Z"/>
              </w:rPr>
            </w:pPr>
            <w:del w:id="1136"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1169" w:type="dxa"/>
            <w:tcBorders>
              <w:top w:val="single" w:sz="4" w:space="0" w:color="auto"/>
              <w:left w:val="single" w:sz="4" w:space="0" w:color="auto"/>
              <w:bottom w:val="single" w:sz="4" w:space="0" w:color="auto"/>
              <w:right w:val="single" w:sz="4" w:space="0" w:color="auto"/>
            </w:tcBorders>
          </w:tcPr>
          <w:p w14:paraId="6D939C1F" w14:textId="45DBC4BC" w:rsidR="003C3858" w:rsidRPr="0016361A" w:rsidDel="003C3858" w:rsidRDefault="003C3858" w:rsidP="003C3858">
            <w:pPr>
              <w:pStyle w:val="TAL"/>
              <w:rPr>
                <w:del w:id="1137" w:author="Bruno Landais" w:date="2021-09-08T09:23:00Z"/>
              </w:rPr>
            </w:pPr>
            <w:del w:id="1138" w:author="Bruno Landais" w:date="2021-09-08T09:23:00Z">
              <w:r w:rsidRPr="0016361A" w:rsidDel="003C3858">
                <w:delText>"1" or "</w:delText>
              </w:r>
              <w:r w:rsidRPr="0016361A" w:rsidDel="003C3858">
                <w:rPr>
                  <w:i/>
                </w:rPr>
                <w:delText>M</w:delText>
              </w:r>
              <w:r w:rsidRPr="0016361A" w:rsidDel="003C3858">
                <w:delText>..</w:delText>
              </w:r>
              <w:r w:rsidRPr="0016361A" w:rsidDel="003C3858">
                <w:rPr>
                  <w:i/>
                </w:rPr>
                <w:delText>N</w:delText>
              </w:r>
              <w:r w:rsidRPr="0016361A" w:rsidDel="003C3858">
                <w:delText>"</w:delText>
              </w:r>
            </w:del>
          </w:p>
        </w:tc>
        <w:tc>
          <w:tcPr>
            <w:tcW w:w="3827" w:type="dxa"/>
            <w:tcBorders>
              <w:top w:val="single" w:sz="4" w:space="0" w:color="auto"/>
              <w:left w:val="single" w:sz="4" w:space="0" w:color="auto"/>
              <w:bottom w:val="single" w:sz="4" w:space="0" w:color="auto"/>
              <w:right w:val="single" w:sz="4" w:space="0" w:color="auto"/>
            </w:tcBorders>
          </w:tcPr>
          <w:p w14:paraId="52D94E2B" w14:textId="663DA3D7" w:rsidR="003C3858" w:rsidRPr="0016361A" w:rsidDel="003C3858" w:rsidRDefault="003C3858" w:rsidP="003C3858">
            <w:pPr>
              <w:pStyle w:val="TAL"/>
              <w:rPr>
                <w:del w:id="1139" w:author="Bruno Landais" w:date="2021-09-08T09:23:00Z"/>
                <w:rFonts w:cs="Arial"/>
                <w:szCs w:val="18"/>
              </w:rPr>
            </w:pPr>
            <w:del w:id="1140" w:author="Bruno Landais" w:date="2021-09-08T09:23:00Z">
              <w:r w:rsidRPr="0016361A" w:rsidDel="003C3858">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759899AA" w14:textId="65C34D97" w:rsidR="003C3858" w:rsidRPr="0016361A" w:rsidDel="003C3858" w:rsidRDefault="003C3858" w:rsidP="003C3858">
            <w:pPr>
              <w:pStyle w:val="TAL"/>
              <w:rPr>
                <w:del w:id="1141" w:author="Bruno Landais" w:date="2021-09-08T09:23:00Z"/>
              </w:rPr>
            </w:pPr>
          </w:p>
        </w:tc>
      </w:tr>
    </w:tbl>
    <w:p w14:paraId="524E6C0B" w14:textId="449F221A" w:rsidR="003C3858" w:rsidDel="003C3858" w:rsidRDefault="003C3858" w:rsidP="003C3858">
      <w:pPr>
        <w:rPr>
          <w:del w:id="1142" w:author="Bruno Landais" w:date="2021-09-08T09:23:00Z"/>
        </w:rPr>
      </w:pPr>
    </w:p>
    <w:p w14:paraId="2593BDA3" w14:textId="44097C16" w:rsidR="003C3858" w:rsidDel="003C3858" w:rsidRDefault="003C3858" w:rsidP="003C3858">
      <w:pPr>
        <w:pStyle w:val="Heading5"/>
        <w:rPr>
          <w:del w:id="1143" w:author="Bruno Landais" w:date="2021-09-08T09:23:00Z"/>
        </w:rPr>
      </w:pPr>
      <w:bookmarkStart w:id="1144" w:name="_Toc81558697"/>
      <w:del w:id="1145" w:author="Bruno Landais" w:date="2021-09-08T09:23:00Z">
        <w:r w:rsidDel="003C3858">
          <w:delText>6.3.6.4.2</w:delText>
        </w:r>
        <w:r w:rsidDel="003C3858">
          <w:tab/>
          <w:delText>Type: &lt;TypeName 2&gt;</w:delText>
        </w:r>
        <w:bookmarkEnd w:id="1144"/>
      </w:del>
    </w:p>
    <w:p w14:paraId="2FDECF50" w14:textId="44197A7A" w:rsidR="003C3858" w:rsidRPr="00387BE7" w:rsidDel="003C3858" w:rsidRDefault="003C3858" w:rsidP="003C3858">
      <w:pPr>
        <w:pStyle w:val="Guidance"/>
        <w:rPr>
          <w:del w:id="1146" w:author="Bruno Landais" w:date="2021-09-08T09:23:00Z"/>
        </w:rPr>
      </w:pPr>
      <w:del w:id="1147" w:author="Bruno Landais" w:date="2021-09-08T09:23:00Z">
        <w:r w:rsidDel="003C3858">
          <w:delText>And so on if there are more types to specify.</w:delText>
        </w:r>
      </w:del>
    </w:p>
    <w:p w14:paraId="11C3F347" w14:textId="3F4035CB" w:rsidR="003C3858" w:rsidDel="003C3858" w:rsidRDefault="003C3858" w:rsidP="003C3858">
      <w:pPr>
        <w:pStyle w:val="Heading4"/>
        <w:rPr>
          <w:del w:id="1148" w:author="Bruno Landais" w:date="2021-09-08T09:23:00Z"/>
        </w:rPr>
      </w:pPr>
      <w:bookmarkStart w:id="1149" w:name="_Toc81558698"/>
      <w:del w:id="1150" w:author="Bruno Landais" w:date="2021-09-08T09:23:00Z">
        <w:r w:rsidDel="003C3858">
          <w:delText>6.3.6.5</w:delText>
        </w:r>
        <w:r w:rsidDel="003C3858">
          <w:tab/>
          <w:delText>Binary data</w:delText>
        </w:r>
        <w:bookmarkEnd w:id="1149"/>
      </w:del>
    </w:p>
    <w:p w14:paraId="25589BA6" w14:textId="419662D3" w:rsidR="003C3858" w:rsidDel="003C3858" w:rsidRDefault="003C3858" w:rsidP="003C3858">
      <w:pPr>
        <w:pStyle w:val="Guidance"/>
        <w:rPr>
          <w:del w:id="1151" w:author="Bruno Landais" w:date="2021-09-08T09:23:00Z"/>
        </w:rPr>
      </w:pPr>
      <w:del w:id="1152" w:author="Bruno Landais" w:date="2021-09-08T09:23:00Z">
        <w:r w:rsidDel="003C3858">
          <w:delText>This clause will specify what is encoded in binary part, if multipart media type is agreed to be supported by CT4 and is supported by the API. It shall be omitted if not applicable.</w:delText>
        </w:r>
      </w:del>
    </w:p>
    <w:p w14:paraId="5357F344" w14:textId="6E1649CE" w:rsidR="003C3858" w:rsidDel="003C3858" w:rsidRDefault="003C3858" w:rsidP="003C3858">
      <w:pPr>
        <w:pStyle w:val="Heading5"/>
        <w:rPr>
          <w:del w:id="1153" w:author="Bruno Landais" w:date="2021-09-08T09:23:00Z"/>
        </w:rPr>
      </w:pPr>
      <w:bookmarkStart w:id="1154" w:name="_Toc81558699"/>
      <w:del w:id="1155" w:author="Bruno Landais" w:date="2021-09-08T09:23:00Z">
        <w:r w:rsidDel="003C3858">
          <w:delText>6.3.6.5.1</w:delText>
        </w:r>
        <w:r w:rsidDel="003C3858">
          <w:tab/>
          <w:delText>Binary Data Types</w:delText>
        </w:r>
        <w:bookmarkEnd w:id="1154"/>
      </w:del>
    </w:p>
    <w:p w14:paraId="701C47E0" w14:textId="79EF6CDA" w:rsidR="003C3858" w:rsidRPr="00A04126" w:rsidDel="003C3858" w:rsidRDefault="003C3858" w:rsidP="003C3858">
      <w:pPr>
        <w:pStyle w:val="TH"/>
        <w:rPr>
          <w:del w:id="1156" w:author="Bruno Landais" w:date="2021-09-08T09:23:00Z"/>
        </w:rPr>
      </w:pPr>
      <w:del w:id="1157" w:author="Bruno Landais" w:date="2021-09-08T09:23:00Z">
        <w:r w:rsidRPr="00A04126" w:rsidDel="003C3858">
          <w:delText xml:space="preserve">Table </w:delText>
        </w:r>
        <w:r w:rsidDel="003C3858">
          <w:delText>6.3.</w:delText>
        </w:r>
        <w:r w:rsidRPr="00A04126" w:rsidDel="003C3858">
          <w:delText>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C3858" w:rsidRPr="00B54FF5" w:rsidDel="003C3858" w14:paraId="225BB178" w14:textId="62AC26F0" w:rsidTr="003C3858">
        <w:trPr>
          <w:jc w:val="center"/>
          <w:del w:id="1158" w:author="Bruno Landais" w:date="2021-09-08T09:23: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7FE43DB" w14:textId="56D859B3" w:rsidR="003C3858" w:rsidRPr="0016361A" w:rsidDel="003C3858" w:rsidRDefault="003C3858" w:rsidP="003C3858">
            <w:pPr>
              <w:pStyle w:val="TAH"/>
              <w:rPr>
                <w:del w:id="1159" w:author="Bruno Landais" w:date="2021-09-08T09:23:00Z"/>
              </w:rPr>
            </w:pPr>
            <w:del w:id="1160" w:author="Bruno Landais" w:date="2021-09-08T09:23:00Z">
              <w:r w:rsidRPr="0016361A" w:rsidDel="003C3858">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07DD631" w14:textId="2CB27352" w:rsidR="003C3858" w:rsidRPr="0016361A" w:rsidDel="003C3858" w:rsidRDefault="003C3858" w:rsidP="003C3858">
            <w:pPr>
              <w:pStyle w:val="TAH"/>
              <w:rPr>
                <w:del w:id="1161" w:author="Bruno Landais" w:date="2021-09-08T09:23:00Z"/>
              </w:rPr>
            </w:pPr>
            <w:del w:id="1162" w:author="Bruno Landais" w:date="2021-09-08T09:23:00Z">
              <w:r w:rsidRPr="0016361A" w:rsidDel="003C3858">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68EE108" w14:textId="526AB4EF" w:rsidR="003C3858" w:rsidRPr="0016361A" w:rsidDel="003C3858" w:rsidRDefault="003C3858" w:rsidP="003C3858">
            <w:pPr>
              <w:pStyle w:val="TAH"/>
              <w:rPr>
                <w:del w:id="1163" w:author="Bruno Landais" w:date="2021-09-08T09:23:00Z"/>
              </w:rPr>
            </w:pPr>
            <w:del w:id="1164" w:author="Bruno Landais" w:date="2021-09-08T09:23:00Z">
              <w:r w:rsidRPr="0016361A" w:rsidDel="003C3858">
                <w:delText>Content type</w:delText>
              </w:r>
            </w:del>
          </w:p>
        </w:tc>
      </w:tr>
      <w:tr w:rsidR="003C3858" w:rsidRPr="00B54FF5" w:rsidDel="003C3858" w14:paraId="6AD1F70C" w14:textId="5D5F0276" w:rsidTr="003C3858">
        <w:trPr>
          <w:jc w:val="center"/>
          <w:del w:id="1165" w:author="Bruno Landais" w:date="2021-09-08T09:23:00Z"/>
        </w:trPr>
        <w:tc>
          <w:tcPr>
            <w:tcW w:w="2718" w:type="dxa"/>
            <w:tcBorders>
              <w:top w:val="single" w:sz="4" w:space="0" w:color="auto"/>
              <w:left w:val="single" w:sz="4" w:space="0" w:color="auto"/>
              <w:bottom w:val="single" w:sz="4" w:space="0" w:color="auto"/>
              <w:right w:val="single" w:sz="4" w:space="0" w:color="auto"/>
            </w:tcBorders>
          </w:tcPr>
          <w:p w14:paraId="32B41FF6" w14:textId="29B396ED" w:rsidR="003C3858" w:rsidRPr="0016361A" w:rsidDel="003C3858" w:rsidRDefault="003C3858" w:rsidP="003C3858">
            <w:pPr>
              <w:pStyle w:val="TAL"/>
              <w:rPr>
                <w:del w:id="1166" w:author="Bruno Landais" w:date="2021-09-08T09:23:00Z"/>
              </w:rPr>
            </w:pPr>
            <w:del w:id="1167" w:author="Bruno Landais" w:date="2021-09-08T09:23:00Z">
              <w:r w:rsidRPr="0016361A" w:rsidDel="003C3858">
                <w:delText>&lt; Binary Data 1 &gt;</w:delText>
              </w:r>
            </w:del>
          </w:p>
          <w:p w14:paraId="433AF244" w14:textId="66834C8A" w:rsidR="003C3858" w:rsidRPr="0016361A" w:rsidDel="003C3858" w:rsidRDefault="003C3858" w:rsidP="003C3858">
            <w:pPr>
              <w:pStyle w:val="TAL"/>
              <w:rPr>
                <w:del w:id="1168" w:author="Bruno Landais" w:date="2021-09-08T09:23:00Z"/>
              </w:rPr>
            </w:pPr>
            <w:del w:id="1169" w:author="Bruno Landais" w:date="2021-09-08T09:23:00Z">
              <w:r w:rsidRPr="0016361A" w:rsidDel="003C3858">
                <w:delText>e.g. N1 SM Message</w:delText>
              </w:r>
            </w:del>
          </w:p>
          <w:p w14:paraId="476CE2A2" w14:textId="561C4A42" w:rsidR="003C3858" w:rsidRPr="0016361A" w:rsidDel="003C3858" w:rsidRDefault="003C3858" w:rsidP="003C3858">
            <w:pPr>
              <w:pStyle w:val="TAL"/>
              <w:rPr>
                <w:del w:id="1170" w:author="Bruno Landais" w:date="2021-09-08T09:23:00Z"/>
              </w:rPr>
            </w:pPr>
          </w:p>
        </w:tc>
        <w:tc>
          <w:tcPr>
            <w:tcW w:w="1378" w:type="dxa"/>
            <w:tcBorders>
              <w:top w:val="single" w:sz="4" w:space="0" w:color="auto"/>
              <w:left w:val="single" w:sz="4" w:space="0" w:color="auto"/>
              <w:bottom w:val="single" w:sz="4" w:space="0" w:color="auto"/>
              <w:right w:val="single" w:sz="4" w:space="0" w:color="auto"/>
            </w:tcBorders>
          </w:tcPr>
          <w:p w14:paraId="373F4914" w14:textId="0ACFFE83" w:rsidR="003C3858" w:rsidRPr="0016361A" w:rsidDel="003C3858" w:rsidRDefault="003C3858" w:rsidP="003C3858">
            <w:pPr>
              <w:pStyle w:val="TAC"/>
              <w:rPr>
                <w:del w:id="1171" w:author="Bruno Landais" w:date="2021-09-08T09:23:00Z"/>
              </w:rPr>
            </w:pPr>
            <w:del w:id="1172" w:author="Bruno Landais" w:date="2021-09-08T09:23:00Z">
              <w:r w:rsidRPr="0016361A" w:rsidDel="003C3858">
                <w:delText>&lt; clause &gt;</w:delText>
              </w:r>
            </w:del>
          </w:p>
          <w:p w14:paraId="11E35125" w14:textId="3C956A7D" w:rsidR="003C3858" w:rsidRPr="0016361A" w:rsidDel="003C3858" w:rsidRDefault="003C3858" w:rsidP="003C3858">
            <w:pPr>
              <w:pStyle w:val="TAC"/>
              <w:rPr>
                <w:del w:id="1173" w:author="Bruno Landais" w:date="2021-09-08T09:23:00Z"/>
              </w:rPr>
            </w:pPr>
            <w:del w:id="1174" w:author="Bruno Landais" w:date="2021-09-08T09:23:00Z">
              <w:r w:rsidRPr="0016361A" w:rsidDel="003C3858">
                <w:delText xml:space="preserve">e.g. </w:delText>
              </w:r>
              <w:r w:rsidDel="003C3858">
                <w:delText>6.3.</w:delText>
              </w:r>
              <w:r w:rsidRPr="0016361A" w:rsidDel="003C3858">
                <w:delText>6.5.2</w:delText>
              </w:r>
            </w:del>
          </w:p>
        </w:tc>
        <w:tc>
          <w:tcPr>
            <w:tcW w:w="4381" w:type="dxa"/>
            <w:tcBorders>
              <w:top w:val="single" w:sz="4" w:space="0" w:color="auto"/>
              <w:left w:val="single" w:sz="4" w:space="0" w:color="auto"/>
              <w:bottom w:val="single" w:sz="4" w:space="0" w:color="auto"/>
              <w:right w:val="single" w:sz="4" w:space="0" w:color="auto"/>
            </w:tcBorders>
          </w:tcPr>
          <w:p w14:paraId="58ACB9DA" w14:textId="1E172EB7" w:rsidR="003C3858" w:rsidRPr="0016361A" w:rsidDel="003C3858" w:rsidRDefault="003C3858" w:rsidP="003C3858">
            <w:pPr>
              <w:pStyle w:val="TAL"/>
              <w:rPr>
                <w:del w:id="1175" w:author="Bruno Landais" w:date="2021-09-08T09:23:00Z"/>
                <w:rFonts w:cs="Arial"/>
                <w:szCs w:val="18"/>
              </w:rPr>
            </w:pPr>
            <w:del w:id="1176" w:author="Bruno Landais" w:date="2021-09-08T09:23:00Z">
              <w:r w:rsidRPr="0016361A" w:rsidDel="003C3858">
                <w:rPr>
                  <w:rFonts w:cs="Arial"/>
                  <w:szCs w:val="18"/>
                </w:rPr>
                <w:delText>&lt;content type&gt;</w:delText>
              </w:r>
            </w:del>
          </w:p>
          <w:p w14:paraId="7562CFFC" w14:textId="7EAA111A" w:rsidR="003C3858" w:rsidRPr="0016361A" w:rsidDel="003C3858" w:rsidRDefault="003C3858" w:rsidP="003C3858">
            <w:pPr>
              <w:pStyle w:val="TAL"/>
              <w:rPr>
                <w:del w:id="1177" w:author="Bruno Landais" w:date="2021-09-08T09:23:00Z"/>
                <w:rFonts w:cs="Arial"/>
                <w:szCs w:val="18"/>
              </w:rPr>
            </w:pPr>
            <w:del w:id="1178" w:author="Bruno Landais" w:date="2021-09-08T09:23:00Z">
              <w:r w:rsidRPr="0016361A" w:rsidDel="003C3858">
                <w:rPr>
                  <w:rFonts w:cs="Arial"/>
                  <w:szCs w:val="18"/>
                </w:rPr>
                <w:delText>e.g. vnd.3gpp.5gnas</w:delText>
              </w:r>
            </w:del>
          </w:p>
        </w:tc>
      </w:tr>
      <w:tr w:rsidR="003C3858" w:rsidRPr="00B54FF5" w:rsidDel="003C3858" w14:paraId="141C1905" w14:textId="3EC9EACC" w:rsidTr="003C3858">
        <w:trPr>
          <w:jc w:val="center"/>
          <w:del w:id="1179" w:author="Bruno Landais" w:date="2021-09-08T09:23:00Z"/>
        </w:trPr>
        <w:tc>
          <w:tcPr>
            <w:tcW w:w="2718" w:type="dxa"/>
            <w:tcBorders>
              <w:top w:val="single" w:sz="4" w:space="0" w:color="auto"/>
              <w:left w:val="single" w:sz="4" w:space="0" w:color="auto"/>
              <w:bottom w:val="single" w:sz="4" w:space="0" w:color="auto"/>
              <w:right w:val="single" w:sz="4" w:space="0" w:color="auto"/>
            </w:tcBorders>
          </w:tcPr>
          <w:p w14:paraId="13FF74FC" w14:textId="20EE57FD" w:rsidR="003C3858" w:rsidRPr="0016361A" w:rsidDel="003C3858" w:rsidRDefault="003C3858" w:rsidP="003C3858">
            <w:pPr>
              <w:pStyle w:val="TAL"/>
              <w:rPr>
                <w:del w:id="1180" w:author="Bruno Landais" w:date="2021-09-08T09:23:00Z"/>
              </w:rPr>
            </w:pPr>
          </w:p>
        </w:tc>
        <w:tc>
          <w:tcPr>
            <w:tcW w:w="1378" w:type="dxa"/>
            <w:tcBorders>
              <w:top w:val="single" w:sz="4" w:space="0" w:color="auto"/>
              <w:left w:val="single" w:sz="4" w:space="0" w:color="auto"/>
              <w:bottom w:val="single" w:sz="4" w:space="0" w:color="auto"/>
              <w:right w:val="single" w:sz="4" w:space="0" w:color="auto"/>
            </w:tcBorders>
          </w:tcPr>
          <w:p w14:paraId="4A379122" w14:textId="72B246B2" w:rsidR="003C3858" w:rsidRPr="0016361A" w:rsidDel="003C3858" w:rsidRDefault="003C3858" w:rsidP="003C3858">
            <w:pPr>
              <w:pStyle w:val="TAC"/>
              <w:rPr>
                <w:del w:id="1181" w:author="Bruno Landais" w:date="2021-09-08T09:23:00Z"/>
              </w:rPr>
            </w:pPr>
          </w:p>
        </w:tc>
        <w:tc>
          <w:tcPr>
            <w:tcW w:w="4381" w:type="dxa"/>
            <w:tcBorders>
              <w:top w:val="single" w:sz="4" w:space="0" w:color="auto"/>
              <w:left w:val="single" w:sz="4" w:space="0" w:color="auto"/>
              <w:bottom w:val="single" w:sz="4" w:space="0" w:color="auto"/>
              <w:right w:val="single" w:sz="4" w:space="0" w:color="auto"/>
            </w:tcBorders>
          </w:tcPr>
          <w:p w14:paraId="50C797EC" w14:textId="3C4F06F0" w:rsidR="003C3858" w:rsidRPr="0016361A" w:rsidDel="003C3858" w:rsidRDefault="003C3858" w:rsidP="003C3858">
            <w:pPr>
              <w:pStyle w:val="TAL"/>
              <w:rPr>
                <w:del w:id="1182" w:author="Bruno Landais" w:date="2021-09-08T09:23:00Z"/>
                <w:rFonts w:cs="Arial"/>
                <w:szCs w:val="18"/>
              </w:rPr>
            </w:pPr>
          </w:p>
        </w:tc>
      </w:tr>
    </w:tbl>
    <w:p w14:paraId="14F897F5" w14:textId="63416422" w:rsidR="003C3858" w:rsidRPr="00A04126" w:rsidDel="003C3858" w:rsidRDefault="003C3858" w:rsidP="003C3858">
      <w:pPr>
        <w:rPr>
          <w:del w:id="1183" w:author="Bruno Landais" w:date="2021-09-08T09:23:00Z"/>
        </w:rPr>
      </w:pPr>
    </w:p>
    <w:p w14:paraId="1FEA3BE4" w14:textId="3C734AA2" w:rsidR="003C3858" w:rsidDel="003C3858" w:rsidRDefault="003C3858" w:rsidP="003C3858">
      <w:pPr>
        <w:pStyle w:val="Heading5"/>
        <w:rPr>
          <w:del w:id="1184" w:author="Bruno Landais" w:date="2021-09-08T09:23:00Z"/>
        </w:rPr>
      </w:pPr>
      <w:bookmarkStart w:id="1185" w:name="_Toc81558700"/>
      <w:del w:id="1186" w:author="Bruno Landais" w:date="2021-09-08T09:23:00Z">
        <w:r w:rsidDel="003C3858">
          <w:delText>6.3.6.5.2</w:delText>
        </w:r>
        <w:r w:rsidDel="003C3858">
          <w:tab/>
          <w:delText>&lt; Binary Data 1 &gt;</w:delText>
        </w:r>
        <w:bookmarkEnd w:id="1185"/>
      </w:del>
    </w:p>
    <w:p w14:paraId="780861E8" w14:textId="4488321A" w:rsidR="003C3858" w:rsidRPr="000602BD" w:rsidDel="003C3858" w:rsidRDefault="003C3858" w:rsidP="003C3858">
      <w:pPr>
        <w:pStyle w:val="Guidance"/>
        <w:rPr>
          <w:del w:id="1187" w:author="Bruno Landais" w:date="2021-09-08T09:23:00Z"/>
        </w:rPr>
      </w:pPr>
      <w:del w:id="1188" w:author="Bruno Landais" w:date="2021-09-08T09:23:00Z">
        <w:r w:rsidRPr="000602BD" w:rsidDel="003C3858">
          <w:delText>And so on if there are more binary data to specify</w:delText>
        </w:r>
      </w:del>
    </w:p>
    <w:p w14:paraId="74A0F771" w14:textId="74745800" w:rsidR="003C3858" w:rsidDel="003C3858" w:rsidRDefault="003C3858" w:rsidP="003C3858">
      <w:pPr>
        <w:pStyle w:val="Heading3"/>
        <w:rPr>
          <w:del w:id="1189" w:author="Bruno Landais" w:date="2021-09-08T09:23:00Z"/>
        </w:rPr>
      </w:pPr>
      <w:bookmarkStart w:id="1190" w:name="_Toc81558701"/>
      <w:del w:id="1191" w:author="Bruno Landais" w:date="2021-09-08T09:23:00Z">
        <w:r w:rsidDel="003C3858">
          <w:delText>6.3.7</w:delText>
        </w:r>
        <w:r w:rsidDel="003C3858">
          <w:tab/>
          <w:delText>Error Handling</w:delText>
        </w:r>
        <w:bookmarkEnd w:id="1190"/>
      </w:del>
    </w:p>
    <w:p w14:paraId="5E41951F" w14:textId="1057CF2C" w:rsidR="003C3858" w:rsidDel="003C3858" w:rsidRDefault="003C3858" w:rsidP="003C3858">
      <w:pPr>
        <w:pStyle w:val="Guidance"/>
        <w:rPr>
          <w:del w:id="1192" w:author="Bruno Landais" w:date="2021-09-08T09:23:00Z"/>
        </w:rPr>
      </w:pPr>
      <w:del w:id="1193" w:author="Bruno Landais" w:date="2021-09-08T09:23:00Z">
        <w:r w:rsidDel="003C3858">
          <w:delText>This clause will include a reference to the general error handling principles specified in TS 29.501, and further specify any general error handling aspect specific to the API, if any Error handling specific to each method (and resource) is specified in clauses 6.3.3. and 6.3.4.</w:delText>
        </w:r>
      </w:del>
    </w:p>
    <w:p w14:paraId="1502B5D5" w14:textId="177BDE80" w:rsidR="003C3858" w:rsidRPr="00971458" w:rsidDel="003C3858" w:rsidRDefault="003C3858" w:rsidP="003C3858">
      <w:pPr>
        <w:pStyle w:val="Heading4"/>
        <w:rPr>
          <w:del w:id="1194" w:author="Bruno Landais" w:date="2021-09-08T09:23:00Z"/>
        </w:rPr>
      </w:pPr>
      <w:bookmarkStart w:id="1195" w:name="_Toc81558702"/>
      <w:del w:id="1196" w:author="Bruno Landais" w:date="2021-09-08T09:23:00Z">
        <w:r w:rsidDel="003C3858">
          <w:lastRenderedPageBreak/>
          <w:delText>6.3.</w:delText>
        </w:r>
        <w:r w:rsidRPr="00971458" w:rsidDel="003C3858">
          <w:delText>7.1</w:delText>
        </w:r>
        <w:r w:rsidRPr="00971458" w:rsidDel="003C3858">
          <w:tab/>
          <w:delText>General</w:delText>
        </w:r>
        <w:bookmarkEnd w:id="1195"/>
      </w:del>
    </w:p>
    <w:p w14:paraId="2406719D" w14:textId="7FE24BDF" w:rsidR="003C3858" w:rsidDel="003C3858" w:rsidRDefault="003C3858" w:rsidP="003C3858">
      <w:pPr>
        <w:rPr>
          <w:del w:id="1197" w:author="Bruno Landais" w:date="2021-09-08T09:23:00Z"/>
        </w:rPr>
      </w:pPr>
      <w:del w:id="1198" w:author="Bruno Landais" w:date="2021-09-08T09:23:00Z">
        <w:r w:rsidDel="003C3858">
          <w:delText xml:space="preserve">For the </w:delText>
        </w:r>
        <w:r w:rsidDel="003C3858">
          <w:rPr>
            <w:noProof/>
          </w:rPr>
          <w:delText>&lt;API Name&gt;</w:delText>
        </w:r>
        <w:r w:rsidDel="003C3858">
          <w:delTex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delText>
        </w:r>
      </w:del>
    </w:p>
    <w:p w14:paraId="26416795" w14:textId="7645DB70" w:rsidR="003C3858" w:rsidRPr="00971458" w:rsidDel="003C3858" w:rsidRDefault="003C3858" w:rsidP="003C3858">
      <w:pPr>
        <w:rPr>
          <w:del w:id="1199" w:author="Bruno Landais" w:date="2021-09-08T09:23:00Z"/>
          <w:rFonts w:eastAsia="Calibri"/>
        </w:rPr>
      </w:pPr>
      <w:del w:id="1200" w:author="Bruno Landais" w:date="2021-09-08T09:23:00Z">
        <w:r w:rsidDel="003C3858">
          <w:delText xml:space="preserve">In addition, the requirements in the following clauses are applicable for the </w:delText>
        </w:r>
        <w:r w:rsidDel="003C3858">
          <w:rPr>
            <w:noProof/>
          </w:rPr>
          <w:delText>&lt;API Name&gt;</w:delText>
        </w:r>
        <w:r w:rsidDel="003C3858">
          <w:delText xml:space="preserve"> API.</w:delText>
        </w:r>
      </w:del>
    </w:p>
    <w:p w14:paraId="362F86E9" w14:textId="716C6271" w:rsidR="003C3858" w:rsidRPr="00971458" w:rsidDel="003C3858" w:rsidRDefault="003C3858" w:rsidP="003C3858">
      <w:pPr>
        <w:pStyle w:val="Heading4"/>
        <w:rPr>
          <w:del w:id="1201" w:author="Bruno Landais" w:date="2021-09-08T09:23:00Z"/>
        </w:rPr>
      </w:pPr>
      <w:bookmarkStart w:id="1202" w:name="_Toc81558703"/>
      <w:del w:id="1203" w:author="Bruno Landais" w:date="2021-09-08T09:23:00Z">
        <w:r w:rsidDel="003C3858">
          <w:delText>6.3.</w:delText>
        </w:r>
        <w:r w:rsidRPr="00971458" w:rsidDel="003C3858">
          <w:delText>7.2</w:delText>
        </w:r>
        <w:r w:rsidRPr="00971458" w:rsidDel="003C3858">
          <w:tab/>
          <w:delText>Protocol Errors</w:delText>
        </w:r>
        <w:bookmarkEnd w:id="1202"/>
      </w:del>
    </w:p>
    <w:p w14:paraId="585772EF" w14:textId="66B87FEA" w:rsidR="003C3858" w:rsidRPr="00971458" w:rsidDel="003C3858" w:rsidRDefault="003C3858" w:rsidP="003C3858">
      <w:pPr>
        <w:rPr>
          <w:del w:id="1204" w:author="Bruno Landais" w:date="2021-09-08T09:23:00Z"/>
        </w:rPr>
      </w:pPr>
      <w:del w:id="1205" w:author="Bruno Landais" w:date="2021-09-08T09:23:00Z">
        <w:r w:rsidDel="003C3858">
          <w:delText xml:space="preserve">No specific procedures for the </w:delText>
        </w:r>
        <w:r w:rsidDel="003C3858">
          <w:rPr>
            <w:noProof/>
          </w:rPr>
          <w:delText>&lt;API name&gt;</w:delText>
        </w:r>
        <w:r w:rsidDel="003C3858">
          <w:delText xml:space="preserve"> service are specified.</w:delText>
        </w:r>
      </w:del>
    </w:p>
    <w:p w14:paraId="2DE10FF2" w14:textId="28CF54C6" w:rsidR="003C3858" w:rsidDel="003C3858" w:rsidRDefault="003C3858" w:rsidP="003C3858">
      <w:pPr>
        <w:pStyle w:val="Guidance"/>
        <w:rPr>
          <w:del w:id="1206" w:author="Bruno Landais" w:date="2021-09-08T09:23:00Z"/>
        </w:rPr>
      </w:pPr>
      <w:del w:id="1207" w:author="Bruno Landais" w:date="2021-09-08T09:23:00Z">
        <w:r w:rsidDel="003C3858">
          <w:delText>Or add specific information for the API if applicable.</w:delText>
        </w:r>
      </w:del>
    </w:p>
    <w:p w14:paraId="2E2D7794" w14:textId="7BE089DF" w:rsidR="003C3858" w:rsidDel="003C3858" w:rsidRDefault="003C3858" w:rsidP="003C3858">
      <w:pPr>
        <w:pStyle w:val="Heading4"/>
        <w:rPr>
          <w:del w:id="1208" w:author="Bruno Landais" w:date="2021-09-08T09:23:00Z"/>
        </w:rPr>
      </w:pPr>
      <w:bookmarkStart w:id="1209" w:name="_Toc81558704"/>
      <w:del w:id="1210" w:author="Bruno Landais" w:date="2021-09-08T09:23:00Z">
        <w:r w:rsidDel="003C3858">
          <w:delText>6.3.7.3</w:delText>
        </w:r>
        <w:r w:rsidDel="003C3858">
          <w:tab/>
          <w:delText>Application Errors</w:delText>
        </w:r>
        <w:bookmarkEnd w:id="1209"/>
      </w:del>
    </w:p>
    <w:p w14:paraId="2151393E" w14:textId="621EABED" w:rsidR="003C3858" w:rsidDel="003C3858" w:rsidRDefault="003C3858" w:rsidP="003C3858">
      <w:pPr>
        <w:rPr>
          <w:del w:id="1211" w:author="Bruno Landais" w:date="2021-09-08T09:23:00Z"/>
        </w:rPr>
      </w:pPr>
      <w:del w:id="1212" w:author="Bruno Landais" w:date="2021-09-08T09:23:00Z">
        <w:r w:rsidDel="003C3858">
          <w:delText>The application errors defined for the &lt;API name&gt;</w:delText>
        </w:r>
        <w:r w:rsidRPr="002002FF" w:rsidDel="003C3858">
          <w:rPr>
            <w:lang w:eastAsia="zh-CN"/>
          </w:rPr>
          <w:delText xml:space="preserve"> </w:delText>
        </w:r>
        <w:r w:rsidDel="003C3858">
          <w:delText xml:space="preserve"> service are listed in Table 6.3.7.3-1.</w:delText>
        </w:r>
      </w:del>
    </w:p>
    <w:p w14:paraId="440DB625" w14:textId="709E29EC" w:rsidR="003C3858" w:rsidDel="003C3858" w:rsidRDefault="003C3858" w:rsidP="003C3858">
      <w:pPr>
        <w:pStyle w:val="TH"/>
        <w:rPr>
          <w:del w:id="1213" w:author="Bruno Landais" w:date="2021-09-08T09:23:00Z"/>
        </w:rPr>
      </w:pPr>
      <w:del w:id="1214" w:author="Bruno Landais" w:date="2021-09-08T09:23:00Z">
        <w:r w:rsidDel="003C3858">
          <w:delText>Table 6.3.7.3-1: Application errors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C3858" w:rsidRPr="00B54FF5" w:rsidDel="003C3858" w14:paraId="28EBC733" w14:textId="3177522F" w:rsidTr="003C3858">
        <w:trPr>
          <w:jc w:val="center"/>
          <w:del w:id="1215" w:author="Bruno Landais" w:date="2021-09-08T09:23: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11933D" w14:textId="6D212FAE" w:rsidR="003C3858" w:rsidRPr="0016361A" w:rsidDel="003C3858" w:rsidRDefault="003C3858" w:rsidP="003C3858">
            <w:pPr>
              <w:pStyle w:val="TAH"/>
              <w:rPr>
                <w:del w:id="1216" w:author="Bruno Landais" w:date="2021-09-08T09:23:00Z"/>
              </w:rPr>
            </w:pPr>
            <w:del w:id="1217" w:author="Bruno Landais" w:date="2021-09-08T09:23:00Z">
              <w:r w:rsidRPr="0016361A" w:rsidDel="003C3858">
                <w:delText>Application Error</w:delText>
              </w:r>
            </w:del>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64A7749" w14:textId="0115EDF9" w:rsidR="003C3858" w:rsidRPr="0016361A" w:rsidDel="003C3858" w:rsidRDefault="003C3858" w:rsidP="003C3858">
            <w:pPr>
              <w:pStyle w:val="TAH"/>
              <w:rPr>
                <w:del w:id="1218" w:author="Bruno Landais" w:date="2021-09-08T09:23:00Z"/>
              </w:rPr>
            </w:pPr>
            <w:del w:id="1219" w:author="Bruno Landais" w:date="2021-09-08T09:23:00Z">
              <w:r w:rsidRPr="0016361A" w:rsidDel="003C3858">
                <w:delText>HTTP status code</w:delText>
              </w:r>
            </w:del>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1CEE31D" w14:textId="42FE5107" w:rsidR="003C3858" w:rsidRPr="0016361A" w:rsidDel="003C3858" w:rsidRDefault="003C3858" w:rsidP="003C3858">
            <w:pPr>
              <w:pStyle w:val="TAH"/>
              <w:rPr>
                <w:del w:id="1220" w:author="Bruno Landais" w:date="2021-09-08T09:23:00Z"/>
              </w:rPr>
            </w:pPr>
            <w:del w:id="1221" w:author="Bruno Landais" w:date="2021-09-08T09:23:00Z">
              <w:r w:rsidRPr="0016361A" w:rsidDel="003C3858">
                <w:delText>Description</w:delText>
              </w:r>
            </w:del>
          </w:p>
        </w:tc>
      </w:tr>
      <w:tr w:rsidR="003C3858" w:rsidRPr="00B54FF5" w:rsidDel="003C3858" w14:paraId="073A5B24" w14:textId="687E59CD" w:rsidTr="003C3858">
        <w:trPr>
          <w:jc w:val="center"/>
          <w:del w:id="1222" w:author="Bruno Landais" w:date="2021-09-08T09:23:00Z"/>
        </w:trPr>
        <w:tc>
          <w:tcPr>
            <w:tcW w:w="2337" w:type="dxa"/>
            <w:tcBorders>
              <w:top w:val="single" w:sz="4" w:space="0" w:color="auto"/>
              <w:left w:val="single" w:sz="4" w:space="0" w:color="auto"/>
              <w:bottom w:val="single" w:sz="4" w:space="0" w:color="auto"/>
              <w:right w:val="single" w:sz="4" w:space="0" w:color="auto"/>
            </w:tcBorders>
          </w:tcPr>
          <w:p w14:paraId="7845A626" w14:textId="4998AA58" w:rsidR="003C3858" w:rsidRPr="0016361A" w:rsidDel="003C3858" w:rsidRDefault="003C3858" w:rsidP="003C3858">
            <w:pPr>
              <w:pStyle w:val="TAL"/>
              <w:rPr>
                <w:del w:id="1223" w:author="Bruno Landais" w:date="2021-09-08T09:23:00Z"/>
              </w:rPr>
            </w:pPr>
          </w:p>
        </w:tc>
        <w:tc>
          <w:tcPr>
            <w:tcW w:w="1701" w:type="dxa"/>
            <w:tcBorders>
              <w:top w:val="single" w:sz="4" w:space="0" w:color="auto"/>
              <w:left w:val="single" w:sz="4" w:space="0" w:color="auto"/>
              <w:bottom w:val="single" w:sz="4" w:space="0" w:color="auto"/>
              <w:right w:val="single" w:sz="4" w:space="0" w:color="auto"/>
            </w:tcBorders>
          </w:tcPr>
          <w:p w14:paraId="2303E99B" w14:textId="00CBC093" w:rsidR="003C3858" w:rsidRPr="0016361A" w:rsidDel="003C3858" w:rsidRDefault="003C3858" w:rsidP="003C3858">
            <w:pPr>
              <w:pStyle w:val="TAL"/>
              <w:rPr>
                <w:del w:id="1224" w:author="Bruno Landais" w:date="2021-09-08T09:23:00Z"/>
              </w:rPr>
            </w:pPr>
          </w:p>
        </w:tc>
        <w:tc>
          <w:tcPr>
            <w:tcW w:w="5456" w:type="dxa"/>
            <w:tcBorders>
              <w:top w:val="single" w:sz="4" w:space="0" w:color="auto"/>
              <w:left w:val="single" w:sz="4" w:space="0" w:color="auto"/>
              <w:bottom w:val="single" w:sz="4" w:space="0" w:color="auto"/>
              <w:right w:val="single" w:sz="4" w:space="0" w:color="auto"/>
            </w:tcBorders>
          </w:tcPr>
          <w:p w14:paraId="6825A511" w14:textId="23A76946" w:rsidR="003C3858" w:rsidRPr="0016361A" w:rsidDel="003C3858" w:rsidRDefault="003C3858" w:rsidP="003C3858">
            <w:pPr>
              <w:pStyle w:val="TAL"/>
              <w:rPr>
                <w:del w:id="1225" w:author="Bruno Landais" w:date="2021-09-08T09:23:00Z"/>
                <w:rFonts w:cs="Arial"/>
                <w:szCs w:val="18"/>
              </w:rPr>
            </w:pPr>
          </w:p>
        </w:tc>
      </w:tr>
    </w:tbl>
    <w:p w14:paraId="64C71F03" w14:textId="5247FBBB" w:rsidR="003C3858" w:rsidDel="003C3858" w:rsidRDefault="003C3858" w:rsidP="003C3858">
      <w:pPr>
        <w:rPr>
          <w:del w:id="1226" w:author="Bruno Landais" w:date="2021-09-08T09:23:00Z"/>
        </w:rPr>
      </w:pPr>
    </w:p>
    <w:p w14:paraId="45FD9300" w14:textId="7C9C6320" w:rsidR="003C3858" w:rsidRPr="0023018E" w:rsidDel="003C3858" w:rsidRDefault="003C3858" w:rsidP="003C3858">
      <w:pPr>
        <w:pStyle w:val="Heading3"/>
        <w:rPr>
          <w:del w:id="1227" w:author="Bruno Landais" w:date="2021-09-08T09:23:00Z"/>
          <w:lang w:eastAsia="zh-CN"/>
        </w:rPr>
      </w:pPr>
      <w:bookmarkStart w:id="1228" w:name="_Toc81558705"/>
      <w:del w:id="1229" w:author="Bruno Landais" w:date="2021-09-08T09:23:00Z">
        <w:r w:rsidDel="003C3858">
          <w:delText>6.3.8</w:delText>
        </w:r>
        <w:r w:rsidRPr="0023018E" w:rsidDel="003C3858">
          <w:rPr>
            <w:lang w:eastAsia="zh-CN"/>
          </w:rPr>
          <w:tab/>
          <w:delText>Feature negotiation</w:delText>
        </w:r>
        <w:bookmarkEnd w:id="1228"/>
      </w:del>
    </w:p>
    <w:p w14:paraId="2BFD49D5" w14:textId="7AEC5E9E" w:rsidR="003C3858" w:rsidDel="003C3858" w:rsidRDefault="003C3858" w:rsidP="003C3858">
      <w:pPr>
        <w:rPr>
          <w:del w:id="1230" w:author="Bruno Landais" w:date="2021-09-08T09:23:00Z"/>
        </w:rPr>
      </w:pPr>
      <w:del w:id="1231" w:author="Bruno Landais" w:date="2021-09-08T09:23:00Z">
        <w:r w:rsidDel="003C3858">
          <w:delText>The optional features in table 6.3.8-1 are defined for the &lt;API name&gt;</w:delText>
        </w:r>
        <w:r w:rsidRPr="002002FF" w:rsidDel="003C3858">
          <w:rPr>
            <w:lang w:eastAsia="zh-CN"/>
          </w:rPr>
          <w:delText xml:space="preserve"> API</w:delText>
        </w:r>
        <w:r w:rsidDel="003C3858">
          <w:rPr>
            <w:lang w:eastAsia="zh-CN"/>
          </w:rPr>
          <w:delText xml:space="preserve">. They shall be negotiated using the </w:delText>
        </w:r>
        <w:r w:rsidDel="003C3858">
          <w:delText>extensibility mechanism defined in clause 6.6 of 3GPP TS 29.500 [4].</w:delText>
        </w:r>
      </w:del>
    </w:p>
    <w:p w14:paraId="2F063A42" w14:textId="2A73C38E" w:rsidR="003C3858" w:rsidRPr="002002FF" w:rsidDel="003C3858" w:rsidRDefault="003C3858" w:rsidP="003C3858">
      <w:pPr>
        <w:pStyle w:val="TH"/>
        <w:rPr>
          <w:del w:id="1232" w:author="Bruno Landais" w:date="2021-09-08T09:23:00Z"/>
        </w:rPr>
      </w:pPr>
      <w:del w:id="1233" w:author="Bruno Landais" w:date="2021-09-08T09:23:00Z">
        <w:r w:rsidRPr="002002FF" w:rsidDel="003C3858">
          <w:delText xml:space="preserve">Table </w:delText>
        </w:r>
        <w:r w:rsidDel="003C3858">
          <w:delText>6.3.8</w:delText>
        </w:r>
        <w:r w:rsidRPr="002002FF" w:rsidDel="003C3858">
          <w:delText xml:space="preserve">-1: </w:delText>
        </w:r>
        <w:r w:rsidDel="003C3858">
          <w:delText>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C3858" w:rsidRPr="00B54FF5" w:rsidDel="003C3858" w14:paraId="2B803CD2" w14:textId="558F2157" w:rsidTr="003C3858">
        <w:trPr>
          <w:jc w:val="center"/>
          <w:del w:id="1234" w:author="Bruno Landais" w:date="2021-09-08T09:23: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CF5D391" w14:textId="4DA39D88" w:rsidR="003C3858" w:rsidRPr="0016361A" w:rsidDel="003C3858" w:rsidRDefault="003C3858" w:rsidP="003C3858">
            <w:pPr>
              <w:pStyle w:val="TAH"/>
              <w:rPr>
                <w:del w:id="1235" w:author="Bruno Landais" w:date="2021-09-08T09:23:00Z"/>
              </w:rPr>
            </w:pPr>
            <w:del w:id="1236" w:author="Bruno Landais" w:date="2021-09-08T09:23:00Z">
              <w:r w:rsidRPr="0016361A" w:rsidDel="003C3858">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C21022" w14:textId="6A1F1E57" w:rsidR="003C3858" w:rsidRPr="0016361A" w:rsidDel="003C3858" w:rsidRDefault="003C3858" w:rsidP="003C3858">
            <w:pPr>
              <w:pStyle w:val="TAH"/>
              <w:rPr>
                <w:del w:id="1237" w:author="Bruno Landais" w:date="2021-09-08T09:23:00Z"/>
              </w:rPr>
            </w:pPr>
            <w:del w:id="1238" w:author="Bruno Landais" w:date="2021-09-08T09:23:00Z">
              <w:r w:rsidRPr="0016361A" w:rsidDel="003C3858">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F1B381" w14:textId="7AA636BE" w:rsidR="003C3858" w:rsidRPr="0016361A" w:rsidDel="003C3858" w:rsidRDefault="003C3858" w:rsidP="003C3858">
            <w:pPr>
              <w:pStyle w:val="TAH"/>
              <w:rPr>
                <w:del w:id="1239" w:author="Bruno Landais" w:date="2021-09-08T09:23:00Z"/>
              </w:rPr>
            </w:pPr>
            <w:del w:id="1240" w:author="Bruno Landais" w:date="2021-09-08T09:23:00Z">
              <w:r w:rsidRPr="0016361A" w:rsidDel="003C3858">
                <w:delText>Description</w:delText>
              </w:r>
            </w:del>
          </w:p>
        </w:tc>
      </w:tr>
      <w:tr w:rsidR="003C3858" w:rsidRPr="00B54FF5" w:rsidDel="003C3858" w14:paraId="1FCB7EB5" w14:textId="062E8E04" w:rsidTr="003C3858">
        <w:trPr>
          <w:jc w:val="center"/>
          <w:del w:id="1241" w:author="Bruno Landais" w:date="2021-09-08T09:23:00Z"/>
        </w:trPr>
        <w:tc>
          <w:tcPr>
            <w:tcW w:w="1529" w:type="dxa"/>
            <w:tcBorders>
              <w:top w:val="single" w:sz="4" w:space="0" w:color="auto"/>
              <w:left w:val="single" w:sz="4" w:space="0" w:color="auto"/>
              <w:bottom w:val="single" w:sz="4" w:space="0" w:color="auto"/>
              <w:right w:val="single" w:sz="4" w:space="0" w:color="auto"/>
            </w:tcBorders>
          </w:tcPr>
          <w:p w14:paraId="71AA1FC6" w14:textId="6EFEEC6E" w:rsidR="003C3858" w:rsidRPr="0016361A" w:rsidDel="003C3858" w:rsidRDefault="003C3858" w:rsidP="003C3858">
            <w:pPr>
              <w:pStyle w:val="TAL"/>
              <w:rPr>
                <w:del w:id="1242" w:author="Bruno Landais" w:date="2021-09-08T09:23:00Z"/>
              </w:rPr>
            </w:pPr>
          </w:p>
        </w:tc>
        <w:tc>
          <w:tcPr>
            <w:tcW w:w="2207" w:type="dxa"/>
            <w:tcBorders>
              <w:top w:val="single" w:sz="4" w:space="0" w:color="auto"/>
              <w:left w:val="single" w:sz="4" w:space="0" w:color="auto"/>
              <w:bottom w:val="single" w:sz="4" w:space="0" w:color="auto"/>
              <w:right w:val="single" w:sz="4" w:space="0" w:color="auto"/>
            </w:tcBorders>
          </w:tcPr>
          <w:p w14:paraId="2691E6D1" w14:textId="44C13265" w:rsidR="003C3858" w:rsidRPr="0016361A" w:rsidDel="003C3858" w:rsidRDefault="003C3858" w:rsidP="003C3858">
            <w:pPr>
              <w:pStyle w:val="TAL"/>
              <w:rPr>
                <w:del w:id="1243" w:author="Bruno Landais" w:date="2021-09-08T09:23:00Z"/>
              </w:rPr>
            </w:pPr>
          </w:p>
        </w:tc>
        <w:tc>
          <w:tcPr>
            <w:tcW w:w="5758" w:type="dxa"/>
            <w:tcBorders>
              <w:top w:val="single" w:sz="4" w:space="0" w:color="auto"/>
              <w:left w:val="single" w:sz="4" w:space="0" w:color="auto"/>
              <w:bottom w:val="single" w:sz="4" w:space="0" w:color="auto"/>
              <w:right w:val="single" w:sz="4" w:space="0" w:color="auto"/>
            </w:tcBorders>
          </w:tcPr>
          <w:p w14:paraId="4650AB61" w14:textId="42B71F0A" w:rsidR="003C3858" w:rsidRPr="0016361A" w:rsidDel="003C3858" w:rsidRDefault="003C3858" w:rsidP="003C3858">
            <w:pPr>
              <w:pStyle w:val="TAL"/>
              <w:rPr>
                <w:del w:id="1244" w:author="Bruno Landais" w:date="2021-09-08T09:23:00Z"/>
                <w:rFonts w:cs="Arial"/>
                <w:szCs w:val="18"/>
              </w:rPr>
            </w:pPr>
          </w:p>
        </w:tc>
      </w:tr>
    </w:tbl>
    <w:p w14:paraId="5CC8B0C1" w14:textId="1223E7FC" w:rsidR="003C3858" w:rsidDel="003C3858" w:rsidRDefault="003C3858" w:rsidP="003C3858">
      <w:pPr>
        <w:pStyle w:val="Guidance"/>
        <w:rPr>
          <w:del w:id="1245" w:author="Bruno Landais" w:date="2021-09-08T09:23:00Z"/>
        </w:rPr>
      </w:pPr>
      <w:del w:id="1246" w:author="Bruno Landais" w:date="2021-09-08T09:23:00Z">
        <w:r w:rsidDel="003C3858">
          <w:delText>The feature number is a unique integer number within the API designating the feature. The first feature obtains the number 1, and subsequent features obtain the next numbers (2,3 …).</w:delText>
        </w:r>
      </w:del>
    </w:p>
    <w:p w14:paraId="1A31D580" w14:textId="4F913C15" w:rsidR="003C3858" w:rsidDel="003C3858" w:rsidRDefault="003C3858" w:rsidP="003C3858">
      <w:pPr>
        <w:pStyle w:val="Guidance"/>
        <w:rPr>
          <w:del w:id="1247" w:author="Bruno Landais" w:date="2021-09-08T09:23:00Z"/>
        </w:rPr>
      </w:pPr>
      <w:del w:id="1248" w:author="Bruno Landais" w:date="2021-09-08T09:23:00Z">
        <w:r w:rsidDel="003C3858">
          <w:delText>The feature name is unique name within the API used to designate the feature e.g. in "Applicability" columns of various tables within the API definition.</w:delText>
        </w:r>
      </w:del>
    </w:p>
    <w:p w14:paraId="04D84CDF" w14:textId="5469058A" w:rsidR="003C3858" w:rsidDel="003C3858" w:rsidRDefault="003C3858" w:rsidP="003C3858">
      <w:pPr>
        <w:pStyle w:val="Guidance"/>
        <w:rPr>
          <w:del w:id="1249" w:author="Bruno Landais" w:date="2021-09-08T09:23:00Z"/>
        </w:rPr>
      </w:pPr>
      <w:del w:id="1250" w:author="Bruno Landais" w:date="2021-09-08T09:23:00Z">
        <w:r w:rsidDel="003C3858">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7909B16B" w14:textId="064269E4" w:rsidR="003C3858" w:rsidRPr="001E7573" w:rsidDel="003C3858" w:rsidRDefault="003C3858" w:rsidP="003C3858">
      <w:pPr>
        <w:pStyle w:val="Heading3"/>
        <w:rPr>
          <w:del w:id="1251" w:author="Bruno Landais" w:date="2021-09-08T09:23:00Z"/>
        </w:rPr>
      </w:pPr>
      <w:bookmarkStart w:id="1252" w:name="_Toc81558706"/>
      <w:del w:id="1253" w:author="Bruno Landais" w:date="2021-09-08T09:23:00Z">
        <w:r w:rsidDel="003C3858">
          <w:delText>6.3.9</w:delText>
        </w:r>
        <w:r w:rsidRPr="001E7573" w:rsidDel="003C3858">
          <w:tab/>
          <w:delText>Security</w:delText>
        </w:r>
        <w:bookmarkEnd w:id="1252"/>
      </w:del>
    </w:p>
    <w:p w14:paraId="03E84EBC" w14:textId="3EB75062" w:rsidR="003C3858" w:rsidRPr="00642D3E" w:rsidDel="003C3858" w:rsidRDefault="003C3858" w:rsidP="003C3858">
      <w:pPr>
        <w:rPr>
          <w:del w:id="1254" w:author="Bruno Landais" w:date="2021-09-08T09:23:00Z"/>
        </w:rPr>
      </w:pPr>
      <w:del w:id="1255" w:author="Bruno Landais" w:date="2021-09-08T09:23:00Z">
        <w:r w:rsidRPr="00642D3E" w:rsidDel="003C3858">
          <w:delText>As indicated in 3GPP TS 33.501 [</w:delText>
        </w:r>
        <w:r w:rsidDel="003C3858">
          <w:delText>8</w:delText>
        </w:r>
        <w:r w:rsidRPr="00642D3E" w:rsidDel="003C3858">
          <w:delText>]</w:delText>
        </w:r>
        <w:r w:rsidDel="003C3858">
          <w:delText xml:space="preserve"> and 3GPP TS 29.500 </w:delText>
        </w:r>
        <w:r w:rsidRPr="00911E1C" w:rsidDel="003C3858">
          <w:delText>[</w:delText>
        </w:r>
        <w:r w:rsidDel="003C3858">
          <w:delText>4</w:delText>
        </w:r>
        <w:r w:rsidRPr="00911E1C" w:rsidDel="003C3858">
          <w:delText>]</w:delText>
        </w:r>
        <w:r w:rsidRPr="00642D3E" w:rsidDel="003C3858">
          <w:delText xml:space="preserve">, the access to the </w:delText>
        </w:r>
        <w:r w:rsidDel="003C3858">
          <w:rPr>
            <w:noProof/>
          </w:rPr>
          <w:delText>&lt;API Name&gt;</w:delText>
        </w:r>
        <w:r w:rsidRPr="00986E88" w:rsidDel="003C3858">
          <w:rPr>
            <w:noProof/>
            <w:lang w:eastAsia="zh-CN"/>
          </w:rPr>
          <w:delText xml:space="preserve"> </w:delText>
        </w:r>
        <w:r w:rsidRPr="00B81F5D" w:rsidDel="003C3858">
          <w:delText>API</w:delText>
        </w:r>
        <w:r w:rsidRPr="00642D3E" w:rsidDel="003C3858">
          <w:delText xml:space="preserve"> </w:delText>
        </w:r>
        <w:r w:rsidDel="003C3858">
          <w:delText>may</w:delText>
        </w:r>
        <w:r w:rsidRPr="00642D3E" w:rsidDel="003C3858">
          <w:delText xml:space="preserve"> be authorized by means of the OAuth</w:delText>
        </w:r>
        <w:r w:rsidDel="003C3858">
          <w:delText>2 protocol (see IETF RFC 6749 [9</w:delText>
        </w:r>
        <w:r w:rsidRPr="00642D3E" w:rsidDel="003C3858">
          <w:delText xml:space="preserve">]), </w:delText>
        </w:r>
        <w:r w:rsidRPr="00911E1C" w:rsidDel="003C3858">
          <w:delText xml:space="preserve">based on local configuration, </w:delText>
        </w:r>
        <w:r w:rsidRPr="00642D3E" w:rsidDel="003C3858">
          <w:delText>using the "Client Credentials" authorization grant, where the NRF (see 3GPP TS 29.510 [</w:delText>
        </w:r>
        <w:r w:rsidDel="003C3858">
          <w:delText>10</w:delText>
        </w:r>
        <w:r w:rsidRPr="00642D3E" w:rsidDel="003C3858">
          <w:delText>]) plays the role of the authorization server.</w:delText>
        </w:r>
      </w:del>
    </w:p>
    <w:p w14:paraId="02213554" w14:textId="1ECCC8B5" w:rsidR="003C3858" w:rsidRPr="00642D3E" w:rsidDel="003C3858" w:rsidRDefault="003C3858" w:rsidP="003C3858">
      <w:pPr>
        <w:rPr>
          <w:del w:id="1256" w:author="Bruno Landais" w:date="2021-09-08T09:23:00Z"/>
        </w:rPr>
      </w:pPr>
      <w:del w:id="1257" w:author="Bruno Landais" w:date="2021-09-08T09:23:00Z">
        <w:r w:rsidDel="003C3858">
          <w:delText>If OAuth2 is used, a</w:delText>
        </w:r>
        <w:r w:rsidRPr="00642D3E" w:rsidDel="003C3858">
          <w:delText xml:space="preserve">n NF Service Consumer, prior to consuming services offered by the </w:delText>
        </w:r>
        <w:r w:rsidDel="003C3858">
          <w:rPr>
            <w:noProof/>
          </w:rPr>
          <w:delText>&lt;API Name&gt;</w:delText>
        </w:r>
        <w:r w:rsidRPr="00986E88" w:rsidDel="003C3858">
          <w:rPr>
            <w:noProof/>
            <w:lang w:eastAsia="zh-CN"/>
          </w:rPr>
          <w:delText xml:space="preserve"> </w:delText>
        </w:r>
        <w:r w:rsidRPr="00B81F5D" w:rsidDel="003C3858">
          <w:delText>API</w:delText>
        </w:r>
        <w:r w:rsidRPr="00642D3E" w:rsidDel="003C3858">
          <w:delText>, shall obtain a "token" from the authorization server, by invoking the Access Token Request service, as described in 3GPP TS 29.510 [</w:delText>
        </w:r>
        <w:r w:rsidDel="003C3858">
          <w:delText>10</w:delText>
        </w:r>
        <w:r w:rsidRPr="00642D3E" w:rsidDel="003C3858">
          <w:delText xml:space="preserve">], </w:delText>
        </w:r>
        <w:r w:rsidDel="003C3858">
          <w:delText>clause</w:delText>
        </w:r>
        <w:r w:rsidRPr="00642D3E" w:rsidDel="003C3858">
          <w:delText> 5.4.2.2.</w:delText>
        </w:r>
      </w:del>
    </w:p>
    <w:p w14:paraId="4F077F60" w14:textId="60CC1308" w:rsidR="003C3858" w:rsidRPr="00642D3E" w:rsidDel="003C3858" w:rsidRDefault="003C3858" w:rsidP="003C3858">
      <w:pPr>
        <w:pStyle w:val="NO"/>
        <w:rPr>
          <w:del w:id="1258" w:author="Bruno Landais" w:date="2021-09-08T09:23:00Z"/>
        </w:rPr>
      </w:pPr>
      <w:del w:id="1259" w:author="Bruno Landais" w:date="2021-09-08T09:23:00Z">
        <w:r w:rsidRPr="00642D3E" w:rsidDel="003C3858">
          <w:delText>NOTE:</w:delText>
        </w:r>
        <w:r w:rsidRPr="00642D3E" w:rsidDel="003C3858">
          <w:tab/>
          <w:delText xml:space="preserve">When multiple NRFs are deployed in a network, the NRF used as authorization server is the same NRF that the NF Service Consumer used for discovering the </w:delText>
        </w:r>
        <w:r w:rsidDel="003C3858">
          <w:rPr>
            <w:noProof/>
          </w:rPr>
          <w:delText>&lt;API Name&gt;</w:delText>
        </w:r>
        <w:r w:rsidRPr="00986E88" w:rsidDel="003C3858">
          <w:rPr>
            <w:noProof/>
            <w:lang w:eastAsia="zh-CN"/>
          </w:rPr>
          <w:delText xml:space="preserve"> </w:delText>
        </w:r>
        <w:r w:rsidRPr="00642D3E" w:rsidDel="003C3858">
          <w:delText>service.</w:delText>
        </w:r>
      </w:del>
    </w:p>
    <w:p w14:paraId="6DAE77FE" w14:textId="75F1629F" w:rsidR="003C3858" w:rsidDel="003C3858" w:rsidRDefault="003C3858" w:rsidP="003C3858">
      <w:pPr>
        <w:rPr>
          <w:del w:id="1260" w:author="Bruno Landais" w:date="2021-09-08T09:23:00Z"/>
          <w:lang w:val="en-US"/>
        </w:rPr>
      </w:pPr>
      <w:del w:id="1261" w:author="Bruno Landais" w:date="2021-09-08T09:23:00Z">
        <w:r w:rsidDel="003C3858">
          <w:rPr>
            <w:lang w:val="en-US"/>
          </w:rPr>
          <w:delText xml:space="preserve">The </w:delText>
        </w:r>
        <w:r w:rsidDel="003C3858">
          <w:rPr>
            <w:noProof/>
          </w:rPr>
          <w:delText>&lt;API Name&gt;</w:delText>
        </w:r>
        <w:r w:rsidRPr="00986E88" w:rsidDel="003C3858">
          <w:rPr>
            <w:noProof/>
            <w:lang w:eastAsia="zh-CN"/>
          </w:rPr>
          <w:delText xml:space="preserve"> </w:delText>
        </w:r>
        <w:r w:rsidDel="003C3858">
          <w:rPr>
            <w:lang w:val="en-US"/>
          </w:rPr>
          <w:delText>API defines a single scope "</w:delText>
        </w:r>
        <w:r w:rsidDel="003C3858">
          <w:delText>&lt;API name in lower letters with underscores&gt;</w:delText>
        </w:r>
        <w:r w:rsidDel="003C3858">
          <w:rPr>
            <w:lang w:val="en-US"/>
          </w:rPr>
          <w:delText>" for the entire service, and it does not define any additional scopes at resource or operation level.</w:delText>
        </w:r>
      </w:del>
    </w:p>
    <w:p w14:paraId="593E2E41" w14:textId="43558188" w:rsidR="003C3858" w:rsidDel="003C3858" w:rsidRDefault="003C3858" w:rsidP="003C3858">
      <w:pPr>
        <w:pStyle w:val="Heading3"/>
        <w:rPr>
          <w:del w:id="1262" w:author="Bruno Landais" w:date="2021-09-08T09:23:00Z"/>
          <w:lang w:val="en-US"/>
        </w:rPr>
      </w:pPr>
      <w:bookmarkStart w:id="1263" w:name="_Toc81558707"/>
      <w:del w:id="1264" w:author="Bruno Landais" w:date="2021-09-08T09:23:00Z">
        <w:r w:rsidDel="003C3858">
          <w:rPr>
            <w:lang w:val="en-US"/>
          </w:rPr>
          <w:lastRenderedPageBreak/>
          <w:delText>6.3.10</w:delText>
        </w:r>
        <w:r w:rsidDel="003C3858">
          <w:rPr>
            <w:lang w:val="en-US"/>
          </w:rPr>
          <w:tab/>
          <w:delText>HTTP redirection</w:delText>
        </w:r>
        <w:bookmarkEnd w:id="1263"/>
      </w:del>
    </w:p>
    <w:p w14:paraId="41814B81" w14:textId="72B3B445" w:rsidR="003C3858" w:rsidRDefault="003C3858" w:rsidP="003C3858">
      <w:pPr>
        <w:pStyle w:val="Guidance"/>
      </w:pPr>
      <w:del w:id="1265" w:author="Bruno Landais" w:date="2021-09-08T09:23:00Z">
        <w:r w:rsidDel="003C3858">
          <w:delText xml:space="preserve">This clause will include HTTP redirection related matters, if MB-SMF set is defined. In such case, an </w:delText>
        </w:r>
        <w:r w:rsidRPr="00C6137D" w:rsidDel="003C3858">
          <w:delText>HTTP request may be redirected to a different</w:delText>
        </w:r>
        <w:r w:rsidDel="003C3858">
          <w:delText xml:space="preserve"> MB-</w:delText>
        </w:r>
        <w:r w:rsidRPr="00C6137D" w:rsidDel="003C3858">
          <w:delText xml:space="preserve"> SMF service instance, within the same </w:delText>
        </w:r>
        <w:r w:rsidDel="003C3858">
          <w:delText>MB-</w:delText>
        </w:r>
        <w:r w:rsidRPr="00C6137D" w:rsidDel="003C3858">
          <w:delText xml:space="preserve">SMF or </w:delText>
        </w:r>
        <w:r w:rsidDel="003C3858">
          <w:delText xml:space="preserve">to </w:delText>
        </w:r>
        <w:r w:rsidRPr="00C6137D" w:rsidDel="003C3858">
          <w:delText xml:space="preserve">a different </w:delText>
        </w:r>
        <w:r w:rsidDel="003C3858">
          <w:delText>MB-</w:delText>
        </w:r>
        <w:r w:rsidRPr="00C6137D" w:rsidDel="003C3858">
          <w:delText xml:space="preserve">SMF </w:delText>
        </w:r>
        <w:r w:rsidDel="003C3858">
          <w:delText xml:space="preserve">in </w:delText>
        </w:r>
        <w:r w:rsidRPr="00C6137D" w:rsidDel="003C3858">
          <w:delText xml:space="preserve">an </w:delText>
        </w:r>
        <w:r w:rsidDel="003C3858">
          <w:delText>MB-SMF set.</w:delText>
        </w:r>
      </w:del>
    </w:p>
    <w:p w14:paraId="7317A5D6" w14:textId="6D41FCCC" w:rsidR="003C3858" w:rsidRDefault="003C3858" w:rsidP="003C3858">
      <w:pPr>
        <w:pStyle w:val="Guidance"/>
      </w:pPr>
    </w:p>
    <w:p w14:paraId="3BB5D21B" w14:textId="77777777" w:rsidR="003C3858" w:rsidRPr="006B5418" w:rsidRDefault="003C3858" w:rsidP="003C38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3A702D" w14:textId="6FB2D693" w:rsidR="003C3858" w:rsidDel="003C3858" w:rsidRDefault="003C3858" w:rsidP="003C3858">
      <w:pPr>
        <w:pStyle w:val="Heading2"/>
        <w:rPr>
          <w:del w:id="1266" w:author="Bruno Landais" w:date="2021-09-08T09:23:00Z"/>
        </w:rPr>
      </w:pPr>
      <w:bookmarkStart w:id="1267" w:name="_Toc81558708"/>
      <w:del w:id="1268" w:author="Bruno Landais" w:date="2021-09-08T09:23:00Z">
        <w:r w:rsidDel="003C3858">
          <w:delText>6.4</w:delText>
        </w:r>
        <w:r w:rsidDel="003C3858">
          <w:tab/>
          <w:delText>Nmbsmf_Information Service API</w:delText>
        </w:r>
        <w:bookmarkEnd w:id="1267"/>
      </w:del>
    </w:p>
    <w:p w14:paraId="14EE3FCC" w14:textId="4DDEB391" w:rsidR="003C3858" w:rsidDel="003C3858" w:rsidRDefault="003C3858" w:rsidP="003C3858">
      <w:pPr>
        <w:pStyle w:val="Heading3"/>
        <w:rPr>
          <w:del w:id="1269" w:author="Bruno Landais" w:date="2021-09-08T09:23:00Z"/>
        </w:rPr>
      </w:pPr>
      <w:bookmarkStart w:id="1270" w:name="_Toc81558709"/>
      <w:del w:id="1271" w:author="Bruno Landais" w:date="2021-09-08T09:23:00Z">
        <w:r w:rsidDel="003C3858">
          <w:delText>6.4.1</w:delText>
        </w:r>
        <w:r w:rsidDel="003C3858">
          <w:tab/>
          <w:delText>Introduction</w:delText>
        </w:r>
        <w:bookmarkEnd w:id="1270"/>
      </w:del>
    </w:p>
    <w:p w14:paraId="13123999" w14:textId="36B205B5" w:rsidR="003C3858" w:rsidDel="003C3858" w:rsidRDefault="003C3858" w:rsidP="003C3858">
      <w:pPr>
        <w:pStyle w:val="Guidance"/>
        <w:rPr>
          <w:del w:id="1272" w:author="Bruno Landais" w:date="2021-09-08T09:23:00Z"/>
        </w:rPr>
      </w:pPr>
      <w:del w:id="1273" w:author="Bruno Landais" w:date="2021-09-08T09:23:00Z">
        <w:r w:rsidDel="003C3858">
          <w:delText>This clause specifies the API Name and Version.</w:delText>
        </w:r>
      </w:del>
    </w:p>
    <w:p w14:paraId="3D3856CF" w14:textId="797E85FD" w:rsidR="003C3858" w:rsidDel="003C3858" w:rsidRDefault="003C3858" w:rsidP="003C3858">
      <w:pPr>
        <w:rPr>
          <w:del w:id="1274" w:author="Bruno Landais" w:date="2021-09-08T09:23:00Z"/>
          <w:noProof/>
          <w:lang w:eastAsia="zh-CN"/>
        </w:rPr>
      </w:pPr>
      <w:del w:id="1275" w:author="Bruno Landais" w:date="2021-09-08T09:23:00Z">
        <w:r w:rsidRPr="00E23840" w:rsidDel="003C3858">
          <w:rPr>
            <w:noProof/>
          </w:rPr>
          <w:delText>The</w:delText>
        </w:r>
        <w:r w:rsidDel="003C3858">
          <w:rPr>
            <w:noProof/>
          </w:rPr>
          <w:delText xml:space="preserve"> &lt;</w:delText>
        </w:r>
        <w:r w:rsidRPr="00E23840" w:rsidDel="003C3858">
          <w:rPr>
            <w:noProof/>
          </w:rPr>
          <w:delText>Service</w:delText>
        </w:r>
        <w:r w:rsidDel="003C3858">
          <w:rPr>
            <w:noProof/>
          </w:rPr>
          <w:delText xml:space="preserve"> 1&gt;</w:delText>
        </w:r>
        <w:r w:rsidRPr="00E23840" w:rsidDel="003C3858">
          <w:rPr>
            <w:noProof/>
          </w:rPr>
          <w:delText xml:space="preserve"> shall use the </w:delText>
        </w:r>
        <w:r w:rsidDel="003C3858">
          <w:rPr>
            <w:noProof/>
          </w:rPr>
          <w:delText>&lt;Service 1&gt;</w:delText>
        </w:r>
        <w:r w:rsidRPr="00E23840" w:rsidDel="003C3858">
          <w:rPr>
            <w:noProof/>
          </w:rPr>
          <w:delText xml:space="preserve"> </w:delText>
        </w:r>
        <w:r w:rsidRPr="00E23840" w:rsidDel="003C3858">
          <w:rPr>
            <w:noProof/>
            <w:lang w:eastAsia="zh-CN"/>
          </w:rPr>
          <w:delText>API.</w:delText>
        </w:r>
      </w:del>
    </w:p>
    <w:p w14:paraId="35670DD4" w14:textId="19520105" w:rsidR="003C3858" w:rsidDel="003C3858" w:rsidRDefault="003C3858" w:rsidP="003C3858">
      <w:pPr>
        <w:rPr>
          <w:del w:id="1276" w:author="Bruno Landais" w:date="2021-09-08T09:23:00Z"/>
          <w:noProof/>
          <w:lang w:eastAsia="zh-CN"/>
        </w:rPr>
      </w:pPr>
      <w:del w:id="1277" w:author="Bruno Landais" w:date="2021-09-08T09:23:00Z">
        <w:r w:rsidDel="003C3858">
          <w:rPr>
            <w:rFonts w:hint="eastAsia"/>
            <w:noProof/>
            <w:lang w:eastAsia="zh-CN"/>
          </w:rPr>
          <w:delText xml:space="preserve">The API URI of the </w:delText>
        </w:r>
        <w:r w:rsidDel="003C3858">
          <w:rPr>
            <w:noProof/>
          </w:rPr>
          <w:delText>&lt;Service 1&gt;</w:delText>
        </w:r>
        <w:r w:rsidRPr="00E23840" w:rsidDel="003C3858">
          <w:rPr>
            <w:noProof/>
          </w:rPr>
          <w:delText xml:space="preserve"> </w:delText>
        </w:r>
        <w:r w:rsidRPr="00E23840" w:rsidDel="003C3858">
          <w:rPr>
            <w:noProof/>
            <w:lang w:eastAsia="zh-CN"/>
          </w:rPr>
          <w:delText>API</w:delText>
        </w:r>
        <w:r w:rsidDel="003C3858">
          <w:rPr>
            <w:rFonts w:hint="eastAsia"/>
            <w:noProof/>
            <w:lang w:eastAsia="zh-CN"/>
          </w:rPr>
          <w:delText xml:space="preserve"> shall be:</w:delText>
        </w:r>
      </w:del>
    </w:p>
    <w:p w14:paraId="4D8A548F" w14:textId="481A6E47" w:rsidR="003C3858" w:rsidRPr="00E23840" w:rsidDel="003C3858" w:rsidRDefault="003C3858" w:rsidP="003C3858">
      <w:pPr>
        <w:rPr>
          <w:del w:id="1278" w:author="Bruno Landais" w:date="2021-09-08T09:23:00Z"/>
          <w:noProof/>
          <w:lang w:eastAsia="zh-CN"/>
        </w:rPr>
      </w:pPr>
      <w:del w:id="1279" w:author="Bruno Landais" w:date="2021-09-08T09:23:00Z">
        <w:r w:rsidRPr="00E23840" w:rsidDel="003C3858">
          <w:rPr>
            <w:b/>
            <w:noProof/>
          </w:rPr>
          <w:delText>{apiRoot}/</w:delText>
        </w:r>
        <w:r w:rsidDel="003C3858">
          <w:rPr>
            <w:b/>
            <w:noProof/>
          </w:rPr>
          <w:delText>&lt;</w:delText>
        </w:r>
        <w:r w:rsidRPr="00E23840" w:rsidDel="003C3858">
          <w:rPr>
            <w:b/>
            <w:noProof/>
          </w:rPr>
          <w:delText>apiName</w:delText>
        </w:r>
        <w:r w:rsidDel="003C3858">
          <w:rPr>
            <w:b/>
            <w:noProof/>
          </w:rPr>
          <w:delText>&gt;</w:delText>
        </w:r>
        <w:r w:rsidRPr="00E23840" w:rsidDel="003C3858">
          <w:rPr>
            <w:b/>
            <w:noProof/>
          </w:rPr>
          <w:delText>/</w:delText>
        </w:r>
        <w:r w:rsidDel="003C3858">
          <w:rPr>
            <w:b/>
            <w:noProof/>
          </w:rPr>
          <w:delText>&lt;</w:delText>
        </w:r>
        <w:r w:rsidRPr="00E23840" w:rsidDel="003C3858">
          <w:rPr>
            <w:b/>
            <w:noProof/>
          </w:rPr>
          <w:delText>apiVersion</w:delText>
        </w:r>
        <w:r w:rsidDel="003C3858">
          <w:rPr>
            <w:b/>
            <w:noProof/>
          </w:rPr>
          <w:delText>&gt;/</w:delText>
        </w:r>
      </w:del>
    </w:p>
    <w:p w14:paraId="4EDAC3EC" w14:textId="089AC10F" w:rsidR="003C3858" w:rsidRPr="00E23840" w:rsidDel="003C3858" w:rsidRDefault="003C3858" w:rsidP="003C3858">
      <w:pPr>
        <w:rPr>
          <w:del w:id="1280" w:author="Bruno Landais" w:date="2021-09-08T09:23:00Z"/>
          <w:noProof/>
          <w:lang w:eastAsia="zh-CN"/>
        </w:rPr>
      </w:pPr>
      <w:del w:id="1281" w:author="Bruno Landais" w:date="2021-09-08T09:23:00Z">
        <w:r w:rsidRPr="00E23840" w:rsidDel="003C3858">
          <w:rPr>
            <w:noProof/>
            <w:lang w:eastAsia="zh-CN"/>
          </w:rPr>
          <w:delText>The request URI</w:delText>
        </w:r>
        <w:r w:rsidDel="003C3858">
          <w:rPr>
            <w:rFonts w:hint="eastAsia"/>
            <w:noProof/>
            <w:lang w:eastAsia="zh-CN"/>
          </w:rPr>
          <w:delText>s</w:delText>
        </w:r>
        <w:r w:rsidRPr="00E23840" w:rsidDel="003C3858">
          <w:rPr>
            <w:noProof/>
            <w:lang w:eastAsia="zh-CN"/>
          </w:rPr>
          <w:delText xml:space="preserve"> used in HTTP request</w:delText>
        </w:r>
        <w:r w:rsidDel="003C3858">
          <w:rPr>
            <w:rFonts w:hint="eastAsia"/>
            <w:noProof/>
            <w:lang w:eastAsia="zh-CN"/>
          </w:rPr>
          <w:delText>s</w:delText>
        </w:r>
        <w:r w:rsidRPr="00E23840" w:rsidDel="003C3858">
          <w:rPr>
            <w:noProof/>
            <w:lang w:eastAsia="zh-CN"/>
          </w:rPr>
          <w:delText xml:space="preserve"> from the NF service consumer towards the </w:delText>
        </w:r>
        <w:r w:rsidDel="003C3858">
          <w:rPr>
            <w:noProof/>
            <w:lang w:eastAsia="zh-CN"/>
          </w:rPr>
          <w:delText>NF service producer</w:delText>
        </w:r>
        <w:r w:rsidRPr="00E23840" w:rsidDel="003C3858">
          <w:rPr>
            <w:noProof/>
            <w:lang w:eastAsia="zh-CN"/>
          </w:rPr>
          <w:delText xml:space="preserve"> shall have the </w:delText>
        </w:r>
        <w:r w:rsidDel="003C3858">
          <w:rPr>
            <w:rFonts w:hint="eastAsia"/>
            <w:noProof/>
            <w:lang w:eastAsia="zh-CN"/>
          </w:rPr>
          <w:delText xml:space="preserve">Resource URI </w:delText>
        </w:r>
        <w:r w:rsidRPr="00E23840" w:rsidDel="003C3858">
          <w:rPr>
            <w:noProof/>
            <w:lang w:eastAsia="zh-CN"/>
          </w:rPr>
          <w:delText xml:space="preserve">structure defined in </w:delText>
        </w:r>
        <w:r w:rsidDel="003C3858">
          <w:rPr>
            <w:noProof/>
            <w:lang w:eastAsia="zh-CN"/>
          </w:rPr>
          <w:delText>clause</w:delText>
        </w:r>
        <w:r w:rsidRPr="00E23840" w:rsidDel="003C3858">
          <w:rPr>
            <w:noProof/>
            <w:lang w:eastAsia="zh-CN"/>
          </w:rPr>
          <w:delText> 4.4.1 of 3GPP TS 29.501 [</w:delText>
        </w:r>
        <w:r w:rsidDel="003C3858">
          <w:rPr>
            <w:noProof/>
            <w:lang w:eastAsia="zh-CN"/>
          </w:rPr>
          <w:delText>5</w:delText>
        </w:r>
        <w:r w:rsidRPr="00E23840" w:rsidDel="003C3858">
          <w:rPr>
            <w:noProof/>
            <w:lang w:eastAsia="zh-CN"/>
          </w:rPr>
          <w:delText>], i.e.:</w:delText>
        </w:r>
      </w:del>
    </w:p>
    <w:p w14:paraId="399B03A2" w14:textId="4E043237" w:rsidR="003C3858" w:rsidRPr="00E23840" w:rsidDel="003C3858" w:rsidRDefault="003C3858" w:rsidP="003C3858">
      <w:pPr>
        <w:pStyle w:val="B1"/>
        <w:rPr>
          <w:del w:id="1282" w:author="Bruno Landais" w:date="2021-09-08T09:23:00Z"/>
          <w:b/>
          <w:noProof/>
        </w:rPr>
      </w:pPr>
      <w:del w:id="1283" w:author="Bruno Landais" w:date="2021-09-08T09:23:00Z">
        <w:r w:rsidRPr="00E23840" w:rsidDel="003C3858">
          <w:rPr>
            <w:b/>
            <w:noProof/>
          </w:rPr>
          <w:delText>{apiRoot}/</w:delText>
        </w:r>
        <w:r w:rsidDel="003C3858">
          <w:rPr>
            <w:b/>
            <w:noProof/>
          </w:rPr>
          <w:delText>&lt;</w:delText>
        </w:r>
        <w:r w:rsidRPr="00E23840" w:rsidDel="003C3858">
          <w:rPr>
            <w:b/>
            <w:noProof/>
          </w:rPr>
          <w:delText>apiName</w:delText>
        </w:r>
        <w:r w:rsidDel="003C3858">
          <w:rPr>
            <w:b/>
            <w:noProof/>
          </w:rPr>
          <w:delText>&gt;</w:delText>
        </w:r>
        <w:r w:rsidRPr="00E23840" w:rsidDel="003C3858">
          <w:rPr>
            <w:b/>
            <w:noProof/>
          </w:rPr>
          <w:delText>/</w:delText>
        </w:r>
        <w:r w:rsidDel="003C3858">
          <w:rPr>
            <w:b/>
            <w:noProof/>
          </w:rPr>
          <w:delText>&lt;apiVersion&gt;</w:delText>
        </w:r>
        <w:r w:rsidRPr="00E23840" w:rsidDel="003C3858">
          <w:rPr>
            <w:b/>
            <w:noProof/>
          </w:rPr>
          <w:delText>/</w:delText>
        </w:r>
        <w:r w:rsidDel="003C3858">
          <w:rPr>
            <w:b/>
            <w:noProof/>
          </w:rPr>
          <w:delText>&lt;</w:delText>
        </w:r>
        <w:r w:rsidRPr="00E23840" w:rsidDel="003C3858">
          <w:rPr>
            <w:b/>
            <w:noProof/>
          </w:rPr>
          <w:delText>apiSpecificResourceUriPart</w:delText>
        </w:r>
        <w:r w:rsidDel="003C3858">
          <w:rPr>
            <w:b/>
            <w:noProof/>
          </w:rPr>
          <w:delText>&gt;</w:delText>
        </w:r>
      </w:del>
    </w:p>
    <w:p w14:paraId="0AE741F6" w14:textId="3E0FC8F5" w:rsidR="003C3858" w:rsidRPr="00E23840" w:rsidDel="003C3858" w:rsidRDefault="003C3858" w:rsidP="003C3858">
      <w:pPr>
        <w:rPr>
          <w:del w:id="1284" w:author="Bruno Landais" w:date="2021-09-08T09:23:00Z"/>
          <w:noProof/>
          <w:lang w:eastAsia="zh-CN"/>
        </w:rPr>
      </w:pPr>
      <w:del w:id="1285" w:author="Bruno Landais" w:date="2021-09-08T09:23:00Z">
        <w:r w:rsidRPr="00E23840" w:rsidDel="003C3858">
          <w:rPr>
            <w:noProof/>
            <w:lang w:eastAsia="zh-CN"/>
          </w:rPr>
          <w:delText>with the following components:</w:delText>
        </w:r>
      </w:del>
    </w:p>
    <w:p w14:paraId="64DA2141" w14:textId="115381B0" w:rsidR="003C3858" w:rsidRPr="00E23840" w:rsidDel="003C3858" w:rsidRDefault="003C3858" w:rsidP="003C3858">
      <w:pPr>
        <w:pStyle w:val="B1"/>
        <w:rPr>
          <w:del w:id="1286" w:author="Bruno Landais" w:date="2021-09-08T09:23:00Z"/>
          <w:noProof/>
          <w:lang w:eastAsia="zh-CN"/>
        </w:rPr>
      </w:pPr>
      <w:del w:id="1287" w:author="Bruno Landais" w:date="2021-09-08T09:23:00Z">
        <w:r w:rsidRPr="00E23840" w:rsidDel="003C3858">
          <w:rPr>
            <w:noProof/>
            <w:lang w:eastAsia="zh-CN"/>
          </w:rPr>
          <w:delText>-</w:delText>
        </w:r>
        <w:r w:rsidRPr="00E23840" w:rsidDel="003C3858">
          <w:rPr>
            <w:noProof/>
            <w:lang w:eastAsia="zh-CN"/>
          </w:rPr>
          <w:tab/>
          <w:delText xml:space="preserve">The </w:delText>
        </w:r>
        <w:r w:rsidRPr="00E23840" w:rsidDel="003C3858">
          <w:rPr>
            <w:noProof/>
          </w:rPr>
          <w:delText xml:space="preserve">{apiRoot} shall be set as described in </w:delText>
        </w:r>
        <w:r w:rsidRPr="00E23840" w:rsidDel="003C3858">
          <w:rPr>
            <w:noProof/>
            <w:lang w:eastAsia="zh-CN"/>
          </w:rPr>
          <w:delText>3GPP TS 29.501 [</w:delText>
        </w:r>
        <w:r w:rsidDel="003C3858">
          <w:rPr>
            <w:noProof/>
            <w:lang w:eastAsia="zh-CN"/>
          </w:rPr>
          <w:delText>5</w:delText>
        </w:r>
        <w:r w:rsidRPr="00E23840" w:rsidDel="003C3858">
          <w:rPr>
            <w:noProof/>
            <w:lang w:eastAsia="zh-CN"/>
          </w:rPr>
          <w:delText>].</w:delText>
        </w:r>
      </w:del>
    </w:p>
    <w:p w14:paraId="1F3A9EDF" w14:textId="42001440" w:rsidR="003C3858" w:rsidRPr="00E23840" w:rsidDel="003C3858" w:rsidRDefault="003C3858" w:rsidP="003C3858">
      <w:pPr>
        <w:pStyle w:val="B1"/>
        <w:rPr>
          <w:del w:id="1288" w:author="Bruno Landais" w:date="2021-09-08T09:23:00Z"/>
          <w:noProof/>
        </w:rPr>
      </w:pPr>
      <w:del w:id="1289" w:author="Bruno Landais" w:date="2021-09-08T09:23:00Z">
        <w:r w:rsidRPr="00E23840" w:rsidDel="003C3858">
          <w:rPr>
            <w:noProof/>
            <w:lang w:eastAsia="zh-CN"/>
          </w:rPr>
          <w:delText>-</w:delText>
        </w:r>
        <w:r w:rsidRPr="00E23840" w:rsidDel="003C3858">
          <w:rPr>
            <w:noProof/>
            <w:lang w:eastAsia="zh-CN"/>
          </w:rPr>
          <w:tab/>
          <w:delText xml:space="preserve">The </w:delText>
        </w:r>
        <w:r w:rsidDel="003C3858">
          <w:rPr>
            <w:noProof/>
          </w:rPr>
          <w:delText>&lt;</w:delText>
        </w:r>
        <w:r w:rsidRPr="00E23840" w:rsidDel="003C3858">
          <w:rPr>
            <w:noProof/>
          </w:rPr>
          <w:delText>apiName</w:delText>
        </w:r>
        <w:r w:rsidDel="003C3858">
          <w:rPr>
            <w:noProof/>
          </w:rPr>
          <w:delText>&gt;</w:delText>
        </w:r>
        <w:r w:rsidRPr="00E23840" w:rsidDel="003C3858">
          <w:rPr>
            <w:b/>
            <w:noProof/>
          </w:rPr>
          <w:delText xml:space="preserve"> </w:delText>
        </w:r>
        <w:r w:rsidRPr="00E23840" w:rsidDel="003C3858">
          <w:rPr>
            <w:noProof/>
          </w:rPr>
          <w:delText xml:space="preserve">shall be </w:delText>
        </w:r>
        <w:r w:rsidDel="003C3858">
          <w:rPr>
            <w:noProof/>
          </w:rPr>
          <w:delText>"&lt;service 1 API name&gt;"</w:delText>
        </w:r>
        <w:r w:rsidRPr="00E23840" w:rsidDel="003C3858">
          <w:rPr>
            <w:noProof/>
          </w:rPr>
          <w:delText>.</w:delText>
        </w:r>
      </w:del>
    </w:p>
    <w:p w14:paraId="26ED85D7" w14:textId="1C899CAF" w:rsidR="003C3858" w:rsidRPr="00E23840" w:rsidDel="003C3858" w:rsidRDefault="003C3858" w:rsidP="003C3858">
      <w:pPr>
        <w:pStyle w:val="B1"/>
        <w:rPr>
          <w:del w:id="1290" w:author="Bruno Landais" w:date="2021-09-08T09:23:00Z"/>
          <w:noProof/>
        </w:rPr>
      </w:pPr>
      <w:del w:id="1291" w:author="Bruno Landais" w:date="2021-09-08T09:23:00Z">
        <w:r w:rsidRPr="00E23840" w:rsidDel="003C3858">
          <w:rPr>
            <w:noProof/>
          </w:rPr>
          <w:delText>-</w:delText>
        </w:r>
        <w:r w:rsidRPr="00E23840" w:rsidDel="003C3858">
          <w:rPr>
            <w:noProof/>
          </w:rPr>
          <w:tab/>
          <w:delText xml:space="preserve">The </w:delText>
        </w:r>
        <w:r w:rsidDel="003C3858">
          <w:rPr>
            <w:noProof/>
          </w:rPr>
          <w:delText>&lt;apiVersion&gt;</w:delText>
        </w:r>
        <w:r w:rsidRPr="00E23840" w:rsidDel="003C3858">
          <w:rPr>
            <w:noProof/>
          </w:rPr>
          <w:delText xml:space="preserve"> shall be "v1".</w:delText>
        </w:r>
      </w:del>
    </w:p>
    <w:p w14:paraId="01343EC2" w14:textId="5200BBA9" w:rsidR="003C3858" w:rsidRPr="00E23840" w:rsidDel="003C3858" w:rsidRDefault="003C3858" w:rsidP="003C3858">
      <w:pPr>
        <w:pStyle w:val="B1"/>
        <w:rPr>
          <w:del w:id="1292" w:author="Bruno Landais" w:date="2021-09-08T09:23:00Z"/>
          <w:noProof/>
          <w:lang w:eastAsia="zh-CN"/>
        </w:rPr>
      </w:pPr>
      <w:del w:id="1293" w:author="Bruno Landais" w:date="2021-09-08T09:23:00Z">
        <w:r w:rsidRPr="00E23840" w:rsidDel="003C3858">
          <w:rPr>
            <w:noProof/>
          </w:rPr>
          <w:delText>-</w:delText>
        </w:r>
        <w:r w:rsidRPr="00E23840" w:rsidDel="003C3858">
          <w:rPr>
            <w:noProof/>
          </w:rPr>
          <w:tab/>
          <w:delText xml:space="preserve">The </w:delText>
        </w:r>
        <w:r w:rsidDel="003C3858">
          <w:rPr>
            <w:noProof/>
          </w:rPr>
          <w:delText>&lt;</w:delText>
        </w:r>
        <w:r w:rsidRPr="00E23840" w:rsidDel="003C3858">
          <w:rPr>
            <w:noProof/>
          </w:rPr>
          <w:delText>apiSpecificResourceUriPart</w:delText>
        </w:r>
        <w:r w:rsidDel="003C3858">
          <w:rPr>
            <w:noProof/>
          </w:rPr>
          <w:delText>&gt;</w:delText>
        </w:r>
        <w:r w:rsidRPr="00E23840" w:rsidDel="003C3858">
          <w:rPr>
            <w:noProof/>
          </w:rPr>
          <w:delText xml:space="preserve"> shall be set as described in </w:delText>
        </w:r>
        <w:r w:rsidDel="003C3858">
          <w:rPr>
            <w:noProof/>
          </w:rPr>
          <w:delText>clause</w:delText>
        </w:r>
        <w:r w:rsidRPr="00E23840" w:rsidDel="003C3858">
          <w:rPr>
            <w:noProof/>
            <w:lang w:eastAsia="zh-CN"/>
          </w:rPr>
          <w:delText> </w:delText>
        </w:r>
        <w:r w:rsidRPr="00E23840" w:rsidDel="003C3858">
          <w:rPr>
            <w:noProof/>
          </w:rPr>
          <w:delText>5.3.</w:delText>
        </w:r>
      </w:del>
    </w:p>
    <w:p w14:paraId="4C584E0D" w14:textId="46257B1D" w:rsidR="003C3858" w:rsidDel="003C3858" w:rsidRDefault="003C3858" w:rsidP="003C3858">
      <w:pPr>
        <w:pStyle w:val="Heading3"/>
        <w:rPr>
          <w:del w:id="1294" w:author="Bruno Landais" w:date="2021-09-08T09:23:00Z"/>
        </w:rPr>
      </w:pPr>
      <w:bookmarkStart w:id="1295" w:name="_Toc81558710"/>
      <w:del w:id="1296" w:author="Bruno Landais" w:date="2021-09-08T09:23:00Z">
        <w:r w:rsidDel="003C3858">
          <w:delText>6.4.2</w:delText>
        </w:r>
        <w:r w:rsidDel="003C3858">
          <w:tab/>
          <w:delText>Usage of HTTP</w:delText>
        </w:r>
        <w:bookmarkEnd w:id="1295"/>
      </w:del>
    </w:p>
    <w:p w14:paraId="72B71DB1" w14:textId="67D45E26" w:rsidR="003C3858" w:rsidRPr="000C5200" w:rsidDel="003C3858" w:rsidRDefault="003C3858" w:rsidP="003C3858">
      <w:pPr>
        <w:pStyle w:val="Heading4"/>
        <w:rPr>
          <w:del w:id="1297" w:author="Bruno Landais" w:date="2021-09-08T09:23:00Z"/>
        </w:rPr>
      </w:pPr>
      <w:bookmarkStart w:id="1298" w:name="_Toc81558711"/>
      <w:del w:id="1299" w:author="Bruno Landais" w:date="2021-09-08T09:23:00Z">
        <w:r w:rsidDel="003C3858">
          <w:delText>6.4.2.1</w:delText>
        </w:r>
        <w:r w:rsidDel="003C3858">
          <w:tab/>
          <w:delText>General</w:delText>
        </w:r>
        <w:bookmarkEnd w:id="1298"/>
      </w:del>
    </w:p>
    <w:p w14:paraId="75FAF3DA" w14:textId="258A9761" w:rsidR="003C3858" w:rsidDel="003C3858" w:rsidRDefault="003C3858" w:rsidP="003C3858">
      <w:pPr>
        <w:pStyle w:val="Guidance"/>
        <w:rPr>
          <w:del w:id="1300" w:author="Bruno Landais" w:date="2021-09-08T09:23:00Z"/>
        </w:rPr>
      </w:pPr>
      <w:del w:id="1301" w:author="Bruno Landais" w:date="2021-09-08T09:23:00Z">
        <w:r w:rsidDel="003C3858">
          <w:delText>This clause will include a reference to TS 29.500 for the description of the Transport and HTTP/2.0 protocol requirements and for the security requirements.</w:delText>
        </w:r>
      </w:del>
    </w:p>
    <w:p w14:paraId="3769E968" w14:textId="6BA9673C" w:rsidR="003C3858" w:rsidRPr="00986E88" w:rsidDel="003C3858" w:rsidRDefault="003C3858" w:rsidP="003C3858">
      <w:pPr>
        <w:rPr>
          <w:del w:id="1302" w:author="Bruno Landais" w:date="2021-09-08T09:23:00Z"/>
          <w:noProof/>
        </w:rPr>
      </w:pPr>
      <w:del w:id="1303" w:author="Bruno Landais" w:date="2021-09-08T09:23:00Z">
        <w:r w:rsidRPr="00986E88" w:rsidDel="003C3858">
          <w:rPr>
            <w:noProof/>
          </w:rPr>
          <w:delText>HTTP</w:delText>
        </w:r>
        <w:r w:rsidRPr="00986E88" w:rsidDel="003C3858">
          <w:rPr>
            <w:noProof/>
            <w:lang w:eastAsia="zh-CN"/>
          </w:rPr>
          <w:delText>/2, IETF RFC 7540 [</w:delText>
        </w:r>
        <w:r w:rsidDel="003C3858">
          <w:rPr>
            <w:noProof/>
            <w:lang w:eastAsia="zh-CN"/>
          </w:rPr>
          <w:delText>11</w:delText>
        </w:r>
        <w:r w:rsidRPr="00986E88" w:rsidDel="003C3858">
          <w:rPr>
            <w:noProof/>
            <w:lang w:eastAsia="zh-CN"/>
          </w:rPr>
          <w:delText xml:space="preserve">], </w:delText>
        </w:r>
        <w:r w:rsidRPr="00986E88" w:rsidDel="003C3858">
          <w:rPr>
            <w:noProof/>
          </w:rPr>
          <w:delText>shall be used as specified in clause 5 of 3GPP TS 29.500 [4].</w:delText>
        </w:r>
      </w:del>
    </w:p>
    <w:p w14:paraId="752C1451" w14:textId="29164810" w:rsidR="003C3858" w:rsidRPr="00986E88" w:rsidDel="003C3858" w:rsidRDefault="003C3858" w:rsidP="003C3858">
      <w:pPr>
        <w:rPr>
          <w:del w:id="1304" w:author="Bruno Landais" w:date="2021-09-08T09:23:00Z"/>
          <w:noProof/>
        </w:rPr>
      </w:pPr>
      <w:del w:id="1305" w:author="Bruno Landais" w:date="2021-09-08T09:23:00Z">
        <w:r w:rsidRPr="00986E88" w:rsidDel="003C3858">
          <w:rPr>
            <w:noProof/>
          </w:rPr>
          <w:delText>HTTP</w:delText>
        </w:r>
        <w:r w:rsidRPr="00986E88" w:rsidDel="003C3858">
          <w:rPr>
            <w:noProof/>
            <w:lang w:eastAsia="zh-CN"/>
          </w:rPr>
          <w:delText xml:space="preserve">/2 </w:delText>
        </w:r>
        <w:r w:rsidRPr="00986E88" w:rsidDel="003C3858">
          <w:rPr>
            <w:noProof/>
          </w:rPr>
          <w:delText xml:space="preserve">shall be transported as specified in </w:delText>
        </w:r>
        <w:r w:rsidDel="003C3858">
          <w:rPr>
            <w:noProof/>
          </w:rPr>
          <w:delText>clause</w:delText>
        </w:r>
        <w:r w:rsidRPr="00986E88" w:rsidDel="003C3858">
          <w:rPr>
            <w:noProof/>
          </w:rPr>
          <w:delText> 5.3 of 3GPP TS 29.500 [4].</w:delText>
        </w:r>
      </w:del>
    </w:p>
    <w:p w14:paraId="371469F4" w14:textId="3599BA84" w:rsidR="003C3858" w:rsidRPr="00986E88" w:rsidDel="003C3858" w:rsidRDefault="003C3858" w:rsidP="003C3858">
      <w:pPr>
        <w:rPr>
          <w:del w:id="1306" w:author="Bruno Landais" w:date="2021-09-08T09:23:00Z"/>
          <w:noProof/>
        </w:rPr>
      </w:pPr>
      <w:del w:id="1307" w:author="Bruno Landais" w:date="2021-09-08T09:23:00Z">
        <w:r w:rsidRPr="00986E88" w:rsidDel="003C3858">
          <w:rPr>
            <w:noProof/>
          </w:rPr>
          <w:delText>The OpenAPI [</w:delText>
        </w:r>
        <w:r w:rsidDel="003C3858">
          <w:rPr>
            <w:noProof/>
          </w:rPr>
          <w:delText>6</w:delText>
        </w:r>
        <w:r w:rsidRPr="00986E88" w:rsidDel="003C3858">
          <w:rPr>
            <w:noProof/>
          </w:rPr>
          <w:delText xml:space="preserve">] specification of HTTP messages and content bodies for the </w:delText>
        </w:r>
        <w:r w:rsidDel="003C3858">
          <w:rPr>
            <w:noProof/>
          </w:rPr>
          <w:delText>&lt;API Name&gt; API</w:delText>
        </w:r>
        <w:r w:rsidRPr="00986E88" w:rsidDel="003C3858">
          <w:rPr>
            <w:noProof/>
          </w:rPr>
          <w:delText xml:space="preserve"> is contained in Annex A.</w:delText>
        </w:r>
      </w:del>
    </w:p>
    <w:p w14:paraId="2531794E" w14:textId="032ED30B" w:rsidR="003C3858" w:rsidRPr="000C5200" w:rsidDel="003C3858" w:rsidRDefault="003C3858" w:rsidP="003C3858">
      <w:pPr>
        <w:pStyle w:val="Heading4"/>
        <w:rPr>
          <w:del w:id="1308" w:author="Bruno Landais" w:date="2021-09-08T09:23:00Z"/>
        </w:rPr>
      </w:pPr>
      <w:bookmarkStart w:id="1309" w:name="_Toc81558712"/>
      <w:del w:id="1310" w:author="Bruno Landais" w:date="2021-09-08T09:23:00Z">
        <w:r w:rsidDel="003C3858">
          <w:delText>6.4.2.2</w:delText>
        </w:r>
        <w:r w:rsidDel="003C3858">
          <w:tab/>
          <w:delText>HTTP standard headers</w:delText>
        </w:r>
        <w:bookmarkEnd w:id="1309"/>
      </w:del>
    </w:p>
    <w:p w14:paraId="760759A2" w14:textId="39E1A5CD" w:rsidR="003C3858" w:rsidDel="003C3858" w:rsidRDefault="003C3858" w:rsidP="003C3858">
      <w:pPr>
        <w:pStyle w:val="Heading5"/>
        <w:rPr>
          <w:del w:id="1311" w:author="Bruno Landais" w:date="2021-09-08T09:23:00Z"/>
          <w:lang w:eastAsia="zh-CN"/>
        </w:rPr>
      </w:pPr>
      <w:bookmarkStart w:id="1312" w:name="_Toc81558713"/>
      <w:del w:id="1313" w:author="Bruno Landais" w:date="2021-09-08T09:23:00Z">
        <w:r w:rsidDel="003C3858">
          <w:delText>6.4.2.2.1</w:delText>
        </w:r>
        <w:r w:rsidDel="003C3858">
          <w:rPr>
            <w:rFonts w:hint="eastAsia"/>
            <w:lang w:eastAsia="zh-CN"/>
          </w:rPr>
          <w:tab/>
        </w:r>
        <w:r w:rsidDel="003C3858">
          <w:rPr>
            <w:lang w:eastAsia="zh-CN"/>
          </w:rPr>
          <w:delText>General</w:delText>
        </w:r>
        <w:bookmarkEnd w:id="1312"/>
      </w:del>
    </w:p>
    <w:p w14:paraId="130693D1" w14:textId="7BFE1515" w:rsidR="003C3858" w:rsidRPr="00986E88" w:rsidDel="003C3858" w:rsidRDefault="003C3858" w:rsidP="003C3858">
      <w:pPr>
        <w:rPr>
          <w:del w:id="1314" w:author="Bruno Landais" w:date="2021-09-08T09:23:00Z"/>
          <w:noProof/>
        </w:rPr>
      </w:pPr>
      <w:del w:id="1315" w:author="Bruno Landais" w:date="2021-09-08T09:23:00Z">
        <w:r w:rsidRPr="00986E88" w:rsidDel="003C3858">
          <w:rPr>
            <w:noProof/>
          </w:rPr>
          <w:delText xml:space="preserve">See </w:delText>
        </w:r>
        <w:r w:rsidDel="003C3858">
          <w:rPr>
            <w:noProof/>
          </w:rPr>
          <w:delText>clause</w:delText>
        </w:r>
        <w:r w:rsidRPr="00986E88" w:rsidDel="003C3858">
          <w:rPr>
            <w:noProof/>
          </w:rPr>
          <w:delText> 5.2.2 of 3GPP TS 29.500 [4] for the usage of HTTP standard headers.</w:delText>
        </w:r>
      </w:del>
    </w:p>
    <w:p w14:paraId="7E61650E" w14:textId="6E31C606" w:rsidR="003C3858" w:rsidDel="003C3858" w:rsidRDefault="003C3858" w:rsidP="003C3858">
      <w:pPr>
        <w:pStyle w:val="Guidance"/>
        <w:rPr>
          <w:del w:id="1316" w:author="Bruno Landais" w:date="2021-09-08T09:23:00Z"/>
        </w:rPr>
      </w:pPr>
      <w:del w:id="1317" w:author="Bruno Landais" w:date="2021-09-08T09:23:00Z">
        <w:r w:rsidDel="003C3858">
          <w:delText>Add specific information for the API if applicable.</w:delText>
        </w:r>
      </w:del>
    </w:p>
    <w:p w14:paraId="796EC9C3" w14:textId="2AADA593" w:rsidR="003C3858" w:rsidDel="003C3858" w:rsidRDefault="003C3858" w:rsidP="003C3858">
      <w:pPr>
        <w:pStyle w:val="Heading5"/>
        <w:rPr>
          <w:del w:id="1318" w:author="Bruno Landais" w:date="2021-09-08T09:23:00Z"/>
        </w:rPr>
      </w:pPr>
      <w:bookmarkStart w:id="1319" w:name="_Toc81558714"/>
      <w:del w:id="1320" w:author="Bruno Landais" w:date="2021-09-08T09:23:00Z">
        <w:r w:rsidDel="003C3858">
          <w:lastRenderedPageBreak/>
          <w:delText>6.4.2.2.2</w:delText>
        </w:r>
        <w:r w:rsidDel="003C3858">
          <w:tab/>
          <w:delText>Content type</w:delText>
        </w:r>
        <w:bookmarkEnd w:id="1319"/>
      </w:del>
    </w:p>
    <w:p w14:paraId="2A3F2B76" w14:textId="6DDDA20D" w:rsidR="003C3858" w:rsidDel="003C3858" w:rsidRDefault="003C3858" w:rsidP="003C3858">
      <w:pPr>
        <w:pStyle w:val="Guidance"/>
        <w:rPr>
          <w:del w:id="1321" w:author="Bruno Landais" w:date="2021-09-08T09:23:00Z"/>
        </w:rPr>
      </w:pPr>
      <w:del w:id="1322" w:author="Bruno Landais" w:date="2021-09-08T09:23:00Z">
        <w:r w:rsidDel="003C3858">
          <w:delText>This clause will indicate the encoding of HTTP requests/responses and the applicable MIME media type for the related Content-Type header. Adjust the text below if additional payload types are used e.g. for HATEOAS..</w:delText>
        </w:r>
      </w:del>
    </w:p>
    <w:p w14:paraId="54731DD1" w14:textId="32DD2C99" w:rsidR="003C3858" w:rsidDel="003C3858" w:rsidRDefault="003C3858" w:rsidP="003C3858">
      <w:pPr>
        <w:rPr>
          <w:del w:id="1323" w:author="Bruno Landais" w:date="2021-09-08T09:23:00Z"/>
        </w:rPr>
      </w:pPr>
      <w:del w:id="1324" w:author="Bruno Landais" w:date="2021-09-08T09:23:00Z">
        <w:r w:rsidRPr="00986E88" w:rsidDel="003C3858">
          <w:rPr>
            <w:noProof/>
          </w:rPr>
          <w:delText xml:space="preserve">JSON, </w:delText>
        </w:r>
        <w:r w:rsidRPr="00986E88" w:rsidDel="003C3858">
          <w:rPr>
            <w:noProof/>
            <w:lang w:eastAsia="zh-CN"/>
          </w:rPr>
          <w:delText>IETF RFC 8259 [</w:delText>
        </w:r>
        <w:r w:rsidDel="003C3858">
          <w:rPr>
            <w:noProof/>
            <w:lang w:eastAsia="zh-CN"/>
          </w:rPr>
          <w:delText>12</w:delText>
        </w:r>
        <w:r w:rsidRPr="00986E88" w:rsidDel="003C3858">
          <w:rPr>
            <w:noProof/>
            <w:lang w:eastAsia="zh-CN"/>
          </w:rPr>
          <w:delText>], shall be used as content type of the HTTP bodies specified in the present specification</w:delText>
        </w:r>
        <w:r w:rsidRPr="00986E88" w:rsidDel="003C3858">
          <w:rPr>
            <w:noProof/>
          </w:rPr>
          <w:delText xml:space="preserve"> as specified in </w:delText>
        </w:r>
        <w:r w:rsidDel="003C3858">
          <w:rPr>
            <w:noProof/>
          </w:rPr>
          <w:delText>clause</w:delText>
        </w:r>
        <w:r w:rsidRPr="00986E88" w:rsidDel="003C3858">
          <w:rPr>
            <w:noProof/>
          </w:rPr>
          <w:delText> 5.4 of 3GPP TS 29.500 [4].</w:delText>
        </w:r>
        <w:r w:rsidRPr="00F00EFD" w:rsidDel="003C3858">
          <w:delText xml:space="preserve"> </w:delText>
        </w:r>
        <w:r w:rsidDel="003C3858">
          <w:delText>The use of the JSON format shall be signalled by the content type "application/json".</w:delText>
        </w:r>
      </w:del>
    </w:p>
    <w:p w14:paraId="5F4BAD7F" w14:textId="41B0FB60" w:rsidR="003C3858" w:rsidRPr="00986E88" w:rsidDel="003C3858" w:rsidRDefault="003C3858" w:rsidP="003C3858">
      <w:pPr>
        <w:rPr>
          <w:del w:id="1325" w:author="Bruno Landais" w:date="2021-09-08T09:23:00Z"/>
          <w:noProof/>
        </w:rPr>
      </w:pPr>
      <w:del w:id="1326" w:author="Bruno Landais" w:date="2021-09-08T09:23:00Z">
        <w:r w:rsidDel="003C3858">
          <w:delText xml:space="preserve">"Problem Details" JSON object shall be used to indicate </w:delText>
        </w:r>
        <w:r w:rsidDel="003C3858">
          <w:rPr>
            <w:lang w:eastAsia="fr-FR"/>
          </w:rPr>
          <w:delText xml:space="preserve">additional details of the error </w:delText>
        </w:r>
        <w:r w:rsidDel="003C3858">
          <w:delText>in a HTTP response body and shall be signalled by the content type "application/problem+json", as defined in IETF RFC 7807 [13].</w:delText>
        </w:r>
      </w:del>
    </w:p>
    <w:p w14:paraId="754BC16B" w14:textId="41F2F9EF" w:rsidR="003C3858" w:rsidRPr="000C5200" w:rsidDel="003C3858" w:rsidRDefault="003C3858" w:rsidP="003C3858">
      <w:pPr>
        <w:pStyle w:val="Heading4"/>
        <w:rPr>
          <w:del w:id="1327" w:author="Bruno Landais" w:date="2021-09-08T09:23:00Z"/>
        </w:rPr>
      </w:pPr>
      <w:bookmarkStart w:id="1328" w:name="_Toc81558715"/>
      <w:del w:id="1329" w:author="Bruno Landais" w:date="2021-09-08T09:23:00Z">
        <w:r w:rsidDel="003C3858">
          <w:delText>6.4.2.3</w:delText>
        </w:r>
        <w:r w:rsidDel="003C3858">
          <w:tab/>
          <w:delText>HTTP custom headers</w:delText>
        </w:r>
        <w:bookmarkEnd w:id="1328"/>
      </w:del>
    </w:p>
    <w:p w14:paraId="76480F5E" w14:textId="1296E69C" w:rsidR="003C3858" w:rsidDel="003C3858" w:rsidRDefault="003C3858" w:rsidP="003C3858">
      <w:pPr>
        <w:rPr>
          <w:del w:id="1330" w:author="Bruno Landais" w:date="2021-09-08T09:23:00Z"/>
          <w:noProof/>
        </w:rPr>
      </w:pPr>
      <w:del w:id="1331" w:author="Bruno Landais" w:date="2021-09-08T09:23:00Z">
        <w:r w:rsidDel="003C3858">
          <w:rPr>
            <w:noProof/>
          </w:rPr>
          <w:delText xml:space="preserve">The mandatory </w:delText>
        </w:r>
        <w:r w:rsidRPr="00F55C40" w:rsidDel="003C3858">
          <w:rPr>
            <w:noProof/>
          </w:rPr>
          <w:delText>HTTP custom heade</w:delText>
        </w:r>
        <w:r w:rsidDel="003C3858">
          <w:rPr>
            <w:noProof/>
          </w:rPr>
          <w:delText>r fields specified in clause </w:delText>
        </w:r>
        <w:r w:rsidRPr="00F55C40" w:rsidDel="003C3858">
          <w:rPr>
            <w:noProof/>
          </w:rPr>
          <w:delText xml:space="preserve">5.2.3.2 of </w:delText>
        </w:r>
        <w:r w:rsidDel="003C3858">
          <w:rPr>
            <w:noProof/>
          </w:rPr>
          <w:delText>3GPP TS </w:delText>
        </w:r>
        <w:r w:rsidRPr="00F55C40" w:rsidDel="003C3858">
          <w:rPr>
            <w:noProof/>
          </w:rPr>
          <w:delText>29.500</w:delText>
        </w:r>
        <w:r w:rsidDel="003C3858">
          <w:rPr>
            <w:noProof/>
          </w:rPr>
          <w:delText xml:space="preserve"> [4] shall be supported, </w:delText>
        </w:r>
        <w:r w:rsidRPr="00810C4F" w:rsidDel="003C3858">
          <w:rPr>
            <w:noProof/>
          </w:rPr>
          <w:delText xml:space="preserve">and </w:delText>
        </w:r>
        <w:r w:rsidDel="003C3858">
          <w:rPr>
            <w:noProof/>
          </w:rPr>
          <w:delText>the optional</w:delText>
        </w:r>
        <w:r w:rsidRPr="00810C4F" w:rsidDel="003C3858">
          <w:rPr>
            <w:noProof/>
          </w:rPr>
          <w:delText xml:space="preserve"> HTTP custom header fields specified in clause</w:delText>
        </w:r>
        <w:r w:rsidDel="003C3858">
          <w:rPr>
            <w:noProof/>
          </w:rPr>
          <w:delText> </w:delText>
        </w:r>
        <w:r w:rsidRPr="00810C4F" w:rsidDel="003C3858">
          <w:rPr>
            <w:noProof/>
          </w:rPr>
          <w:delText>5.2.3.3 of 3GPP</w:delText>
        </w:r>
        <w:r w:rsidDel="003C3858">
          <w:rPr>
            <w:noProof/>
          </w:rPr>
          <w:delText> </w:delText>
        </w:r>
        <w:r w:rsidRPr="00810C4F" w:rsidDel="003C3858">
          <w:rPr>
            <w:noProof/>
          </w:rPr>
          <w:delText>TS</w:delText>
        </w:r>
        <w:r w:rsidDel="003C3858">
          <w:rPr>
            <w:noProof/>
          </w:rPr>
          <w:delText> </w:delText>
        </w:r>
        <w:r w:rsidRPr="00810C4F" w:rsidDel="003C3858">
          <w:rPr>
            <w:noProof/>
          </w:rPr>
          <w:delText>29.500</w:delText>
        </w:r>
        <w:r w:rsidDel="003C3858">
          <w:rPr>
            <w:noProof/>
          </w:rPr>
          <w:delText> </w:delText>
        </w:r>
        <w:r w:rsidRPr="00810C4F" w:rsidDel="003C3858">
          <w:rPr>
            <w:noProof/>
          </w:rPr>
          <w:delText>[4]</w:delText>
        </w:r>
        <w:r w:rsidDel="003C3858">
          <w:rPr>
            <w:noProof/>
          </w:rPr>
          <w:delText xml:space="preserve"> may be supported.</w:delText>
        </w:r>
      </w:del>
    </w:p>
    <w:p w14:paraId="45827FC3" w14:textId="6D3D542A" w:rsidR="003C3858" w:rsidDel="003C3858" w:rsidRDefault="003C3858" w:rsidP="003C3858">
      <w:pPr>
        <w:pStyle w:val="Guidance"/>
        <w:rPr>
          <w:del w:id="1332" w:author="Bruno Landais" w:date="2021-09-08T09:23:00Z"/>
        </w:rPr>
      </w:pPr>
      <w:del w:id="1333" w:author="Bruno Landais" w:date="2021-09-08T09:23:00Z">
        <w:r w:rsidDel="003C3858">
          <w:delText>Add specific information for the API if applicable.</w:delText>
        </w:r>
      </w:del>
    </w:p>
    <w:p w14:paraId="3A6C23FF" w14:textId="7B27AF1A" w:rsidR="003C3858" w:rsidDel="003C3858" w:rsidRDefault="003C3858" w:rsidP="003C3858">
      <w:pPr>
        <w:pStyle w:val="Heading3"/>
        <w:rPr>
          <w:del w:id="1334" w:author="Bruno Landais" w:date="2021-09-08T09:23:00Z"/>
        </w:rPr>
      </w:pPr>
      <w:bookmarkStart w:id="1335" w:name="_Toc81558716"/>
      <w:del w:id="1336" w:author="Bruno Landais" w:date="2021-09-08T09:23:00Z">
        <w:r w:rsidDel="003C3858">
          <w:delText>6.4.3</w:delText>
        </w:r>
        <w:r w:rsidDel="003C3858">
          <w:tab/>
          <w:delText>Resources</w:delText>
        </w:r>
        <w:bookmarkEnd w:id="1335"/>
      </w:del>
    </w:p>
    <w:p w14:paraId="61ADC467" w14:textId="2075031A" w:rsidR="003C3858" w:rsidRPr="000A7435" w:rsidDel="003C3858" w:rsidRDefault="003C3858" w:rsidP="003C3858">
      <w:pPr>
        <w:pStyle w:val="Heading4"/>
        <w:rPr>
          <w:del w:id="1337" w:author="Bruno Landais" w:date="2021-09-08T09:23:00Z"/>
        </w:rPr>
      </w:pPr>
      <w:bookmarkStart w:id="1338" w:name="_Toc81558717"/>
      <w:del w:id="1339" w:author="Bruno Landais" w:date="2021-09-08T09:23:00Z">
        <w:r w:rsidDel="003C3858">
          <w:delText>6.4.3.1</w:delText>
        </w:r>
        <w:r w:rsidDel="003C3858">
          <w:tab/>
          <w:delText>Overview</w:delText>
        </w:r>
        <w:bookmarkEnd w:id="1338"/>
      </w:del>
    </w:p>
    <w:p w14:paraId="62548A4B" w14:textId="64CD9B29" w:rsidR="003C3858" w:rsidDel="003C3858" w:rsidRDefault="003C3858" w:rsidP="003C3858">
      <w:pPr>
        <w:pStyle w:val="Guidance"/>
        <w:rPr>
          <w:del w:id="1340" w:author="Bruno Landais" w:date="2021-09-08T09:23:00Z"/>
        </w:rPr>
      </w:pPr>
      <w:del w:id="1341" w:author="Bruno Landais" w:date="2021-09-08T09:23:00Z">
        <w:r w:rsidDel="003C3858">
          <w:delText>This clause will describe the structure for the Resource URIs and the resources and methods used for the service.</w:delText>
        </w:r>
      </w:del>
    </w:p>
    <w:p w14:paraId="604A4825" w14:textId="5B69D6E5" w:rsidR="003C3858" w:rsidDel="003C3858" w:rsidRDefault="003C3858" w:rsidP="003C3858">
      <w:pPr>
        <w:pStyle w:val="EX"/>
        <w:rPr>
          <w:del w:id="1342" w:author="Bruno Landais" w:date="2021-09-08T09:23:00Z"/>
        </w:rPr>
      </w:pPr>
      <w:del w:id="1343" w:author="Bruno Landais" w:date="2021-09-08T09:23:00Z">
        <w:r w:rsidDel="003C3858">
          <w:delText>Example:</w:delText>
        </w:r>
      </w:del>
    </w:p>
    <w:p w14:paraId="1CBE98AC" w14:textId="501BFF60" w:rsidR="003C3858" w:rsidRPr="00A258AF" w:rsidDel="003C3858" w:rsidRDefault="003C3858" w:rsidP="003C3858">
      <w:pPr>
        <w:pStyle w:val="TH"/>
        <w:jc w:val="left"/>
        <w:rPr>
          <w:del w:id="1344" w:author="Bruno Landais" w:date="2021-09-08T09:23:00Z"/>
          <w:lang w:val="en-US"/>
        </w:rPr>
      </w:pPr>
      <w:del w:id="1345" w:author="Bruno Landais" w:date="2021-09-08T09:23:00Z">
        <w:r w:rsidRPr="0069718D" w:rsidDel="003C3858">
          <w:object w:dxaOrig="11975" w:dyaOrig="9579" w14:anchorId="3932868E">
            <v:shape id="_x0000_i1028" type="#_x0000_t75" style="width:435.5pt;height:348.5pt" o:ole="">
              <v:imagedata r:id="rId14" o:title=""/>
            </v:shape>
            <o:OLEObject Type="Embed" ProgID="Visio.Drawing.11" ShapeID="_x0000_i1028" DrawAspect="Content" ObjectID="_1694344875" r:id="rId15"/>
          </w:object>
        </w:r>
      </w:del>
    </w:p>
    <w:p w14:paraId="56F3C12B" w14:textId="02B4E88A" w:rsidR="003C3858" w:rsidRPr="008C18E3" w:rsidDel="003C3858" w:rsidRDefault="003C3858" w:rsidP="003C3858">
      <w:pPr>
        <w:pStyle w:val="TF"/>
        <w:rPr>
          <w:del w:id="1346" w:author="Bruno Landais" w:date="2021-09-08T09:23:00Z"/>
        </w:rPr>
      </w:pPr>
      <w:del w:id="1347" w:author="Bruno Landais" w:date="2021-09-08T09:23:00Z">
        <w:r w:rsidRPr="008C18E3" w:rsidDel="003C3858">
          <w:delText xml:space="preserve">Figure </w:delText>
        </w:r>
        <w:r w:rsidDel="003C3858">
          <w:delText>6.4.3.1</w:delText>
        </w:r>
        <w:r w:rsidRPr="008C18E3" w:rsidDel="003C3858">
          <w:delText xml:space="preserve">-1: </w:delText>
        </w:r>
        <w:r w:rsidDel="003C3858">
          <w:delText xml:space="preserve">Resource </w:delText>
        </w:r>
        <w:r w:rsidRPr="008C18E3" w:rsidDel="003C3858">
          <w:delText xml:space="preserve">URI structure of the </w:delText>
        </w:r>
        <w:r w:rsidDel="003C3858">
          <w:delText>&lt;xyz &gt;</w:delText>
        </w:r>
        <w:r w:rsidRPr="008C18E3" w:rsidDel="003C3858">
          <w:delText xml:space="preserve"> API</w:delText>
        </w:r>
      </w:del>
    </w:p>
    <w:p w14:paraId="604681C9" w14:textId="1960FA80" w:rsidR="003C3858" w:rsidDel="003C3858" w:rsidRDefault="003C3858" w:rsidP="003C3858">
      <w:pPr>
        <w:rPr>
          <w:del w:id="1348" w:author="Bruno Landais" w:date="2021-09-08T09:23:00Z"/>
        </w:rPr>
      </w:pPr>
      <w:del w:id="1349" w:author="Bruno Landais" w:date="2021-09-08T09:23:00Z">
        <w:r w:rsidDel="003C3858">
          <w:delText>Table 6.4.3.1-1 provides an overview of the resources and applicable HTTP methods.</w:delText>
        </w:r>
      </w:del>
    </w:p>
    <w:p w14:paraId="0BEDDCD5" w14:textId="56851D15" w:rsidR="003C3858" w:rsidRPr="00384E92" w:rsidDel="003C3858" w:rsidRDefault="003C3858" w:rsidP="003C3858">
      <w:pPr>
        <w:pStyle w:val="TH"/>
        <w:rPr>
          <w:del w:id="1350" w:author="Bruno Landais" w:date="2021-09-08T09:23:00Z"/>
        </w:rPr>
      </w:pPr>
      <w:del w:id="1351" w:author="Bruno Landais" w:date="2021-09-08T09:23:00Z">
        <w:r w:rsidRPr="00384E92" w:rsidDel="003C3858">
          <w:lastRenderedPageBreak/>
          <w:delText xml:space="preserve">Table </w:delText>
        </w:r>
        <w:r w:rsidDel="003C3858">
          <w:delText>6.4.3.1</w:delText>
        </w:r>
        <w:r w:rsidRPr="00384E92" w:rsidDel="003C3858">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3"/>
      </w:tblGrid>
      <w:tr w:rsidR="003C3858" w:rsidRPr="00B54FF5" w:rsidDel="003C3858" w14:paraId="1646CFFA" w14:textId="52D5FA8E" w:rsidTr="003C3858">
        <w:trPr>
          <w:jc w:val="center"/>
          <w:del w:id="1352" w:author="Bruno Landais" w:date="2021-09-08T09:23: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D7E91" w14:textId="2972C139" w:rsidR="003C3858" w:rsidRPr="0016361A" w:rsidDel="003C3858" w:rsidRDefault="003C3858" w:rsidP="003C3858">
            <w:pPr>
              <w:pStyle w:val="TAH"/>
              <w:rPr>
                <w:del w:id="1353" w:author="Bruno Landais" w:date="2021-09-08T09:23:00Z"/>
              </w:rPr>
            </w:pPr>
            <w:del w:id="1354" w:author="Bruno Landais" w:date="2021-09-08T09:23:00Z">
              <w:r w:rsidRPr="0016361A" w:rsidDel="003C3858">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2D5A71" w14:textId="5D87355F" w:rsidR="003C3858" w:rsidRPr="0016361A" w:rsidDel="003C3858" w:rsidRDefault="003C3858" w:rsidP="003C3858">
            <w:pPr>
              <w:pStyle w:val="TAH"/>
              <w:rPr>
                <w:del w:id="1355" w:author="Bruno Landais" w:date="2021-09-08T09:23:00Z"/>
              </w:rPr>
            </w:pPr>
            <w:del w:id="1356" w:author="Bruno Landais" w:date="2021-09-08T09:23:00Z">
              <w:r w:rsidRPr="0016361A" w:rsidDel="003C3858">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F36BC2" w14:textId="47D1EE99" w:rsidR="003C3858" w:rsidRPr="0016361A" w:rsidDel="003C3858" w:rsidRDefault="003C3858" w:rsidP="003C3858">
            <w:pPr>
              <w:pStyle w:val="TAH"/>
              <w:rPr>
                <w:del w:id="1357" w:author="Bruno Landais" w:date="2021-09-08T09:23:00Z"/>
              </w:rPr>
            </w:pPr>
            <w:del w:id="1358" w:author="Bruno Landais" w:date="2021-09-08T09:23:00Z">
              <w:r w:rsidRPr="0016361A" w:rsidDel="003C3858">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9A8A0" w14:textId="37C31A55" w:rsidR="003C3858" w:rsidRPr="0016361A" w:rsidDel="003C3858" w:rsidRDefault="003C3858" w:rsidP="003C3858">
            <w:pPr>
              <w:pStyle w:val="TAH"/>
              <w:rPr>
                <w:del w:id="1359" w:author="Bruno Landais" w:date="2021-09-08T09:23:00Z"/>
              </w:rPr>
            </w:pPr>
            <w:del w:id="1360" w:author="Bruno Landais" w:date="2021-09-08T09:23:00Z">
              <w:r w:rsidRPr="0016361A" w:rsidDel="003C3858">
                <w:delText>Description</w:delText>
              </w:r>
            </w:del>
          </w:p>
        </w:tc>
      </w:tr>
      <w:tr w:rsidR="003C3858" w:rsidRPr="00B54FF5" w:rsidDel="003C3858" w14:paraId="7F772BB7" w14:textId="1E72C08A" w:rsidTr="003C3858">
        <w:trPr>
          <w:jc w:val="center"/>
          <w:del w:id="1361" w:author="Bruno Landais" w:date="2021-09-08T09:23:00Z"/>
        </w:trPr>
        <w:tc>
          <w:tcPr>
            <w:tcW w:w="1349" w:type="pct"/>
            <w:vMerge w:val="restart"/>
            <w:tcBorders>
              <w:top w:val="single" w:sz="4" w:space="0" w:color="auto"/>
              <w:left w:val="single" w:sz="4" w:space="0" w:color="auto"/>
              <w:right w:val="single" w:sz="4" w:space="0" w:color="auto"/>
            </w:tcBorders>
            <w:hideMark/>
          </w:tcPr>
          <w:p w14:paraId="35A57918" w14:textId="139D1003" w:rsidR="003C3858" w:rsidRPr="0016361A" w:rsidDel="003C3858" w:rsidRDefault="003C3858" w:rsidP="003C3858">
            <w:pPr>
              <w:pStyle w:val="TAL"/>
              <w:rPr>
                <w:del w:id="1362" w:author="Bruno Landais" w:date="2021-09-08T09:23:00Z"/>
              </w:rPr>
            </w:pPr>
            <w:del w:id="1363" w:author="Bruno Landais" w:date="2021-09-08T09:23:00Z">
              <w:r w:rsidRPr="0016361A" w:rsidDel="003C3858">
                <w:delText>&lt;Resource name&gt;</w:delText>
              </w:r>
            </w:del>
          </w:p>
        </w:tc>
        <w:tc>
          <w:tcPr>
            <w:tcW w:w="1511" w:type="pct"/>
            <w:vMerge w:val="restart"/>
            <w:tcBorders>
              <w:top w:val="single" w:sz="4" w:space="0" w:color="auto"/>
              <w:left w:val="single" w:sz="4" w:space="0" w:color="auto"/>
              <w:right w:val="single" w:sz="4" w:space="0" w:color="auto"/>
            </w:tcBorders>
            <w:hideMark/>
          </w:tcPr>
          <w:p w14:paraId="28236E4E" w14:textId="2CD4742E" w:rsidR="003C3858" w:rsidRPr="0016361A" w:rsidDel="003C3858" w:rsidRDefault="003C3858" w:rsidP="003C3858">
            <w:pPr>
              <w:pStyle w:val="TAL"/>
              <w:rPr>
                <w:del w:id="1364" w:author="Bruno Landais" w:date="2021-09-08T09:23:00Z"/>
              </w:rPr>
            </w:pPr>
            <w:del w:id="1365" w:author="Bruno Landais" w:date="2021-09-08T09:23:00Z">
              <w:r w:rsidRPr="0016361A" w:rsidDel="003C3858">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14:paraId="724B5EFB" w14:textId="73158505" w:rsidR="003C3858" w:rsidRPr="0016361A" w:rsidDel="003C3858" w:rsidRDefault="003C3858" w:rsidP="003C3858">
            <w:pPr>
              <w:pStyle w:val="TAL"/>
              <w:rPr>
                <w:del w:id="1366" w:author="Bruno Landais" w:date="2021-09-08T09:23:00Z"/>
              </w:rPr>
            </w:pPr>
            <w:del w:id="1367" w:author="Bruno Landais" w:date="2021-09-08T09:23:00Z">
              <w:r w:rsidRPr="0016361A" w:rsidDel="003C3858">
                <w:delText>GET</w:delText>
              </w:r>
            </w:del>
          </w:p>
        </w:tc>
        <w:tc>
          <w:tcPr>
            <w:tcW w:w="1666" w:type="pct"/>
            <w:tcBorders>
              <w:top w:val="single" w:sz="4" w:space="0" w:color="auto"/>
              <w:left w:val="single" w:sz="4" w:space="0" w:color="auto"/>
              <w:bottom w:val="single" w:sz="4" w:space="0" w:color="auto"/>
              <w:right w:val="single" w:sz="4" w:space="0" w:color="auto"/>
            </w:tcBorders>
            <w:hideMark/>
          </w:tcPr>
          <w:p w14:paraId="5087A94F" w14:textId="7163D86D" w:rsidR="003C3858" w:rsidRPr="0016361A" w:rsidDel="003C3858" w:rsidRDefault="003C3858" w:rsidP="003C3858">
            <w:pPr>
              <w:pStyle w:val="TAL"/>
              <w:rPr>
                <w:del w:id="1368" w:author="Bruno Landais" w:date="2021-09-08T09:23:00Z"/>
              </w:rPr>
            </w:pPr>
            <w:del w:id="1369" w:author="Bruno Landais" w:date="2021-09-08T09:23:00Z">
              <w:r w:rsidRPr="0016361A" w:rsidDel="003C3858">
                <w:delText>&lt;Operation executed by GET&gt;</w:delText>
              </w:r>
            </w:del>
          </w:p>
        </w:tc>
      </w:tr>
      <w:tr w:rsidR="003C3858" w:rsidRPr="00B54FF5" w:rsidDel="003C3858" w14:paraId="3D0E3A7A" w14:textId="12B32304" w:rsidTr="003C3858">
        <w:trPr>
          <w:jc w:val="center"/>
          <w:del w:id="1370" w:author="Bruno Landais" w:date="2021-09-08T09:23:00Z"/>
        </w:trPr>
        <w:tc>
          <w:tcPr>
            <w:tcW w:w="0" w:type="auto"/>
            <w:vMerge/>
            <w:tcBorders>
              <w:left w:val="single" w:sz="4" w:space="0" w:color="auto"/>
              <w:right w:val="single" w:sz="4" w:space="0" w:color="auto"/>
            </w:tcBorders>
            <w:vAlign w:val="center"/>
            <w:hideMark/>
          </w:tcPr>
          <w:p w14:paraId="19D4FA87" w14:textId="33513A30" w:rsidR="003C3858" w:rsidRPr="0016361A" w:rsidDel="003C3858" w:rsidRDefault="003C3858" w:rsidP="003C3858">
            <w:pPr>
              <w:pStyle w:val="TAL"/>
              <w:rPr>
                <w:del w:id="1371" w:author="Bruno Landais" w:date="2021-09-08T09:23:00Z"/>
              </w:rPr>
            </w:pPr>
          </w:p>
        </w:tc>
        <w:tc>
          <w:tcPr>
            <w:tcW w:w="0" w:type="auto"/>
            <w:vMerge/>
            <w:tcBorders>
              <w:left w:val="single" w:sz="4" w:space="0" w:color="auto"/>
              <w:right w:val="single" w:sz="4" w:space="0" w:color="auto"/>
            </w:tcBorders>
            <w:vAlign w:val="center"/>
            <w:hideMark/>
          </w:tcPr>
          <w:p w14:paraId="1A9BC804" w14:textId="4E3204ED" w:rsidR="003C3858" w:rsidRPr="0016361A" w:rsidDel="003C3858" w:rsidRDefault="003C3858" w:rsidP="003C3858">
            <w:pPr>
              <w:pStyle w:val="TAL"/>
              <w:rPr>
                <w:del w:id="1372" w:author="Bruno Landais" w:date="2021-09-08T09:23:00Z"/>
              </w:rPr>
            </w:pPr>
          </w:p>
        </w:tc>
        <w:tc>
          <w:tcPr>
            <w:tcW w:w="474" w:type="pct"/>
            <w:tcBorders>
              <w:top w:val="single" w:sz="4" w:space="0" w:color="auto"/>
              <w:left w:val="single" w:sz="4" w:space="0" w:color="auto"/>
              <w:bottom w:val="single" w:sz="4" w:space="0" w:color="auto"/>
              <w:right w:val="single" w:sz="4" w:space="0" w:color="auto"/>
            </w:tcBorders>
            <w:hideMark/>
          </w:tcPr>
          <w:p w14:paraId="6554F30E" w14:textId="765F8627" w:rsidR="003C3858" w:rsidRPr="0016361A" w:rsidDel="003C3858" w:rsidRDefault="003C3858" w:rsidP="003C3858">
            <w:pPr>
              <w:pStyle w:val="TAL"/>
              <w:rPr>
                <w:del w:id="1373" w:author="Bruno Landais" w:date="2021-09-08T09:23:00Z"/>
              </w:rPr>
            </w:pPr>
            <w:del w:id="1374" w:author="Bruno Landais" w:date="2021-09-08T09:23:00Z">
              <w:r w:rsidRPr="0016361A" w:rsidDel="003C3858">
                <w:delText>PUT</w:delText>
              </w:r>
            </w:del>
          </w:p>
        </w:tc>
        <w:tc>
          <w:tcPr>
            <w:tcW w:w="1666" w:type="pct"/>
            <w:tcBorders>
              <w:top w:val="single" w:sz="4" w:space="0" w:color="auto"/>
              <w:left w:val="single" w:sz="4" w:space="0" w:color="auto"/>
              <w:bottom w:val="single" w:sz="4" w:space="0" w:color="auto"/>
              <w:right w:val="single" w:sz="4" w:space="0" w:color="auto"/>
            </w:tcBorders>
            <w:hideMark/>
          </w:tcPr>
          <w:p w14:paraId="06FD435F" w14:textId="2B345BD1" w:rsidR="003C3858" w:rsidRPr="0016361A" w:rsidDel="003C3858" w:rsidRDefault="003C3858" w:rsidP="003C3858">
            <w:pPr>
              <w:pStyle w:val="TAL"/>
              <w:rPr>
                <w:del w:id="1375" w:author="Bruno Landais" w:date="2021-09-08T09:23:00Z"/>
              </w:rPr>
            </w:pPr>
            <w:del w:id="1376" w:author="Bruno Landais" w:date="2021-09-08T09:23:00Z">
              <w:r w:rsidRPr="0016361A" w:rsidDel="003C3858">
                <w:delText>&lt;Operation executed by PUT&gt;</w:delText>
              </w:r>
            </w:del>
          </w:p>
        </w:tc>
      </w:tr>
      <w:tr w:rsidR="003C3858" w:rsidRPr="00B54FF5" w:rsidDel="003C3858" w14:paraId="21F5D3DB" w14:textId="08A9AB11" w:rsidTr="003C3858">
        <w:trPr>
          <w:jc w:val="center"/>
          <w:del w:id="1377" w:author="Bruno Landais" w:date="2021-09-08T09:23:00Z"/>
        </w:trPr>
        <w:tc>
          <w:tcPr>
            <w:tcW w:w="0" w:type="auto"/>
            <w:vMerge/>
            <w:tcBorders>
              <w:left w:val="single" w:sz="4" w:space="0" w:color="auto"/>
              <w:right w:val="single" w:sz="4" w:space="0" w:color="auto"/>
            </w:tcBorders>
            <w:vAlign w:val="center"/>
            <w:hideMark/>
          </w:tcPr>
          <w:p w14:paraId="65E61F2D" w14:textId="7D530BDE" w:rsidR="003C3858" w:rsidRPr="0016361A" w:rsidDel="003C3858" w:rsidRDefault="003C3858" w:rsidP="003C3858">
            <w:pPr>
              <w:pStyle w:val="TAL"/>
              <w:rPr>
                <w:del w:id="1378" w:author="Bruno Landais" w:date="2021-09-08T09:23:00Z"/>
              </w:rPr>
            </w:pPr>
          </w:p>
        </w:tc>
        <w:tc>
          <w:tcPr>
            <w:tcW w:w="0" w:type="auto"/>
            <w:vMerge/>
            <w:tcBorders>
              <w:left w:val="single" w:sz="4" w:space="0" w:color="auto"/>
              <w:right w:val="single" w:sz="4" w:space="0" w:color="auto"/>
            </w:tcBorders>
            <w:vAlign w:val="center"/>
            <w:hideMark/>
          </w:tcPr>
          <w:p w14:paraId="4846FEC7" w14:textId="75FB456C" w:rsidR="003C3858" w:rsidRPr="0016361A" w:rsidDel="003C3858" w:rsidRDefault="003C3858" w:rsidP="003C3858">
            <w:pPr>
              <w:pStyle w:val="TAL"/>
              <w:rPr>
                <w:del w:id="1379" w:author="Bruno Landais" w:date="2021-09-08T09:23:00Z"/>
              </w:rPr>
            </w:pPr>
          </w:p>
        </w:tc>
        <w:tc>
          <w:tcPr>
            <w:tcW w:w="474" w:type="pct"/>
            <w:tcBorders>
              <w:top w:val="single" w:sz="4" w:space="0" w:color="auto"/>
              <w:left w:val="single" w:sz="4" w:space="0" w:color="auto"/>
              <w:bottom w:val="single" w:sz="4" w:space="0" w:color="auto"/>
              <w:right w:val="single" w:sz="4" w:space="0" w:color="auto"/>
            </w:tcBorders>
            <w:hideMark/>
          </w:tcPr>
          <w:p w14:paraId="66A8F4AD" w14:textId="66A174D1" w:rsidR="003C3858" w:rsidRPr="0016361A" w:rsidDel="003C3858" w:rsidRDefault="003C3858" w:rsidP="003C3858">
            <w:pPr>
              <w:pStyle w:val="TAL"/>
              <w:rPr>
                <w:del w:id="1380" w:author="Bruno Landais" w:date="2021-09-08T09:23:00Z"/>
              </w:rPr>
            </w:pPr>
            <w:del w:id="1381" w:author="Bruno Landais" w:date="2021-09-08T09:23:00Z">
              <w:r w:rsidRPr="0016361A" w:rsidDel="003C3858">
                <w:delText>PATCH</w:delText>
              </w:r>
            </w:del>
          </w:p>
        </w:tc>
        <w:tc>
          <w:tcPr>
            <w:tcW w:w="1666" w:type="pct"/>
            <w:tcBorders>
              <w:top w:val="single" w:sz="4" w:space="0" w:color="auto"/>
              <w:left w:val="single" w:sz="4" w:space="0" w:color="auto"/>
              <w:bottom w:val="single" w:sz="4" w:space="0" w:color="auto"/>
              <w:right w:val="single" w:sz="4" w:space="0" w:color="auto"/>
            </w:tcBorders>
            <w:hideMark/>
          </w:tcPr>
          <w:p w14:paraId="7ABF8FA0" w14:textId="5C7B7E50" w:rsidR="003C3858" w:rsidRPr="0016361A" w:rsidDel="003C3858" w:rsidRDefault="003C3858" w:rsidP="003C3858">
            <w:pPr>
              <w:pStyle w:val="TAL"/>
              <w:rPr>
                <w:del w:id="1382" w:author="Bruno Landais" w:date="2021-09-08T09:23:00Z"/>
              </w:rPr>
            </w:pPr>
            <w:del w:id="1383" w:author="Bruno Landais" w:date="2021-09-08T09:23:00Z">
              <w:r w:rsidRPr="0016361A" w:rsidDel="003C3858">
                <w:delText>&lt;Operation executed by PATCH&gt;</w:delText>
              </w:r>
            </w:del>
          </w:p>
        </w:tc>
      </w:tr>
      <w:tr w:rsidR="003C3858" w:rsidRPr="00B54FF5" w:rsidDel="003C3858" w14:paraId="46C72ABB" w14:textId="5199AE8F" w:rsidTr="003C3858">
        <w:trPr>
          <w:jc w:val="center"/>
          <w:del w:id="1384" w:author="Bruno Landais" w:date="2021-09-08T09:23:00Z"/>
        </w:trPr>
        <w:tc>
          <w:tcPr>
            <w:tcW w:w="0" w:type="auto"/>
            <w:vMerge/>
            <w:tcBorders>
              <w:left w:val="single" w:sz="4" w:space="0" w:color="auto"/>
              <w:right w:val="single" w:sz="4" w:space="0" w:color="auto"/>
            </w:tcBorders>
            <w:vAlign w:val="center"/>
            <w:hideMark/>
          </w:tcPr>
          <w:p w14:paraId="6ECD2D3B" w14:textId="70146325" w:rsidR="003C3858" w:rsidRPr="0016361A" w:rsidDel="003C3858" w:rsidRDefault="003C3858" w:rsidP="003C3858">
            <w:pPr>
              <w:pStyle w:val="TAL"/>
              <w:rPr>
                <w:del w:id="1385" w:author="Bruno Landais" w:date="2021-09-08T09:23:00Z"/>
              </w:rPr>
            </w:pPr>
          </w:p>
        </w:tc>
        <w:tc>
          <w:tcPr>
            <w:tcW w:w="0" w:type="auto"/>
            <w:vMerge/>
            <w:tcBorders>
              <w:left w:val="single" w:sz="4" w:space="0" w:color="auto"/>
              <w:right w:val="single" w:sz="4" w:space="0" w:color="auto"/>
            </w:tcBorders>
            <w:vAlign w:val="center"/>
            <w:hideMark/>
          </w:tcPr>
          <w:p w14:paraId="504D24DF" w14:textId="592C7694" w:rsidR="003C3858" w:rsidRPr="0016361A" w:rsidDel="003C3858" w:rsidRDefault="003C3858" w:rsidP="003C3858">
            <w:pPr>
              <w:pStyle w:val="TAL"/>
              <w:rPr>
                <w:del w:id="1386" w:author="Bruno Landais" w:date="2021-09-08T09:23:00Z"/>
              </w:rPr>
            </w:pPr>
          </w:p>
        </w:tc>
        <w:tc>
          <w:tcPr>
            <w:tcW w:w="474" w:type="pct"/>
            <w:tcBorders>
              <w:top w:val="single" w:sz="4" w:space="0" w:color="auto"/>
              <w:left w:val="single" w:sz="4" w:space="0" w:color="auto"/>
              <w:bottom w:val="single" w:sz="4" w:space="0" w:color="auto"/>
              <w:right w:val="single" w:sz="4" w:space="0" w:color="auto"/>
            </w:tcBorders>
            <w:hideMark/>
          </w:tcPr>
          <w:p w14:paraId="3A8C6357" w14:textId="0E1318C6" w:rsidR="003C3858" w:rsidRPr="0016361A" w:rsidDel="003C3858" w:rsidRDefault="003C3858" w:rsidP="003C3858">
            <w:pPr>
              <w:pStyle w:val="TAL"/>
              <w:rPr>
                <w:del w:id="1387" w:author="Bruno Landais" w:date="2021-09-08T09:23:00Z"/>
              </w:rPr>
            </w:pPr>
            <w:del w:id="1388" w:author="Bruno Landais" w:date="2021-09-08T09:23:00Z">
              <w:r w:rsidRPr="0016361A" w:rsidDel="003C3858">
                <w:delText>POST</w:delText>
              </w:r>
            </w:del>
          </w:p>
        </w:tc>
        <w:tc>
          <w:tcPr>
            <w:tcW w:w="1666" w:type="pct"/>
            <w:tcBorders>
              <w:top w:val="single" w:sz="4" w:space="0" w:color="auto"/>
              <w:left w:val="single" w:sz="4" w:space="0" w:color="auto"/>
              <w:bottom w:val="single" w:sz="4" w:space="0" w:color="auto"/>
              <w:right w:val="single" w:sz="4" w:space="0" w:color="auto"/>
            </w:tcBorders>
            <w:hideMark/>
          </w:tcPr>
          <w:p w14:paraId="36CBE2C3" w14:textId="50CC8867" w:rsidR="003C3858" w:rsidRPr="0016361A" w:rsidDel="003C3858" w:rsidRDefault="003C3858" w:rsidP="003C3858">
            <w:pPr>
              <w:pStyle w:val="TAL"/>
              <w:rPr>
                <w:del w:id="1389" w:author="Bruno Landais" w:date="2021-09-08T09:23:00Z"/>
              </w:rPr>
            </w:pPr>
            <w:del w:id="1390" w:author="Bruno Landais" w:date="2021-09-08T09:23:00Z">
              <w:r w:rsidRPr="0016361A" w:rsidDel="003C3858">
                <w:delText>&lt;Operation executed by POST&gt;</w:delText>
              </w:r>
            </w:del>
          </w:p>
        </w:tc>
      </w:tr>
      <w:tr w:rsidR="003C3858" w:rsidRPr="00B54FF5" w:rsidDel="003C3858" w14:paraId="5A770E57" w14:textId="1E0AC497" w:rsidTr="003C3858">
        <w:trPr>
          <w:jc w:val="center"/>
          <w:del w:id="1391" w:author="Bruno Landais" w:date="2021-09-08T09:23:00Z"/>
        </w:trPr>
        <w:tc>
          <w:tcPr>
            <w:tcW w:w="0" w:type="auto"/>
            <w:vMerge/>
            <w:tcBorders>
              <w:left w:val="single" w:sz="4" w:space="0" w:color="auto"/>
              <w:right w:val="single" w:sz="4" w:space="0" w:color="auto"/>
            </w:tcBorders>
            <w:vAlign w:val="center"/>
            <w:hideMark/>
          </w:tcPr>
          <w:p w14:paraId="61BF243E" w14:textId="0FCA874F" w:rsidR="003C3858" w:rsidRPr="0016361A" w:rsidDel="003C3858" w:rsidRDefault="003C3858" w:rsidP="003C3858">
            <w:pPr>
              <w:pStyle w:val="TAL"/>
              <w:rPr>
                <w:del w:id="1392" w:author="Bruno Landais" w:date="2021-09-08T09:23:00Z"/>
              </w:rPr>
            </w:pPr>
          </w:p>
        </w:tc>
        <w:tc>
          <w:tcPr>
            <w:tcW w:w="0" w:type="auto"/>
            <w:vMerge/>
            <w:tcBorders>
              <w:left w:val="single" w:sz="4" w:space="0" w:color="auto"/>
              <w:right w:val="single" w:sz="4" w:space="0" w:color="auto"/>
            </w:tcBorders>
            <w:vAlign w:val="center"/>
            <w:hideMark/>
          </w:tcPr>
          <w:p w14:paraId="7CDE5655" w14:textId="67B58FA1" w:rsidR="003C3858" w:rsidRPr="0016361A" w:rsidDel="003C3858" w:rsidRDefault="003C3858" w:rsidP="003C3858">
            <w:pPr>
              <w:pStyle w:val="TAL"/>
              <w:rPr>
                <w:del w:id="1393" w:author="Bruno Landais" w:date="2021-09-08T09:23:00Z"/>
              </w:rPr>
            </w:pPr>
          </w:p>
        </w:tc>
        <w:tc>
          <w:tcPr>
            <w:tcW w:w="474" w:type="pct"/>
            <w:tcBorders>
              <w:top w:val="single" w:sz="4" w:space="0" w:color="auto"/>
              <w:left w:val="single" w:sz="4" w:space="0" w:color="auto"/>
              <w:bottom w:val="single" w:sz="4" w:space="0" w:color="auto"/>
              <w:right w:val="single" w:sz="4" w:space="0" w:color="auto"/>
            </w:tcBorders>
            <w:hideMark/>
          </w:tcPr>
          <w:p w14:paraId="78A2E5B9" w14:textId="1FC14A4D" w:rsidR="003C3858" w:rsidRPr="0016361A" w:rsidDel="003C3858" w:rsidRDefault="003C3858" w:rsidP="003C3858">
            <w:pPr>
              <w:pStyle w:val="TAL"/>
              <w:rPr>
                <w:del w:id="1394" w:author="Bruno Landais" w:date="2021-09-08T09:23:00Z"/>
              </w:rPr>
            </w:pPr>
            <w:del w:id="1395" w:author="Bruno Landais" w:date="2021-09-08T09:23:00Z">
              <w:r w:rsidRPr="0016361A" w:rsidDel="003C3858">
                <w:delText>DELETE</w:delText>
              </w:r>
            </w:del>
          </w:p>
        </w:tc>
        <w:tc>
          <w:tcPr>
            <w:tcW w:w="1666" w:type="pct"/>
            <w:tcBorders>
              <w:top w:val="single" w:sz="4" w:space="0" w:color="auto"/>
              <w:left w:val="single" w:sz="4" w:space="0" w:color="auto"/>
              <w:bottom w:val="single" w:sz="4" w:space="0" w:color="auto"/>
              <w:right w:val="single" w:sz="4" w:space="0" w:color="auto"/>
            </w:tcBorders>
            <w:hideMark/>
          </w:tcPr>
          <w:p w14:paraId="1C53EB50" w14:textId="6439F221" w:rsidR="003C3858" w:rsidRPr="0016361A" w:rsidDel="003C3858" w:rsidRDefault="003C3858" w:rsidP="003C3858">
            <w:pPr>
              <w:pStyle w:val="TAL"/>
              <w:rPr>
                <w:del w:id="1396" w:author="Bruno Landais" w:date="2021-09-08T09:23:00Z"/>
              </w:rPr>
            </w:pPr>
            <w:del w:id="1397" w:author="Bruno Landais" w:date="2021-09-08T09:23:00Z">
              <w:r w:rsidRPr="0016361A" w:rsidDel="003C3858">
                <w:delText>&lt;Operation executed by DELETE&gt;</w:delText>
              </w:r>
            </w:del>
          </w:p>
        </w:tc>
      </w:tr>
      <w:tr w:rsidR="003C3858" w:rsidRPr="00B54FF5" w:rsidDel="003C3858" w14:paraId="20668143" w14:textId="4349E5DA" w:rsidTr="003C3858">
        <w:trPr>
          <w:jc w:val="center"/>
          <w:del w:id="1398" w:author="Bruno Landais" w:date="2021-09-08T09:23:00Z"/>
        </w:trPr>
        <w:tc>
          <w:tcPr>
            <w:tcW w:w="0" w:type="auto"/>
            <w:vMerge/>
            <w:tcBorders>
              <w:left w:val="single" w:sz="4" w:space="0" w:color="auto"/>
              <w:right w:val="single" w:sz="4" w:space="0" w:color="auto"/>
            </w:tcBorders>
            <w:vAlign w:val="center"/>
          </w:tcPr>
          <w:p w14:paraId="246DF4E0" w14:textId="1E249E36" w:rsidR="003C3858" w:rsidRPr="0016361A" w:rsidDel="003C3858" w:rsidRDefault="003C3858" w:rsidP="003C3858">
            <w:pPr>
              <w:pStyle w:val="TAL"/>
              <w:rPr>
                <w:del w:id="1399" w:author="Bruno Landais" w:date="2021-09-08T09:23:00Z"/>
              </w:rPr>
            </w:pPr>
          </w:p>
        </w:tc>
        <w:tc>
          <w:tcPr>
            <w:tcW w:w="0" w:type="auto"/>
            <w:vMerge/>
            <w:tcBorders>
              <w:left w:val="single" w:sz="4" w:space="0" w:color="auto"/>
              <w:right w:val="single" w:sz="4" w:space="0" w:color="auto"/>
            </w:tcBorders>
            <w:vAlign w:val="center"/>
          </w:tcPr>
          <w:p w14:paraId="295803FA" w14:textId="7DD650C9" w:rsidR="003C3858" w:rsidRPr="0016361A" w:rsidDel="003C3858" w:rsidRDefault="003C3858" w:rsidP="003C3858">
            <w:pPr>
              <w:pStyle w:val="TAL"/>
              <w:rPr>
                <w:del w:id="1400" w:author="Bruno Landais" w:date="2021-09-08T09:23:00Z"/>
              </w:rPr>
            </w:pPr>
          </w:p>
        </w:tc>
        <w:tc>
          <w:tcPr>
            <w:tcW w:w="474" w:type="pct"/>
            <w:tcBorders>
              <w:top w:val="single" w:sz="4" w:space="0" w:color="auto"/>
              <w:left w:val="single" w:sz="4" w:space="0" w:color="auto"/>
              <w:bottom w:val="single" w:sz="4" w:space="0" w:color="auto"/>
              <w:right w:val="single" w:sz="4" w:space="0" w:color="auto"/>
            </w:tcBorders>
          </w:tcPr>
          <w:p w14:paraId="309D560D" w14:textId="1480C88C" w:rsidR="003C3858" w:rsidRPr="0016361A" w:rsidDel="003C3858" w:rsidRDefault="003C3858" w:rsidP="003C3858">
            <w:pPr>
              <w:pStyle w:val="TAL"/>
              <w:rPr>
                <w:del w:id="1401" w:author="Bruno Landais" w:date="2021-09-08T09:23:00Z"/>
              </w:rPr>
            </w:pPr>
            <w:del w:id="1402" w:author="Bruno Landais" w:date="2021-09-08T09:23:00Z">
              <w:r w:rsidRPr="0016361A" w:rsidDel="003C3858">
                <w:delText>Custom operation</w:delText>
              </w:r>
            </w:del>
          </w:p>
        </w:tc>
        <w:tc>
          <w:tcPr>
            <w:tcW w:w="1666" w:type="pct"/>
            <w:tcBorders>
              <w:top w:val="single" w:sz="4" w:space="0" w:color="auto"/>
              <w:left w:val="single" w:sz="4" w:space="0" w:color="auto"/>
              <w:bottom w:val="single" w:sz="4" w:space="0" w:color="auto"/>
              <w:right w:val="single" w:sz="4" w:space="0" w:color="auto"/>
            </w:tcBorders>
          </w:tcPr>
          <w:p w14:paraId="1EFB0E76" w14:textId="5AFD5244" w:rsidR="003C3858" w:rsidRPr="0016361A" w:rsidDel="003C3858" w:rsidRDefault="003C3858" w:rsidP="003C3858">
            <w:pPr>
              <w:pStyle w:val="TAL"/>
              <w:rPr>
                <w:del w:id="1403" w:author="Bruno Landais" w:date="2021-09-08T09:23:00Z"/>
              </w:rPr>
            </w:pPr>
            <w:del w:id="1404" w:author="Bruno Landais" w:date="2021-09-08T09:23:00Z">
              <w:r w:rsidRPr="0016361A" w:rsidDel="003C3858">
                <w:delText>&lt;Operation executed by custom operation&gt;</w:delText>
              </w:r>
            </w:del>
          </w:p>
        </w:tc>
      </w:tr>
    </w:tbl>
    <w:p w14:paraId="1779AA41" w14:textId="0503AC4C" w:rsidR="003C3858" w:rsidRPr="00384E92" w:rsidDel="003C3858" w:rsidRDefault="003C3858" w:rsidP="003C3858">
      <w:pPr>
        <w:rPr>
          <w:del w:id="1405" w:author="Bruno Landais" w:date="2021-09-08T09:23:00Z"/>
        </w:rPr>
      </w:pPr>
    </w:p>
    <w:p w14:paraId="31853AF5" w14:textId="65D2B888" w:rsidR="003C3858" w:rsidDel="003C3858" w:rsidRDefault="003C3858" w:rsidP="003C3858">
      <w:pPr>
        <w:pStyle w:val="Heading4"/>
        <w:rPr>
          <w:del w:id="1406" w:author="Bruno Landais" w:date="2021-09-08T09:23:00Z"/>
        </w:rPr>
      </w:pPr>
      <w:bookmarkStart w:id="1407" w:name="_Toc81558718"/>
      <w:del w:id="1408" w:author="Bruno Landais" w:date="2021-09-08T09:23:00Z">
        <w:r w:rsidDel="003C3858">
          <w:delText>6.4.3.2</w:delText>
        </w:r>
        <w:r w:rsidDel="003C3858">
          <w:tab/>
          <w:delText>Resource: &lt;resource 1&gt;</w:delText>
        </w:r>
        <w:bookmarkEnd w:id="1407"/>
      </w:del>
    </w:p>
    <w:p w14:paraId="5F339D72" w14:textId="330114DE" w:rsidR="003C3858" w:rsidDel="003C3858" w:rsidRDefault="003C3858" w:rsidP="003C3858">
      <w:pPr>
        <w:pStyle w:val="Guidance"/>
        <w:rPr>
          <w:del w:id="1409" w:author="Bruno Landais" w:date="2021-09-08T09:23:00Z"/>
        </w:rPr>
      </w:pPr>
      <w:del w:id="1410" w:author="Bruno Landais" w:date="2021-09-08T09:23:00Z">
        <w:r w:rsidDel="003C3858">
          <w:delText>Where &lt;resource 1&gt; is to be replaced by the resource name, e.g. PduSession.</w:delText>
        </w:r>
      </w:del>
    </w:p>
    <w:p w14:paraId="5A2C1373" w14:textId="3908A6B3" w:rsidR="003C3858" w:rsidDel="003C3858" w:rsidRDefault="003C3858" w:rsidP="003C3858">
      <w:pPr>
        <w:pStyle w:val="Heading5"/>
        <w:rPr>
          <w:del w:id="1411" w:author="Bruno Landais" w:date="2021-09-08T09:23:00Z"/>
        </w:rPr>
      </w:pPr>
      <w:bookmarkStart w:id="1412" w:name="_Toc81558719"/>
      <w:del w:id="1413" w:author="Bruno Landais" w:date="2021-09-08T09:23:00Z">
        <w:r w:rsidDel="003C3858">
          <w:delText>6.4.3.2.1</w:delText>
        </w:r>
        <w:r w:rsidDel="003C3858">
          <w:tab/>
          <w:delText>Description</w:delText>
        </w:r>
        <w:bookmarkEnd w:id="1412"/>
      </w:del>
    </w:p>
    <w:p w14:paraId="67F31856" w14:textId="5E9D9DA8" w:rsidR="003C3858" w:rsidDel="003C3858" w:rsidRDefault="003C3858" w:rsidP="003C3858">
      <w:pPr>
        <w:pStyle w:val="Guidance"/>
        <w:rPr>
          <w:del w:id="1414" w:author="Bruno Landais" w:date="2021-09-08T09:23:00Z"/>
        </w:rPr>
      </w:pPr>
      <w:del w:id="1415" w:author="Bruno Landais" w:date="2021-09-08T09:23:00Z">
        <w:r w:rsidDel="003C3858">
          <w:delText>This clause will specify what the resource represents or what it is used for.</w:delText>
        </w:r>
      </w:del>
    </w:p>
    <w:p w14:paraId="73F99B38" w14:textId="60F0BD66" w:rsidR="003C3858" w:rsidDel="003C3858" w:rsidRDefault="003C3858" w:rsidP="003C3858">
      <w:pPr>
        <w:pStyle w:val="Heading5"/>
        <w:rPr>
          <w:del w:id="1416" w:author="Bruno Landais" w:date="2021-09-08T09:23:00Z"/>
        </w:rPr>
      </w:pPr>
      <w:bookmarkStart w:id="1417" w:name="_Toc81558720"/>
      <w:del w:id="1418" w:author="Bruno Landais" w:date="2021-09-08T09:23:00Z">
        <w:r w:rsidDel="003C3858">
          <w:delText>6.4.3.2.2</w:delText>
        </w:r>
        <w:r w:rsidDel="003C3858">
          <w:tab/>
          <w:delText>Resource Definition</w:delText>
        </w:r>
        <w:bookmarkEnd w:id="1417"/>
      </w:del>
    </w:p>
    <w:p w14:paraId="49C49679" w14:textId="60A80616" w:rsidR="003C3858" w:rsidDel="003C3858" w:rsidRDefault="003C3858" w:rsidP="003C3858">
      <w:pPr>
        <w:pStyle w:val="Guidance"/>
        <w:rPr>
          <w:del w:id="1419" w:author="Bruno Landais" w:date="2021-09-08T09:23:00Z"/>
        </w:rPr>
      </w:pPr>
      <w:del w:id="1420" w:author="Bruno Landais" w:date="2021-09-08T09:23:00Z">
        <w:r w:rsidDel="003C3858">
          <w:delText>This clause will describe the Resource URI and the supported resource variables.</w:delText>
        </w:r>
      </w:del>
    </w:p>
    <w:p w14:paraId="15CD85CA" w14:textId="60F5B327" w:rsidR="003C3858" w:rsidDel="003C3858" w:rsidRDefault="003C3858" w:rsidP="003C3858">
      <w:pPr>
        <w:rPr>
          <w:del w:id="1421" w:author="Bruno Landais" w:date="2021-09-08T09:23:00Z"/>
        </w:rPr>
      </w:pPr>
      <w:del w:id="1422" w:author="Bruno Landais" w:date="2021-09-08T09:23:00Z">
        <w:r w:rsidDel="003C3858">
          <w:delText xml:space="preserve">Resource URI: </w:delText>
        </w:r>
        <w:r w:rsidRPr="00E23840" w:rsidDel="003C3858">
          <w:rPr>
            <w:b/>
            <w:noProof/>
          </w:rPr>
          <w:delText>{apiRoot}/</w:delText>
        </w:r>
        <w:r w:rsidDel="003C3858">
          <w:rPr>
            <w:b/>
            <w:noProof/>
          </w:rPr>
          <w:delText>&lt;</w:delText>
        </w:r>
        <w:r w:rsidRPr="00E23840" w:rsidDel="003C3858">
          <w:rPr>
            <w:b/>
            <w:noProof/>
          </w:rPr>
          <w:delText>apiName</w:delText>
        </w:r>
        <w:r w:rsidDel="003C3858">
          <w:rPr>
            <w:b/>
            <w:noProof/>
          </w:rPr>
          <w:delText>&gt;</w:delText>
        </w:r>
        <w:r w:rsidRPr="00E23840" w:rsidDel="003C3858">
          <w:rPr>
            <w:b/>
            <w:noProof/>
          </w:rPr>
          <w:delText>/</w:delText>
        </w:r>
        <w:r w:rsidDel="003C3858">
          <w:rPr>
            <w:b/>
            <w:noProof/>
          </w:rPr>
          <w:delText>&lt;apiVersion&gt;</w:delText>
        </w:r>
        <w:r w:rsidRPr="00E23840" w:rsidDel="003C3858">
          <w:rPr>
            <w:b/>
            <w:noProof/>
          </w:rPr>
          <w:delText>/</w:delText>
        </w:r>
        <w:r w:rsidDel="003C3858">
          <w:rPr>
            <w:b/>
            <w:noProof/>
          </w:rPr>
          <w:delText>xxx</w:delText>
        </w:r>
      </w:del>
    </w:p>
    <w:p w14:paraId="08924418" w14:textId="57DF28F6" w:rsidR="003C3858" w:rsidDel="003C3858" w:rsidRDefault="003C3858" w:rsidP="003C3858">
      <w:pPr>
        <w:rPr>
          <w:del w:id="1423" w:author="Bruno Landais" w:date="2021-09-08T09:23:00Z"/>
          <w:rFonts w:ascii="Arial" w:hAnsi="Arial" w:cs="Arial"/>
        </w:rPr>
      </w:pPr>
      <w:del w:id="1424" w:author="Bruno Landais" w:date="2021-09-08T09:23:00Z">
        <w:r w:rsidDel="003C3858">
          <w:delText>This resource shall support the resource URI variables defined in table 6.4.3.2.2-1</w:delText>
        </w:r>
        <w:r w:rsidDel="003C3858">
          <w:rPr>
            <w:rFonts w:ascii="Arial" w:hAnsi="Arial" w:cs="Arial"/>
          </w:rPr>
          <w:delText>.</w:delText>
        </w:r>
      </w:del>
    </w:p>
    <w:p w14:paraId="6E4AF88D" w14:textId="0D5DCD01" w:rsidR="003C3858" w:rsidDel="003C3858" w:rsidRDefault="003C3858" w:rsidP="003C3858">
      <w:pPr>
        <w:pStyle w:val="TH"/>
        <w:rPr>
          <w:del w:id="1425" w:author="Bruno Landais" w:date="2021-09-08T09:23:00Z"/>
          <w:rFonts w:cs="Arial"/>
        </w:rPr>
      </w:pPr>
      <w:del w:id="1426" w:author="Bruno Landais" w:date="2021-09-08T09:23:00Z">
        <w:r w:rsidDel="003C3858">
          <w:delText>Table 6.4.3.2.2-1: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3C3858" w:rsidRPr="00B54FF5" w:rsidDel="003C3858" w14:paraId="03CDC609" w14:textId="70CA6B88" w:rsidTr="003C3858">
        <w:trPr>
          <w:jc w:val="center"/>
          <w:del w:id="1427" w:author="Bruno Landais" w:date="2021-09-08T09:2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E1D07" w14:textId="080CFF4B" w:rsidR="003C3858" w:rsidRPr="0016361A" w:rsidDel="003C3858" w:rsidRDefault="003C3858" w:rsidP="003C3858">
            <w:pPr>
              <w:pStyle w:val="TAH"/>
              <w:rPr>
                <w:del w:id="1428" w:author="Bruno Landais" w:date="2021-09-08T09:23:00Z"/>
              </w:rPr>
            </w:pPr>
            <w:del w:id="1429" w:author="Bruno Landais" w:date="2021-09-08T09:23:00Z">
              <w:r w:rsidRPr="0016361A" w:rsidDel="003C3858">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D1C6D48" w14:textId="2959EFC1" w:rsidR="003C3858" w:rsidRPr="0016361A" w:rsidDel="003C3858" w:rsidRDefault="003C3858" w:rsidP="003C3858">
            <w:pPr>
              <w:pStyle w:val="TAH"/>
              <w:rPr>
                <w:del w:id="1430" w:author="Bruno Landais" w:date="2021-09-08T09:23:00Z"/>
              </w:rPr>
            </w:pPr>
            <w:del w:id="1431" w:author="Bruno Landais" w:date="2021-09-08T09:23:00Z">
              <w:r w:rsidRPr="0016361A" w:rsidDel="003C3858">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9957E5" w14:textId="598C273E" w:rsidR="003C3858" w:rsidRPr="0016361A" w:rsidDel="003C3858" w:rsidRDefault="003C3858" w:rsidP="003C3858">
            <w:pPr>
              <w:pStyle w:val="TAH"/>
              <w:rPr>
                <w:del w:id="1432" w:author="Bruno Landais" w:date="2021-09-08T09:23:00Z"/>
              </w:rPr>
            </w:pPr>
            <w:del w:id="1433" w:author="Bruno Landais" w:date="2021-09-08T09:23:00Z">
              <w:r w:rsidRPr="0016361A" w:rsidDel="003C3858">
                <w:delText>Definition</w:delText>
              </w:r>
            </w:del>
          </w:p>
        </w:tc>
      </w:tr>
      <w:tr w:rsidR="003C3858" w:rsidRPr="00B54FF5" w:rsidDel="003C3858" w14:paraId="0B00333C" w14:textId="075284C3" w:rsidTr="003C3858">
        <w:trPr>
          <w:jc w:val="center"/>
          <w:del w:id="1434" w:author="Bruno Landais" w:date="2021-09-08T09:23:00Z"/>
        </w:trPr>
        <w:tc>
          <w:tcPr>
            <w:tcW w:w="687" w:type="pct"/>
            <w:tcBorders>
              <w:top w:val="single" w:sz="6" w:space="0" w:color="000000"/>
              <w:left w:val="single" w:sz="6" w:space="0" w:color="000000"/>
              <w:bottom w:val="single" w:sz="6" w:space="0" w:color="000000"/>
              <w:right w:val="single" w:sz="6" w:space="0" w:color="000000"/>
            </w:tcBorders>
            <w:hideMark/>
          </w:tcPr>
          <w:p w14:paraId="0832F295" w14:textId="40130CEF" w:rsidR="003C3858" w:rsidRPr="0016361A" w:rsidDel="003C3858" w:rsidRDefault="003C3858" w:rsidP="003C3858">
            <w:pPr>
              <w:pStyle w:val="TAL"/>
              <w:rPr>
                <w:del w:id="1435" w:author="Bruno Landais" w:date="2021-09-08T09:23:00Z"/>
              </w:rPr>
            </w:pPr>
            <w:del w:id="1436" w:author="Bruno Landais" w:date="2021-09-08T09:23:00Z">
              <w:r w:rsidRPr="0016361A" w:rsidDel="003C3858">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2590F128" w14:textId="0656AB27" w:rsidR="003C3858" w:rsidRPr="0016361A" w:rsidDel="003C3858" w:rsidRDefault="003C3858" w:rsidP="003C3858">
            <w:pPr>
              <w:pStyle w:val="TAL"/>
              <w:rPr>
                <w:del w:id="1437" w:author="Bruno Landais" w:date="2021-09-08T09:23:00Z"/>
              </w:rPr>
            </w:pPr>
            <w:del w:id="1438" w:author="Bruno Landais" w:date="2021-09-08T09:23:00Z">
              <w:r w:rsidRPr="0016361A" w:rsidDel="003C3858">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48059C2" w14:textId="44B8F9C3" w:rsidR="003C3858" w:rsidRPr="0016361A" w:rsidDel="003C3858" w:rsidRDefault="003C3858" w:rsidP="003C3858">
            <w:pPr>
              <w:pStyle w:val="TAL"/>
              <w:rPr>
                <w:del w:id="1439" w:author="Bruno Landais" w:date="2021-09-08T09:23:00Z"/>
              </w:rPr>
            </w:pPr>
            <w:del w:id="1440" w:author="Bruno Landais" w:date="2021-09-08T09:23:00Z">
              <w:r w:rsidRPr="0016361A" w:rsidDel="003C3858">
                <w:delText>See clause</w:delText>
              </w:r>
              <w:r w:rsidRPr="0016361A" w:rsidDel="003C3858">
                <w:rPr>
                  <w:lang w:val="en-US" w:eastAsia="zh-CN"/>
                </w:rPr>
                <w:delText> </w:delText>
              </w:r>
              <w:r w:rsidDel="003C3858">
                <w:delText>6.4.</w:delText>
              </w:r>
              <w:r w:rsidRPr="0016361A" w:rsidDel="003C3858">
                <w:delText>1</w:delText>
              </w:r>
            </w:del>
          </w:p>
        </w:tc>
      </w:tr>
      <w:tr w:rsidR="003C3858" w:rsidRPr="00B54FF5" w:rsidDel="003C3858" w14:paraId="42530F75" w14:textId="2077BE19" w:rsidTr="003C3858">
        <w:trPr>
          <w:jc w:val="center"/>
          <w:del w:id="1441" w:author="Bruno Landais" w:date="2021-09-08T09:23:00Z"/>
        </w:trPr>
        <w:tc>
          <w:tcPr>
            <w:tcW w:w="687" w:type="pct"/>
            <w:tcBorders>
              <w:top w:val="single" w:sz="6" w:space="0" w:color="000000"/>
              <w:left w:val="single" w:sz="6" w:space="0" w:color="000000"/>
              <w:bottom w:val="single" w:sz="6" w:space="0" w:color="000000"/>
              <w:right w:val="single" w:sz="6" w:space="0" w:color="000000"/>
            </w:tcBorders>
            <w:hideMark/>
          </w:tcPr>
          <w:p w14:paraId="21BA2A6A" w14:textId="57E468C1" w:rsidR="003C3858" w:rsidRPr="0016361A" w:rsidDel="003C3858" w:rsidRDefault="003C3858" w:rsidP="003C3858">
            <w:pPr>
              <w:pStyle w:val="TAL"/>
              <w:rPr>
                <w:del w:id="1442" w:author="Bruno Landais" w:date="2021-09-08T09:23:00Z"/>
              </w:rPr>
            </w:pPr>
            <w:del w:id="1443" w:author="Bruno Landais" w:date="2021-09-08T09:23:00Z">
              <w:r w:rsidRPr="0016361A" w:rsidDel="003C3858">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7DF9DF06" w14:textId="698B465C" w:rsidR="003C3858" w:rsidRPr="0016361A" w:rsidDel="003C3858" w:rsidRDefault="003C3858" w:rsidP="003C3858">
            <w:pPr>
              <w:pStyle w:val="TAL"/>
              <w:rPr>
                <w:del w:id="1444" w:author="Bruno Landais" w:date="2021-09-08T09:23:00Z"/>
              </w:rPr>
            </w:pPr>
            <w:del w:id="1445" w:author="Bruno Landais" w:date="2021-09-08T09:23:00Z">
              <w:r w:rsidRPr="0016361A" w:rsidDel="003C3858">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5EDE40F" w14:textId="32C3E6BD" w:rsidR="003C3858" w:rsidRPr="0016361A" w:rsidDel="003C3858" w:rsidRDefault="003C3858" w:rsidP="003C3858">
            <w:pPr>
              <w:pStyle w:val="TAL"/>
              <w:rPr>
                <w:del w:id="1446" w:author="Bruno Landais" w:date="2021-09-08T09:23:00Z"/>
              </w:rPr>
            </w:pPr>
            <w:del w:id="1447" w:author="Bruno Landais" w:date="2021-09-08T09:23:00Z">
              <w:r w:rsidRPr="0016361A" w:rsidDel="003C3858">
                <w:delText>See clause </w:delText>
              </w:r>
              <w:r w:rsidDel="003C3858">
                <w:delText>6.4.</w:delText>
              </w:r>
              <w:r w:rsidRPr="0016361A" w:rsidDel="003C3858">
                <w:delText>1</w:delText>
              </w:r>
            </w:del>
          </w:p>
        </w:tc>
      </w:tr>
      <w:tr w:rsidR="003C3858" w:rsidRPr="00B54FF5" w:rsidDel="003C3858" w14:paraId="338CBE94" w14:textId="49406637" w:rsidTr="003C3858">
        <w:trPr>
          <w:jc w:val="center"/>
          <w:del w:id="1448" w:author="Bruno Landais" w:date="2021-09-08T09:23:00Z"/>
        </w:trPr>
        <w:tc>
          <w:tcPr>
            <w:tcW w:w="687" w:type="pct"/>
            <w:tcBorders>
              <w:top w:val="single" w:sz="6" w:space="0" w:color="000000"/>
              <w:left w:val="single" w:sz="6" w:space="0" w:color="000000"/>
              <w:bottom w:val="single" w:sz="6" w:space="0" w:color="000000"/>
              <w:right w:val="single" w:sz="6" w:space="0" w:color="000000"/>
            </w:tcBorders>
          </w:tcPr>
          <w:p w14:paraId="0784C6A9" w14:textId="0B3A5621" w:rsidR="003C3858" w:rsidRPr="0016361A" w:rsidDel="003C3858" w:rsidRDefault="003C3858" w:rsidP="003C3858">
            <w:pPr>
              <w:pStyle w:val="TAL"/>
              <w:rPr>
                <w:del w:id="1449" w:author="Bruno Landais" w:date="2021-09-08T09:23:00Z"/>
              </w:rPr>
            </w:pPr>
            <w:del w:id="1450" w:author="Bruno Landais" w:date="2021-09-08T09:23:00Z">
              <w:r w:rsidRPr="0016361A" w:rsidDel="003C3858">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0BC5FBFE" w14:textId="1C4572EA" w:rsidR="003C3858" w:rsidRPr="0016361A" w:rsidDel="003C3858" w:rsidRDefault="003C3858" w:rsidP="003C3858">
            <w:pPr>
              <w:pStyle w:val="TAL"/>
              <w:rPr>
                <w:del w:id="1451" w:author="Bruno Landais" w:date="2021-09-08T09:23:00Z"/>
              </w:rPr>
            </w:pPr>
            <w:del w:id="1452" w:author="Bruno Landais" w:date="2021-09-08T09:23:00Z">
              <w:r w:rsidRPr="0016361A" w:rsidDel="003C3858">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4560F466" w14:textId="1770462A" w:rsidR="003C3858" w:rsidRPr="0016361A" w:rsidDel="003C3858" w:rsidRDefault="003C3858" w:rsidP="003C3858">
            <w:pPr>
              <w:pStyle w:val="TAL"/>
              <w:rPr>
                <w:del w:id="1453" w:author="Bruno Landais" w:date="2021-09-08T09:23:00Z"/>
              </w:rPr>
            </w:pPr>
            <w:del w:id="1454" w:author="Bruno Landais" w:date="2021-09-08T09:23:00Z">
              <w:r w:rsidRPr="0016361A" w:rsidDel="003C3858">
                <w:delText>&lt;definition&gt;</w:delText>
              </w:r>
            </w:del>
          </w:p>
        </w:tc>
      </w:tr>
    </w:tbl>
    <w:p w14:paraId="3977FF38" w14:textId="469E2538" w:rsidR="003C3858" w:rsidRPr="00384E92" w:rsidDel="003C3858" w:rsidRDefault="003C3858" w:rsidP="003C3858">
      <w:pPr>
        <w:rPr>
          <w:del w:id="1455" w:author="Bruno Landais" w:date="2021-09-08T09:23:00Z"/>
        </w:rPr>
      </w:pPr>
    </w:p>
    <w:p w14:paraId="4B86DDD0" w14:textId="2517AE40" w:rsidR="003C3858" w:rsidDel="003C3858" w:rsidRDefault="003C3858" w:rsidP="003C3858">
      <w:pPr>
        <w:pStyle w:val="Heading5"/>
        <w:rPr>
          <w:del w:id="1456" w:author="Bruno Landais" w:date="2021-09-08T09:23:00Z"/>
        </w:rPr>
      </w:pPr>
      <w:bookmarkStart w:id="1457" w:name="_Toc81558721"/>
      <w:del w:id="1458" w:author="Bruno Landais" w:date="2021-09-08T09:23:00Z">
        <w:r w:rsidDel="003C3858">
          <w:delText>6.4.3.2.3</w:delText>
        </w:r>
        <w:r w:rsidDel="003C3858">
          <w:tab/>
          <w:delText>Resource Standard Methods</w:delText>
        </w:r>
        <w:bookmarkEnd w:id="1457"/>
      </w:del>
    </w:p>
    <w:p w14:paraId="0FF83F92" w14:textId="3073186A" w:rsidR="003C3858" w:rsidDel="003C3858" w:rsidRDefault="003C3858" w:rsidP="003C3858">
      <w:pPr>
        <w:pStyle w:val="Guidance"/>
        <w:rPr>
          <w:del w:id="1459" w:author="Bruno Landais" w:date="2021-09-08T09:23:00Z"/>
        </w:rPr>
      </w:pPr>
      <w:del w:id="1460" w:author="Bruno Landais" w:date="2021-09-08T09:23:00Z">
        <w:r w:rsidDel="003C3858">
          <w:delText>The following clauses will specify the standard methods supported by the resource.</w:delText>
        </w:r>
      </w:del>
    </w:p>
    <w:p w14:paraId="41AB70B2" w14:textId="218CD811" w:rsidR="003C3858" w:rsidDel="003C3858" w:rsidRDefault="003C3858" w:rsidP="003C3858">
      <w:pPr>
        <w:pStyle w:val="Guidance"/>
        <w:rPr>
          <w:del w:id="1461" w:author="Bruno Landais" w:date="2021-09-08T09:23:00Z"/>
        </w:rPr>
      </w:pPr>
      <w:del w:id="1462" w:author="Bruno Landais" w:date="2021-09-08T09:23:00Z">
        <w:r w:rsidDel="003C3858">
          <w:delText>It will describe, for each method, the use of the method, the URI query parameters supported by the method, request and response data structures and response codes, and i</w:delText>
        </w:r>
        <w:r w:rsidRPr="00384E92" w:rsidDel="003C3858">
          <w:delText>f applicable, HTTP headers spec</w:delText>
        </w:r>
        <w:r w:rsidDel="003C3858">
          <w:delText>ific to the operation.</w:delText>
        </w:r>
      </w:del>
    </w:p>
    <w:p w14:paraId="690F4064" w14:textId="5BA49926" w:rsidR="003C3858" w:rsidRPr="00384E92" w:rsidDel="003C3858" w:rsidRDefault="003C3858" w:rsidP="003C3858">
      <w:pPr>
        <w:pStyle w:val="H6"/>
        <w:rPr>
          <w:del w:id="1463" w:author="Bruno Landais" w:date="2021-09-08T09:23:00Z"/>
        </w:rPr>
      </w:pPr>
      <w:del w:id="1464" w:author="Bruno Landais" w:date="2021-09-08T09:23:00Z">
        <w:r w:rsidDel="003C3858">
          <w:delText>6.4.3.2.3</w:delText>
        </w:r>
        <w:r w:rsidRPr="00384E92" w:rsidDel="003C3858">
          <w:delText>.1</w:delText>
        </w:r>
        <w:r w:rsidRPr="00384E92" w:rsidDel="003C3858">
          <w:tab/>
        </w:r>
        <w:r w:rsidDel="003C3858">
          <w:delText>&lt; method 1 &gt;</w:delText>
        </w:r>
      </w:del>
    </w:p>
    <w:p w14:paraId="09263378" w14:textId="6B3E6F1D" w:rsidR="003C3858" w:rsidDel="003C3858" w:rsidRDefault="003C3858" w:rsidP="003C3858">
      <w:pPr>
        <w:pStyle w:val="Guidance"/>
        <w:rPr>
          <w:del w:id="1465" w:author="Bruno Landais" w:date="2021-09-08T09:23:00Z"/>
        </w:rPr>
      </w:pPr>
      <w:del w:id="1466" w:author="Bruno Landais" w:date="2021-09-08T09:23:00Z">
        <w:r w:rsidDel="003C3858">
          <w:delText>This clause will specify the meaning of the method applied on the resource.</w:delText>
        </w:r>
      </w:del>
    </w:p>
    <w:p w14:paraId="19912EBB" w14:textId="44B25419" w:rsidR="003C3858" w:rsidDel="003C3858" w:rsidRDefault="003C3858" w:rsidP="003C3858">
      <w:pPr>
        <w:rPr>
          <w:del w:id="1467" w:author="Bruno Landais" w:date="2021-09-08T09:23:00Z"/>
        </w:rPr>
      </w:pPr>
      <w:del w:id="1468" w:author="Bruno Landais" w:date="2021-09-08T09:23:00Z">
        <w:r w:rsidDel="003C3858">
          <w:delText>This method shall support the URI query parameters specified in table 6.4.3.2.3.1-1.</w:delText>
        </w:r>
      </w:del>
    </w:p>
    <w:p w14:paraId="71BA6EE2" w14:textId="2FF659AB" w:rsidR="003C3858" w:rsidRPr="00384E92" w:rsidDel="003C3858" w:rsidRDefault="003C3858" w:rsidP="003C3858">
      <w:pPr>
        <w:pStyle w:val="TH"/>
        <w:rPr>
          <w:del w:id="1469" w:author="Bruno Landais" w:date="2021-09-08T09:23:00Z"/>
          <w:rFonts w:cs="Arial"/>
        </w:rPr>
      </w:pPr>
      <w:del w:id="1470" w:author="Bruno Landais" w:date="2021-09-08T09:23:00Z">
        <w:r w:rsidRPr="00384E92" w:rsidDel="003C3858">
          <w:delText xml:space="preserve">Table </w:delText>
        </w:r>
        <w:r w:rsidDel="003C3858">
          <w:delText>6.4.3.2.3.1</w:delText>
        </w:r>
        <w:r w:rsidRPr="00384E92" w:rsidDel="003C3858">
          <w:delText>-1: URI query parameters supported by the &lt;</w:delText>
        </w:r>
        <w:r w:rsidDel="003C3858">
          <w:delText>method 1</w:delText>
        </w:r>
        <w:r w:rsidRPr="00384E92" w:rsidDel="003C3858">
          <w:delText>&gt;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3C3858" w:rsidRPr="00B54FF5" w:rsidDel="003C3858" w14:paraId="7DADE0F1" w14:textId="34415D19" w:rsidTr="003C3858">
        <w:trPr>
          <w:jc w:val="center"/>
          <w:del w:id="1471" w:author="Bruno Landais" w:date="2021-09-08T09: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CC1B9" w14:textId="1DC99EF7" w:rsidR="003C3858" w:rsidRPr="0016361A" w:rsidDel="003C3858" w:rsidRDefault="003C3858" w:rsidP="003C3858">
            <w:pPr>
              <w:pStyle w:val="TAH"/>
              <w:rPr>
                <w:del w:id="1472" w:author="Bruno Landais" w:date="2021-09-08T09:23:00Z"/>
              </w:rPr>
            </w:pPr>
            <w:del w:id="1473" w:author="Bruno Landais" w:date="2021-09-08T09:23:00Z">
              <w:r w:rsidRPr="0016361A" w:rsidDel="003C3858">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E0A627" w14:textId="7BE82FEE" w:rsidR="003C3858" w:rsidRPr="0016361A" w:rsidDel="003C3858" w:rsidRDefault="003C3858" w:rsidP="003C3858">
            <w:pPr>
              <w:pStyle w:val="TAH"/>
              <w:rPr>
                <w:del w:id="1474" w:author="Bruno Landais" w:date="2021-09-08T09:23:00Z"/>
              </w:rPr>
            </w:pPr>
            <w:del w:id="1475" w:author="Bruno Landais" w:date="2021-09-08T09:23:00Z">
              <w:r w:rsidRPr="0016361A" w:rsidDel="003C3858">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31F1A" w14:textId="7BE47F7F" w:rsidR="003C3858" w:rsidRPr="0016361A" w:rsidDel="003C3858" w:rsidRDefault="003C3858" w:rsidP="003C3858">
            <w:pPr>
              <w:pStyle w:val="TAH"/>
              <w:rPr>
                <w:del w:id="1476" w:author="Bruno Landais" w:date="2021-09-08T09:23:00Z"/>
              </w:rPr>
            </w:pPr>
            <w:del w:id="1477" w:author="Bruno Landais" w:date="2021-09-08T09:23:00Z">
              <w:r w:rsidRPr="0016361A" w:rsidDel="003C3858">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DD08E1" w14:textId="6F2EA4E6" w:rsidR="003C3858" w:rsidRPr="0016361A" w:rsidDel="003C3858" w:rsidRDefault="003C3858" w:rsidP="003C3858">
            <w:pPr>
              <w:pStyle w:val="TAH"/>
              <w:rPr>
                <w:del w:id="1478" w:author="Bruno Landais" w:date="2021-09-08T09:23:00Z"/>
              </w:rPr>
            </w:pPr>
            <w:del w:id="1479" w:author="Bruno Landais" w:date="2021-09-08T09:23:00Z">
              <w:r w:rsidRPr="0016361A" w:rsidDel="003C3858">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BAA70CF" w14:textId="46BDED0F" w:rsidR="003C3858" w:rsidRPr="0016361A" w:rsidDel="003C3858" w:rsidRDefault="003C3858" w:rsidP="003C3858">
            <w:pPr>
              <w:pStyle w:val="TAH"/>
              <w:rPr>
                <w:del w:id="1480" w:author="Bruno Landais" w:date="2021-09-08T09:23:00Z"/>
              </w:rPr>
            </w:pPr>
            <w:del w:id="1481" w:author="Bruno Landais" w:date="2021-09-08T09:23:00Z">
              <w:r w:rsidRPr="0016361A" w:rsidDel="003C3858">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4B6A391" w14:textId="42F7B757" w:rsidR="003C3858" w:rsidRPr="0016361A" w:rsidDel="003C3858" w:rsidRDefault="003C3858" w:rsidP="003C3858">
            <w:pPr>
              <w:pStyle w:val="TAH"/>
              <w:rPr>
                <w:del w:id="1482" w:author="Bruno Landais" w:date="2021-09-08T09:23:00Z"/>
              </w:rPr>
            </w:pPr>
            <w:del w:id="1483" w:author="Bruno Landais" w:date="2021-09-08T09:23:00Z">
              <w:r w:rsidRPr="0016361A" w:rsidDel="003C3858">
                <w:delText>Applicability</w:delText>
              </w:r>
            </w:del>
          </w:p>
        </w:tc>
      </w:tr>
      <w:tr w:rsidR="003C3858" w:rsidRPr="00B54FF5" w:rsidDel="003C3858" w14:paraId="131B6BA6" w14:textId="3D46896C" w:rsidTr="003C3858">
        <w:trPr>
          <w:jc w:val="center"/>
          <w:del w:id="1484"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B73A4" w14:textId="0FFC6C5A" w:rsidR="003C3858" w:rsidRPr="0016361A" w:rsidDel="003C3858" w:rsidRDefault="003C3858" w:rsidP="003C3858">
            <w:pPr>
              <w:pStyle w:val="TAL"/>
              <w:rPr>
                <w:del w:id="1485" w:author="Bruno Landais" w:date="2021-09-08T09:23:00Z"/>
              </w:rPr>
            </w:pPr>
            <w:del w:id="1486" w:author="Bruno Landais" w:date="2021-09-08T09:23:00Z">
              <w:r w:rsidRPr="0016361A" w:rsidDel="003C3858">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70B0183E" w14:textId="56A32320" w:rsidR="003C3858" w:rsidRPr="0016361A" w:rsidDel="003C3858" w:rsidRDefault="003C3858" w:rsidP="003C3858">
            <w:pPr>
              <w:pStyle w:val="TAL"/>
              <w:rPr>
                <w:del w:id="1487" w:author="Bruno Landais" w:date="2021-09-08T09:23:00Z"/>
              </w:rPr>
            </w:pPr>
            <w:del w:id="1488" w:author="Bruno Landais" w:date="2021-09-08T09:23:00Z">
              <w:r w:rsidRPr="0016361A" w:rsidDel="003C3858">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2E9EEF2C" w14:textId="24B65E9A" w:rsidR="003C3858" w:rsidRPr="0016361A" w:rsidDel="003C3858" w:rsidRDefault="003C3858" w:rsidP="003C3858">
            <w:pPr>
              <w:pStyle w:val="TAC"/>
              <w:rPr>
                <w:del w:id="1489" w:author="Bruno Landais" w:date="2021-09-08T09:23:00Z"/>
              </w:rPr>
            </w:pPr>
            <w:del w:id="1490" w:author="Bruno Landais" w:date="2021-09-08T09:23:00Z">
              <w:r w:rsidRPr="0016361A" w:rsidDel="003C3858">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224A2D26" w14:textId="282CFB7C" w:rsidR="003C3858" w:rsidRPr="0016361A" w:rsidDel="003C3858" w:rsidRDefault="003C3858" w:rsidP="003C3858">
            <w:pPr>
              <w:pStyle w:val="TAL"/>
              <w:rPr>
                <w:del w:id="1491" w:author="Bruno Landais" w:date="2021-09-08T09:23:00Z"/>
              </w:rPr>
            </w:pPr>
            <w:del w:id="1492" w:author="Bruno Landais" w:date="2021-09-08T09:23:00Z">
              <w:r w:rsidRPr="0016361A" w:rsidDel="003C3858">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2CD32" w14:textId="24B08919" w:rsidR="003C3858" w:rsidRPr="0016361A" w:rsidDel="003C3858" w:rsidRDefault="003C3858" w:rsidP="003C3858">
            <w:pPr>
              <w:pStyle w:val="TAL"/>
              <w:rPr>
                <w:del w:id="1493" w:author="Bruno Landais" w:date="2021-09-08T09:23:00Z"/>
              </w:rPr>
            </w:pPr>
            <w:del w:id="1494" w:author="Bruno Landais" w:date="2021-09-08T09:23:00Z">
              <w:r w:rsidRPr="0016361A" w:rsidDel="003C3858">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7076A817" w14:textId="23884186" w:rsidR="003C3858" w:rsidRPr="0016361A" w:rsidDel="003C3858" w:rsidRDefault="003C3858" w:rsidP="003C3858">
            <w:pPr>
              <w:pStyle w:val="TAL"/>
              <w:rPr>
                <w:del w:id="1495" w:author="Bruno Landais" w:date="2021-09-08T09:23:00Z"/>
              </w:rPr>
            </w:pPr>
          </w:p>
        </w:tc>
      </w:tr>
    </w:tbl>
    <w:p w14:paraId="1DFD8B5C" w14:textId="5612C29C" w:rsidR="003C3858" w:rsidDel="003C3858" w:rsidRDefault="003C3858" w:rsidP="003C3858">
      <w:pPr>
        <w:rPr>
          <w:del w:id="1496" w:author="Bruno Landais" w:date="2021-09-08T09:23:00Z"/>
        </w:rPr>
      </w:pPr>
    </w:p>
    <w:p w14:paraId="22D809E9" w14:textId="7F968035" w:rsidR="003C3858" w:rsidRPr="00384E92" w:rsidDel="003C3858" w:rsidRDefault="003C3858" w:rsidP="003C3858">
      <w:pPr>
        <w:rPr>
          <w:del w:id="1497" w:author="Bruno Landais" w:date="2021-09-08T09:23:00Z"/>
        </w:rPr>
      </w:pPr>
      <w:del w:id="1498" w:author="Bruno Landais" w:date="2021-09-08T09:23:00Z">
        <w:r w:rsidDel="003C3858">
          <w:delText>This method shall support the request data structures specified in table 6.4.3.2.3.1-2 and the response data structures and response codes specified in table 6.4.3.2.3.1-3.</w:delText>
        </w:r>
      </w:del>
    </w:p>
    <w:p w14:paraId="5501000B" w14:textId="2191E83D" w:rsidR="003C3858" w:rsidRPr="001769FF" w:rsidDel="003C3858" w:rsidRDefault="003C3858" w:rsidP="003C3858">
      <w:pPr>
        <w:pStyle w:val="TH"/>
        <w:rPr>
          <w:del w:id="1499" w:author="Bruno Landais" w:date="2021-09-08T09:23:00Z"/>
        </w:rPr>
      </w:pPr>
      <w:del w:id="1500" w:author="Bruno Landais" w:date="2021-09-08T09:23:00Z">
        <w:r w:rsidRPr="001769FF" w:rsidDel="003C3858">
          <w:delText xml:space="preserve">Table </w:delText>
        </w:r>
        <w:r w:rsidDel="003C3858">
          <w:delText>6.4.3.2.</w:delText>
        </w:r>
        <w:r w:rsidRPr="001769FF" w:rsidDel="003C3858">
          <w:delText>3.1-2: Data structures supported by the &lt;</w:delText>
        </w:r>
        <w:r w:rsidDel="003C3858">
          <w:delText>method 1</w:delText>
        </w:r>
        <w:r w:rsidRPr="001769FF" w:rsidDel="003C3858">
          <w:delText xml:space="preserve">&gt; </w:delText>
        </w:r>
        <w:r w:rsidDel="003C3858">
          <w:delText xml:space="preserve">Request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3C3858" w:rsidRPr="00B54FF5" w:rsidDel="003C3858" w14:paraId="1E3BDE98" w14:textId="19A82E7C" w:rsidTr="003C3858">
        <w:trPr>
          <w:jc w:val="center"/>
          <w:del w:id="1501" w:author="Bruno Landais" w:date="2021-09-08T09: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6B7C04" w14:textId="60420EEE" w:rsidR="003C3858" w:rsidRPr="0016361A" w:rsidDel="003C3858" w:rsidRDefault="003C3858" w:rsidP="003C3858">
            <w:pPr>
              <w:pStyle w:val="TAH"/>
              <w:rPr>
                <w:del w:id="1502" w:author="Bruno Landais" w:date="2021-09-08T09:23:00Z"/>
              </w:rPr>
            </w:pPr>
            <w:del w:id="1503" w:author="Bruno Landais" w:date="2021-09-08T09:23:00Z">
              <w:r w:rsidRPr="0016361A" w:rsidDel="003C385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816D03" w14:textId="7D54A1AC" w:rsidR="003C3858" w:rsidRPr="0016361A" w:rsidDel="003C3858" w:rsidRDefault="003C3858" w:rsidP="003C3858">
            <w:pPr>
              <w:pStyle w:val="TAH"/>
              <w:rPr>
                <w:del w:id="1504" w:author="Bruno Landais" w:date="2021-09-08T09:23:00Z"/>
              </w:rPr>
            </w:pPr>
            <w:del w:id="1505" w:author="Bruno Landais" w:date="2021-09-08T09:23:00Z">
              <w:r w:rsidRPr="0016361A" w:rsidDel="003C385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3FD179" w14:textId="37DCEC1F" w:rsidR="003C3858" w:rsidRPr="0016361A" w:rsidDel="003C3858" w:rsidRDefault="003C3858" w:rsidP="003C3858">
            <w:pPr>
              <w:pStyle w:val="TAH"/>
              <w:rPr>
                <w:del w:id="1506" w:author="Bruno Landais" w:date="2021-09-08T09:23:00Z"/>
              </w:rPr>
            </w:pPr>
            <w:del w:id="1507" w:author="Bruno Landais" w:date="2021-09-08T09:23:00Z">
              <w:r w:rsidRPr="0016361A" w:rsidDel="003C385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B53F070" w14:textId="11AFA060" w:rsidR="003C3858" w:rsidRPr="0016361A" w:rsidDel="003C3858" w:rsidRDefault="003C3858" w:rsidP="003C3858">
            <w:pPr>
              <w:pStyle w:val="TAH"/>
              <w:rPr>
                <w:del w:id="1508" w:author="Bruno Landais" w:date="2021-09-08T09:23:00Z"/>
              </w:rPr>
            </w:pPr>
            <w:del w:id="1509" w:author="Bruno Landais" w:date="2021-09-08T09:23:00Z">
              <w:r w:rsidRPr="0016361A" w:rsidDel="003C3858">
                <w:delText>Description</w:delText>
              </w:r>
            </w:del>
          </w:p>
        </w:tc>
      </w:tr>
      <w:tr w:rsidR="003C3858" w:rsidRPr="00B54FF5" w:rsidDel="003C3858" w14:paraId="0CF7E7B5" w14:textId="68A4A94D" w:rsidTr="003C3858">
        <w:trPr>
          <w:jc w:val="center"/>
          <w:del w:id="1510" w:author="Bruno Landais" w:date="2021-09-08T09: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D721E4" w14:textId="52AE66A2" w:rsidR="003C3858" w:rsidRPr="0016361A" w:rsidDel="003C3858" w:rsidRDefault="003C3858" w:rsidP="003C3858">
            <w:pPr>
              <w:pStyle w:val="TAL"/>
              <w:rPr>
                <w:del w:id="1511" w:author="Bruno Landais" w:date="2021-09-08T09:23:00Z"/>
              </w:rPr>
            </w:pPr>
            <w:del w:id="1512" w:author="Bruno Landais" w:date="2021-09-08T09:23:00Z">
              <w:r w:rsidRPr="0016361A" w:rsidDel="003C3858">
                <w:delText>"&lt;type&gt;"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4D3C1C44" w14:textId="40BFAC8D" w:rsidR="003C3858" w:rsidRPr="0016361A" w:rsidDel="003C3858" w:rsidRDefault="003C3858" w:rsidP="003C3858">
            <w:pPr>
              <w:pStyle w:val="TAC"/>
              <w:rPr>
                <w:del w:id="1513" w:author="Bruno Landais" w:date="2021-09-08T09:23:00Z"/>
              </w:rPr>
            </w:pPr>
            <w:del w:id="1514" w:author="Bruno Landais" w:date="2021-09-08T09:23:00Z">
              <w:r w:rsidRPr="0016361A" w:rsidDel="003C385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6154109" w14:textId="2D06DF4A" w:rsidR="003C3858" w:rsidRPr="0016361A" w:rsidDel="003C3858" w:rsidRDefault="003C3858" w:rsidP="003C3858">
            <w:pPr>
              <w:pStyle w:val="TAL"/>
              <w:rPr>
                <w:del w:id="1515" w:author="Bruno Landais" w:date="2021-09-08T09:23:00Z"/>
              </w:rPr>
            </w:pPr>
            <w:del w:id="1516" w:author="Bruno Landais" w:date="2021-09-08T09:23:00Z">
              <w:r w:rsidRPr="0016361A" w:rsidDel="003C385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6CB210" w14:textId="4C580AD7" w:rsidR="003C3858" w:rsidRPr="0016361A" w:rsidDel="003C3858" w:rsidRDefault="003C3858" w:rsidP="003C3858">
            <w:pPr>
              <w:pStyle w:val="TAL"/>
              <w:rPr>
                <w:del w:id="1517" w:author="Bruno Landais" w:date="2021-09-08T09:23:00Z"/>
              </w:rPr>
            </w:pPr>
            <w:del w:id="1518" w:author="Bruno Landais" w:date="2021-09-08T09:23:00Z">
              <w:r w:rsidRPr="0016361A" w:rsidDel="003C3858">
                <w:delText>&lt;only if applicable&gt;</w:delText>
              </w:r>
            </w:del>
          </w:p>
        </w:tc>
      </w:tr>
    </w:tbl>
    <w:p w14:paraId="1D80C0B4" w14:textId="0FFFEEF4" w:rsidR="003C3858" w:rsidDel="003C3858" w:rsidRDefault="003C3858" w:rsidP="003C3858">
      <w:pPr>
        <w:rPr>
          <w:del w:id="1519" w:author="Bruno Landais" w:date="2021-09-08T09:23:00Z"/>
        </w:rPr>
      </w:pPr>
    </w:p>
    <w:p w14:paraId="6F6D8AD6" w14:textId="36347039" w:rsidR="003C3858" w:rsidRPr="001769FF" w:rsidDel="003C3858" w:rsidRDefault="003C3858" w:rsidP="003C3858">
      <w:pPr>
        <w:pStyle w:val="TH"/>
        <w:rPr>
          <w:del w:id="1520" w:author="Bruno Landais" w:date="2021-09-08T09:23:00Z"/>
        </w:rPr>
      </w:pPr>
      <w:del w:id="1521" w:author="Bruno Landais" w:date="2021-09-08T09:23:00Z">
        <w:r w:rsidRPr="001769FF" w:rsidDel="003C3858">
          <w:delText xml:space="preserve">Table </w:delText>
        </w:r>
        <w:r w:rsidDel="003C3858">
          <w:delText>6.4.3.2.</w:delText>
        </w:r>
        <w:r w:rsidRPr="001769FF" w:rsidDel="003C3858">
          <w:delText>3.1-</w:delText>
        </w:r>
        <w:r w:rsidDel="003C3858">
          <w:delText>3</w:delText>
        </w:r>
        <w:r w:rsidRPr="001769FF" w:rsidDel="003C3858">
          <w:delText>: Data structures</w:delText>
        </w:r>
        <w:r w:rsidDel="003C3858">
          <w:delText xml:space="preserve"> supported by the &lt;method 1&gt; Response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3C3858" w:rsidRPr="00B54FF5" w:rsidDel="003C3858" w14:paraId="1F65F514" w14:textId="40CE3EE4" w:rsidTr="003C3858">
        <w:trPr>
          <w:jc w:val="center"/>
          <w:del w:id="1522" w:author="Bruno Landais" w:date="2021-09-08T09: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741E97" w14:textId="73F737E6" w:rsidR="003C3858" w:rsidRPr="0016361A" w:rsidDel="003C3858" w:rsidRDefault="003C3858" w:rsidP="003C3858">
            <w:pPr>
              <w:pStyle w:val="TAH"/>
              <w:rPr>
                <w:del w:id="1523" w:author="Bruno Landais" w:date="2021-09-08T09:23:00Z"/>
              </w:rPr>
            </w:pPr>
            <w:del w:id="1524" w:author="Bruno Landais" w:date="2021-09-08T09:23:00Z">
              <w:r w:rsidRPr="0016361A" w:rsidDel="003C385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9C66197" w14:textId="216B26C7" w:rsidR="003C3858" w:rsidRPr="0016361A" w:rsidDel="003C3858" w:rsidRDefault="003C3858" w:rsidP="003C3858">
            <w:pPr>
              <w:pStyle w:val="TAH"/>
              <w:rPr>
                <w:del w:id="1525" w:author="Bruno Landais" w:date="2021-09-08T09:23:00Z"/>
              </w:rPr>
            </w:pPr>
            <w:del w:id="1526" w:author="Bruno Landais" w:date="2021-09-08T09:23:00Z">
              <w:r w:rsidRPr="0016361A" w:rsidDel="003C385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9ADCC9" w14:textId="0085C4D2" w:rsidR="003C3858" w:rsidRPr="0016361A" w:rsidDel="003C3858" w:rsidRDefault="003C3858" w:rsidP="003C3858">
            <w:pPr>
              <w:pStyle w:val="TAH"/>
              <w:rPr>
                <w:del w:id="1527" w:author="Bruno Landais" w:date="2021-09-08T09:23:00Z"/>
              </w:rPr>
            </w:pPr>
            <w:del w:id="1528" w:author="Bruno Landais" w:date="2021-09-08T09:23:00Z">
              <w:r w:rsidRPr="0016361A" w:rsidDel="003C385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14D978" w14:textId="7101E079" w:rsidR="003C3858" w:rsidRPr="0016361A" w:rsidDel="003C3858" w:rsidRDefault="003C3858" w:rsidP="003C3858">
            <w:pPr>
              <w:pStyle w:val="TAH"/>
              <w:rPr>
                <w:del w:id="1529" w:author="Bruno Landais" w:date="2021-09-08T09:23:00Z"/>
              </w:rPr>
            </w:pPr>
            <w:del w:id="1530" w:author="Bruno Landais" w:date="2021-09-08T09:23:00Z">
              <w:r w:rsidRPr="0016361A" w:rsidDel="003C3858">
                <w:delText>Response</w:delText>
              </w:r>
            </w:del>
          </w:p>
          <w:p w14:paraId="64E7B140" w14:textId="5248751A" w:rsidR="003C3858" w:rsidRPr="0016361A" w:rsidDel="003C3858" w:rsidRDefault="003C3858" w:rsidP="003C3858">
            <w:pPr>
              <w:pStyle w:val="TAH"/>
              <w:rPr>
                <w:del w:id="1531" w:author="Bruno Landais" w:date="2021-09-08T09:23:00Z"/>
              </w:rPr>
            </w:pPr>
            <w:del w:id="1532" w:author="Bruno Landais" w:date="2021-09-08T09:23:00Z">
              <w:r w:rsidRPr="0016361A" w:rsidDel="003C385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87CA3B" w14:textId="54865741" w:rsidR="003C3858" w:rsidRPr="0016361A" w:rsidDel="003C3858" w:rsidRDefault="003C3858" w:rsidP="003C3858">
            <w:pPr>
              <w:pStyle w:val="TAH"/>
              <w:rPr>
                <w:del w:id="1533" w:author="Bruno Landais" w:date="2021-09-08T09:23:00Z"/>
              </w:rPr>
            </w:pPr>
            <w:del w:id="1534" w:author="Bruno Landais" w:date="2021-09-08T09:23:00Z">
              <w:r w:rsidRPr="0016361A" w:rsidDel="003C3858">
                <w:delText>Description</w:delText>
              </w:r>
            </w:del>
          </w:p>
        </w:tc>
      </w:tr>
      <w:tr w:rsidR="003C3858" w:rsidRPr="00B54FF5" w:rsidDel="003C3858" w14:paraId="28F0D682" w14:textId="5BC802C3" w:rsidTr="003C3858">
        <w:trPr>
          <w:jc w:val="center"/>
          <w:del w:id="1535"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7CA39" w14:textId="0CDE41C4" w:rsidR="003C3858" w:rsidRPr="0016361A" w:rsidDel="003C3858" w:rsidRDefault="003C3858" w:rsidP="003C3858">
            <w:pPr>
              <w:pStyle w:val="TAL"/>
              <w:rPr>
                <w:del w:id="1536" w:author="Bruno Landais" w:date="2021-09-08T09:23:00Z"/>
              </w:rPr>
            </w:pPr>
            <w:del w:id="1537"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7F95AAE5" w14:textId="68D88987" w:rsidR="003C3858" w:rsidRPr="0016361A" w:rsidDel="003C3858" w:rsidRDefault="003C3858" w:rsidP="003C3858">
            <w:pPr>
              <w:pStyle w:val="TAC"/>
              <w:rPr>
                <w:del w:id="1538" w:author="Bruno Landais" w:date="2021-09-08T09:23:00Z"/>
              </w:rPr>
            </w:pPr>
            <w:del w:id="1539" w:author="Bruno Landais" w:date="2021-09-08T09:23:00Z">
              <w:r w:rsidRPr="0016361A" w:rsidDel="003C3858">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BCA0A41" w14:textId="45B26081" w:rsidR="003C3858" w:rsidRPr="0016361A" w:rsidDel="003C3858" w:rsidRDefault="003C3858" w:rsidP="003C3858">
            <w:pPr>
              <w:pStyle w:val="TAL"/>
              <w:rPr>
                <w:del w:id="1540" w:author="Bruno Landais" w:date="2021-09-08T09:23:00Z"/>
              </w:rPr>
            </w:pPr>
            <w:del w:id="1541" w:author="Bruno Landais" w:date="2021-09-08T09:23:00Z">
              <w:r w:rsidRPr="0016361A" w:rsidDel="003C385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0F82B38" w14:textId="60CBE161" w:rsidR="003C3858" w:rsidRPr="0016361A" w:rsidDel="003C3858" w:rsidRDefault="003C3858" w:rsidP="003C3858">
            <w:pPr>
              <w:pStyle w:val="TAL"/>
              <w:rPr>
                <w:del w:id="1542" w:author="Bruno Landais" w:date="2021-09-08T09:23:00Z"/>
              </w:rPr>
            </w:pPr>
            <w:del w:id="1543" w:author="Bruno Landais" w:date="2021-09-08T09:23:00Z">
              <w:r w:rsidRPr="0016361A" w:rsidDel="003C385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9EC162" w14:textId="6E26B469" w:rsidR="003C3858" w:rsidRPr="0016361A" w:rsidDel="003C3858" w:rsidRDefault="003C3858" w:rsidP="003C3858">
            <w:pPr>
              <w:pStyle w:val="TAL"/>
              <w:rPr>
                <w:del w:id="1544" w:author="Bruno Landais" w:date="2021-09-08T09:23:00Z"/>
              </w:rPr>
            </w:pPr>
            <w:del w:id="1545" w:author="Bruno Landais" w:date="2021-09-08T09:23:00Z">
              <w:r w:rsidRPr="0016361A" w:rsidDel="003C3858">
                <w:delText>&lt;Meaning of the success case&gt;</w:delText>
              </w:r>
            </w:del>
          </w:p>
          <w:p w14:paraId="246DB5BB" w14:textId="12161AF7" w:rsidR="003C3858" w:rsidRPr="0016361A" w:rsidDel="003C3858" w:rsidRDefault="003C3858" w:rsidP="003C3858">
            <w:pPr>
              <w:pStyle w:val="TAL"/>
              <w:rPr>
                <w:del w:id="1546" w:author="Bruno Landais" w:date="2021-09-08T09:23:00Z"/>
              </w:rPr>
            </w:pPr>
            <w:del w:id="1547" w:author="Bruno Landais" w:date="2021-09-08T09:23:00Z">
              <w:r w:rsidRPr="0016361A" w:rsidDel="003C3858">
                <w:delText>or</w:delText>
              </w:r>
            </w:del>
          </w:p>
          <w:p w14:paraId="1FE17FCE" w14:textId="470311A0" w:rsidR="003C3858" w:rsidRPr="0016361A" w:rsidDel="003C3858" w:rsidRDefault="003C3858" w:rsidP="003C3858">
            <w:pPr>
              <w:pStyle w:val="TAL"/>
              <w:rPr>
                <w:del w:id="1548" w:author="Bruno Landais" w:date="2021-09-08T09:23:00Z"/>
              </w:rPr>
            </w:pPr>
            <w:del w:id="1549" w:author="Bruno Landais" w:date="2021-09-08T09:23:00Z">
              <w:r w:rsidRPr="0016361A" w:rsidDel="003C3858">
                <w:delText>&lt;Meaning of the error case with additional statement regarding error handling&gt;</w:delText>
              </w:r>
            </w:del>
          </w:p>
        </w:tc>
      </w:tr>
      <w:tr w:rsidR="003C3858" w:rsidRPr="00B54FF5" w:rsidDel="003C3858" w14:paraId="5B383640" w14:textId="0168D414" w:rsidTr="003C3858">
        <w:trPr>
          <w:jc w:val="center"/>
          <w:del w:id="1550" w:author="Bruno Landais" w:date="2021-09-08T09: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61F672" w14:textId="5EB2836D" w:rsidR="003C3858" w:rsidRPr="0016361A" w:rsidDel="003C3858" w:rsidRDefault="003C3858" w:rsidP="003C3858">
            <w:pPr>
              <w:pStyle w:val="TAN"/>
              <w:rPr>
                <w:del w:id="1551" w:author="Bruno Landais" w:date="2021-09-08T09:23:00Z"/>
              </w:rPr>
            </w:pPr>
            <w:del w:id="1552" w:author="Bruno Landais" w:date="2021-09-08T09:23:00Z">
              <w:r w:rsidRPr="0016361A" w:rsidDel="003C3858">
                <w:delText>NOTE:</w:delText>
              </w:r>
              <w:r w:rsidRPr="0016361A" w:rsidDel="003C3858">
                <w:rPr>
                  <w:noProof/>
                </w:rPr>
                <w:tab/>
                <w:delText xml:space="preserve">The manadatory </w:delText>
              </w:r>
              <w:r w:rsidRPr="0016361A" w:rsidDel="003C3858">
                <w:delText>HTTP error status code for the &lt;method 1&gt; method listed in Table 5.2.7.1-1 of 3GPP TS 29.500 [4] also apply.</w:delText>
              </w:r>
            </w:del>
          </w:p>
        </w:tc>
      </w:tr>
    </w:tbl>
    <w:p w14:paraId="16860FFE" w14:textId="2D9CB0D3" w:rsidR="003C3858" w:rsidDel="003C3858" w:rsidRDefault="003C3858" w:rsidP="003C3858">
      <w:pPr>
        <w:rPr>
          <w:del w:id="1553" w:author="Bruno Landais" w:date="2021-09-08T09:23:00Z"/>
        </w:rPr>
      </w:pPr>
    </w:p>
    <w:p w14:paraId="3020357A" w14:textId="0D013FD8" w:rsidR="003C3858" w:rsidRPr="00A04126" w:rsidDel="003C3858" w:rsidRDefault="003C3858" w:rsidP="003C3858">
      <w:pPr>
        <w:pStyle w:val="TH"/>
        <w:rPr>
          <w:del w:id="1554" w:author="Bruno Landais" w:date="2021-09-08T09:23:00Z"/>
          <w:rFonts w:cs="Arial"/>
        </w:rPr>
      </w:pPr>
      <w:del w:id="1555" w:author="Bruno Landais" w:date="2021-09-08T09:23:00Z">
        <w:r w:rsidRPr="00A04126" w:rsidDel="003C3858">
          <w:delText xml:space="preserve">Table </w:delText>
        </w:r>
        <w:r w:rsidDel="003C3858">
          <w:delText>6.4.</w:delText>
        </w:r>
        <w:r w:rsidRPr="00A04126" w:rsidDel="003C3858">
          <w:delText xml:space="preserve">3.2.3.1-4: Headers supported by the </w:delText>
        </w:r>
        <w:r w:rsidDel="003C3858">
          <w:delText>&lt;e.g. GET</w:delText>
        </w:r>
        <w:r w:rsidRPr="00A04126" w:rsidDel="003C3858">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3C3858" w:rsidRPr="00B54FF5" w:rsidDel="003C3858" w14:paraId="50D39E5E" w14:textId="414CBAC7" w:rsidTr="003C3858">
        <w:trPr>
          <w:jc w:val="center"/>
          <w:del w:id="1556" w:author="Bruno Landais" w:date="2021-09-08T09:23: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B0579E" w14:textId="4E51710D" w:rsidR="003C3858" w:rsidRPr="0016361A" w:rsidDel="003C3858" w:rsidRDefault="003C3858" w:rsidP="003C3858">
            <w:pPr>
              <w:pStyle w:val="TAH"/>
              <w:rPr>
                <w:del w:id="1557" w:author="Bruno Landais" w:date="2021-09-08T09:23:00Z"/>
              </w:rPr>
            </w:pPr>
            <w:del w:id="1558" w:author="Bruno Landais" w:date="2021-09-08T09:23:00Z">
              <w:r w:rsidRPr="0016361A" w:rsidDel="003C3858">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E1E417C" w14:textId="0E93C1B6" w:rsidR="003C3858" w:rsidRPr="0016361A" w:rsidDel="003C3858" w:rsidRDefault="003C3858" w:rsidP="003C3858">
            <w:pPr>
              <w:pStyle w:val="TAH"/>
              <w:rPr>
                <w:del w:id="1559" w:author="Bruno Landais" w:date="2021-09-08T09:23:00Z"/>
              </w:rPr>
            </w:pPr>
            <w:del w:id="1560" w:author="Bruno Landais" w:date="2021-09-08T09:23:00Z">
              <w:r w:rsidRPr="0016361A" w:rsidDel="003C3858">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9C2F9E7" w14:textId="716BB0DE" w:rsidR="003C3858" w:rsidRPr="0016361A" w:rsidDel="003C3858" w:rsidRDefault="003C3858" w:rsidP="003C3858">
            <w:pPr>
              <w:pStyle w:val="TAH"/>
              <w:rPr>
                <w:del w:id="1561" w:author="Bruno Landais" w:date="2021-09-08T09:23:00Z"/>
              </w:rPr>
            </w:pPr>
            <w:del w:id="1562" w:author="Bruno Landais" w:date="2021-09-08T09:23:00Z">
              <w:r w:rsidRPr="0016361A" w:rsidDel="003C3858">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7F9F42D" w14:textId="34278842" w:rsidR="003C3858" w:rsidRPr="0016361A" w:rsidDel="003C3858" w:rsidRDefault="003C3858" w:rsidP="003C3858">
            <w:pPr>
              <w:pStyle w:val="TAH"/>
              <w:rPr>
                <w:del w:id="1563" w:author="Bruno Landais" w:date="2021-09-08T09:23:00Z"/>
              </w:rPr>
            </w:pPr>
            <w:del w:id="1564" w:author="Bruno Landais" w:date="2021-09-08T09:23:00Z">
              <w:r w:rsidRPr="0016361A" w:rsidDel="003C3858">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B193359" w14:textId="6BEEC01B" w:rsidR="003C3858" w:rsidRPr="0016361A" w:rsidDel="003C3858" w:rsidRDefault="003C3858" w:rsidP="003C3858">
            <w:pPr>
              <w:pStyle w:val="TAH"/>
              <w:rPr>
                <w:del w:id="1565" w:author="Bruno Landais" w:date="2021-09-08T09:23:00Z"/>
              </w:rPr>
            </w:pPr>
            <w:del w:id="1566" w:author="Bruno Landais" w:date="2021-09-08T09:23:00Z">
              <w:r w:rsidRPr="0016361A" w:rsidDel="003C3858">
                <w:delText>Description</w:delText>
              </w:r>
            </w:del>
          </w:p>
        </w:tc>
      </w:tr>
      <w:tr w:rsidR="003C3858" w:rsidRPr="00B54FF5" w:rsidDel="003C3858" w14:paraId="65903277" w14:textId="6A6B90FC" w:rsidTr="003C3858">
        <w:trPr>
          <w:jc w:val="center"/>
          <w:del w:id="1567" w:author="Bruno Landais" w:date="2021-09-08T09:2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16F6F76" w14:textId="7FBBAF3E" w:rsidR="003C3858" w:rsidRPr="0016361A" w:rsidDel="003C3858" w:rsidRDefault="003C3858" w:rsidP="003C3858">
            <w:pPr>
              <w:pStyle w:val="TAL"/>
              <w:rPr>
                <w:del w:id="1568" w:author="Bruno Landais" w:date="2021-09-08T09:23:00Z"/>
              </w:rPr>
            </w:pPr>
            <w:del w:id="1569" w:author="Bruno Landais" w:date="2021-09-08T09:23:00Z">
              <w:r w:rsidRPr="0016361A" w:rsidDel="003C3858">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0B13F09D" w14:textId="2EC6E38F" w:rsidR="003C3858" w:rsidRPr="0016361A" w:rsidDel="003C3858" w:rsidRDefault="003C3858" w:rsidP="003C3858">
            <w:pPr>
              <w:pStyle w:val="TAL"/>
              <w:rPr>
                <w:del w:id="1570" w:author="Bruno Landais" w:date="2021-09-08T09:23:00Z"/>
              </w:rPr>
            </w:pPr>
            <w:del w:id="1571" w:author="Bruno Landais" w:date="2021-09-08T09:23:00Z">
              <w:r w:rsidRPr="0016361A" w:rsidDel="003C3858">
                <w:delText>&lt;data type&gt;</w:delText>
              </w:r>
            </w:del>
          </w:p>
          <w:p w14:paraId="17027C59" w14:textId="75AC6DCF" w:rsidR="003C3858" w:rsidRPr="0016361A" w:rsidDel="003C3858" w:rsidRDefault="003C3858" w:rsidP="003C3858">
            <w:pPr>
              <w:pStyle w:val="TAL"/>
              <w:rPr>
                <w:del w:id="1572" w:author="Bruno Landais" w:date="2021-09-08T09:23:00Z"/>
              </w:rPr>
            </w:pPr>
            <w:del w:id="1573" w:author="Bruno Landais" w:date="2021-09-08T09:23:00Z">
              <w:r w:rsidRPr="0016361A" w:rsidDel="003C3858">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5569167B" w14:textId="03BEA91B" w:rsidR="003C3858" w:rsidRPr="0016361A" w:rsidDel="003C3858" w:rsidRDefault="003C3858" w:rsidP="003C3858">
            <w:pPr>
              <w:pStyle w:val="TAC"/>
              <w:rPr>
                <w:del w:id="1574" w:author="Bruno Landais" w:date="2021-09-08T09:23:00Z"/>
              </w:rPr>
            </w:pPr>
            <w:del w:id="1575" w:author="Bruno Landais" w:date="2021-09-08T09:23:00Z">
              <w:r w:rsidRPr="0016361A" w:rsidDel="003C3858">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3B9056B5" w14:textId="538739A2" w:rsidR="003C3858" w:rsidRPr="0016361A" w:rsidDel="003C3858" w:rsidRDefault="003C3858" w:rsidP="003C3858">
            <w:pPr>
              <w:pStyle w:val="TAL"/>
              <w:rPr>
                <w:del w:id="1576" w:author="Bruno Landais" w:date="2021-09-08T09:23:00Z"/>
              </w:rPr>
            </w:pPr>
            <w:del w:id="1577" w:author="Bruno Landais" w:date="2021-09-08T09:23:00Z">
              <w:r w:rsidRPr="0016361A" w:rsidDel="003C3858">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5B386B" w14:textId="6B1D9F0C" w:rsidR="003C3858" w:rsidRPr="0016361A" w:rsidDel="003C3858" w:rsidRDefault="003C3858" w:rsidP="003C3858">
            <w:pPr>
              <w:pStyle w:val="TAL"/>
              <w:rPr>
                <w:del w:id="1578" w:author="Bruno Landais" w:date="2021-09-08T09:23:00Z"/>
              </w:rPr>
            </w:pPr>
            <w:del w:id="1579" w:author="Bruno Landais" w:date="2021-09-08T09:23:00Z">
              <w:r w:rsidRPr="0016361A" w:rsidDel="003C3858">
                <w:delText>&lt;description&gt;</w:delText>
              </w:r>
            </w:del>
          </w:p>
        </w:tc>
      </w:tr>
    </w:tbl>
    <w:p w14:paraId="67ECF803" w14:textId="3BA5F6AD" w:rsidR="003C3858" w:rsidRPr="00A04126" w:rsidDel="003C3858" w:rsidRDefault="003C3858" w:rsidP="003C3858">
      <w:pPr>
        <w:rPr>
          <w:del w:id="1580" w:author="Bruno Landais" w:date="2021-09-08T09:23:00Z"/>
        </w:rPr>
      </w:pPr>
    </w:p>
    <w:p w14:paraId="08F383CE" w14:textId="2663BA38" w:rsidR="003C3858" w:rsidRPr="00A04126" w:rsidDel="003C3858" w:rsidRDefault="003C3858" w:rsidP="003C3858">
      <w:pPr>
        <w:pStyle w:val="TH"/>
        <w:rPr>
          <w:del w:id="1581" w:author="Bruno Landais" w:date="2021-09-08T09:23:00Z"/>
          <w:rFonts w:cs="Arial"/>
        </w:rPr>
      </w:pPr>
      <w:del w:id="1582" w:author="Bruno Landais" w:date="2021-09-08T09:23:00Z">
        <w:r w:rsidRPr="00A04126" w:rsidDel="003C3858">
          <w:delText xml:space="preserve">Table </w:delText>
        </w:r>
        <w:r w:rsidDel="003C3858">
          <w:delText>6.4.</w:delText>
        </w:r>
        <w:r w:rsidRPr="00A04126" w:rsidDel="003C3858">
          <w:delText xml:space="preserve">3.2.3.1-5: Headers supported by the </w:delText>
        </w:r>
        <w:r w:rsidDel="003C3858">
          <w:delText>&lt;e.g. 200&gt; response code</w:delText>
        </w:r>
        <w:r w:rsidRPr="00A04126" w:rsidDel="003C3858">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3C3858" w:rsidRPr="00B54FF5" w:rsidDel="003C3858" w14:paraId="51003649" w14:textId="4C48C8D2" w:rsidTr="003C3858">
        <w:trPr>
          <w:jc w:val="center"/>
          <w:del w:id="1583" w:author="Bruno Landais" w:date="2021-09-08T09:2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141ADB" w14:textId="1FAA9A45" w:rsidR="003C3858" w:rsidRPr="0016361A" w:rsidDel="003C3858" w:rsidRDefault="003C3858" w:rsidP="003C3858">
            <w:pPr>
              <w:pStyle w:val="TAH"/>
              <w:rPr>
                <w:del w:id="1584" w:author="Bruno Landais" w:date="2021-09-08T09:23:00Z"/>
              </w:rPr>
            </w:pPr>
            <w:del w:id="1585" w:author="Bruno Landais" w:date="2021-09-08T09:23:00Z">
              <w:r w:rsidRPr="0016361A" w:rsidDel="003C3858">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B56ECB1" w14:textId="193BBD26" w:rsidR="003C3858" w:rsidRPr="0016361A" w:rsidDel="003C3858" w:rsidRDefault="003C3858" w:rsidP="003C3858">
            <w:pPr>
              <w:pStyle w:val="TAH"/>
              <w:rPr>
                <w:del w:id="1586" w:author="Bruno Landais" w:date="2021-09-08T09:23:00Z"/>
              </w:rPr>
            </w:pPr>
            <w:del w:id="1587" w:author="Bruno Landais" w:date="2021-09-08T09:23:00Z">
              <w:r w:rsidRPr="0016361A" w:rsidDel="003C3858">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0C337CA" w14:textId="18E43574" w:rsidR="003C3858" w:rsidRPr="0016361A" w:rsidDel="003C3858" w:rsidRDefault="003C3858" w:rsidP="003C3858">
            <w:pPr>
              <w:pStyle w:val="TAH"/>
              <w:rPr>
                <w:del w:id="1588" w:author="Bruno Landais" w:date="2021-09-08T09:23:00Z"/>
              </w:rPr>
            </w:pPr>
            <w:del w:id="1589" w:author="Bruno Landais" w:date="2021-09-08T09:23:00Z">
              <w:r w:rsidRPr="0016361A" w:rsidDel="003C3858">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C401E91" w14:textId="7D78FD53" w:rsidR="003C3858" w:rsidRPr="0016361A" w:rsidDel="003C3858" w:rsidRDefault="003C3858" w:rsidP="003C3858">
            <w:pPr>
              <w:pStyle w:val="TAH"/>
              <w:rPr>
                <w:del w:id="1590" w:author="Bruno Landais" w:date="2021-09-08T09:23:00Z"/>
              </w:rPr>
            </w:pPr>
            <w:del w:id="1591" w:author="Bruno Landais" w:date="2021-09-08T09:23:00Z">
              <w:r w:rsidRPr="0016361A" w:rsidDel="003C3858">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2E186E0" w14:textId="54EABC5B" w:rsidR="003C3858" w:rsidRPr="0016361A" w:rsidDel="003C3858" w:rsidRDefault="003C3858" w:rsidP="003C3858">
            <w:pPr>
              <w:pStyle w:val="TAH"/>
              <w:rPr>
                <w:del w:id="1592" w:author="Bruno Landais" w:date="2021-09-08T09:23:00Z"/>
              </w:rPr>
            </w:pPr>
            <w:del w:id="1593" w:author="Bruno Landais" w:date="2021-09-08T09:23:00Z">
              <w:r w:rsidRPr="0016361A" w:rsidDel="003C3858">
                <w:delText>Description</w:delText>
              </w:r>
            </w:del>
          </w:p>
        </w:tc>
      </w:tr>
      <w:tr w:rsidR="003C3858" w:rsidRPr="00B54FF5" w:rsidDel="003C3858" w14:paraId="04F38A42" w14:textId="76D1FD8B" w:rsidTr="003C3858">
        <w:trPr>
          <w:jc w:val="center"/>
          <w:del w:id="1594" w:author="Bruno Landais" w:date="2021-09-08T09:2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02F728D" w14:textId="1F4D115C" w:rsidR="003C3858" w:rsidRPr="0016361A" w:rsidDel="003C3858" w:rsidRDefault="003C3858" w:rsidP="003C3858">
            <w:pPr>
              <w:pStyle w:val="TAL"/>
              <w:rPr>
                <w:del w:id="1595" w:author="Bruno Landais" w:date="2021-09-08T09:23:00Z"/>
              </w:rPr>
            </w:pPr>
          </w:p>
          <w:p w14:paraId="074A5182" w14:textId="0AD287E5" w:rsidR="003C3858" w:rsidRPr="0016361A" w:rsidDel="003C3858" w:rsidRDefault="003C3858" w:rsidP="003C3858">
            <w:pPr>
              <w:pStyle w:val="TAL"/>
              <w:rPr>
                <w:del w:id="1596" w:author="Bruno Landais" w:date="2021-09-08T09:23:00Z"/>
              </w:rPr>
            </w:pPr>
            <w:del w:id="1597" w:author="Bruno Landais" w:date="2021-09-08T09:23:00Z">
              <w:r w:rsidRPr="0016361A" w:rsidDel="003C3858">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4925AA3D" w14:textId="49B4051A" w:rsidR="003C3858" w:rsidRPr="0016361A" w:rsidDel="003C3858" w:rsidRDefault="003C3858" w:rsidP="003C3858">
            <w:pPr>
              <w:pStyle w:val="TAL"/>
              <w:rPr>
                <w:del w:id="1598" w:author="Bruno Landais" w:date="2021-09-08T09:23:00Z"/>
              </w:rPr>
            </w:pPr>
          </w:p>
          <w:p w14:paraId="4500C0F9" w14:textId="6E92C68D" w:rsidR="003C3858" w:rsidRPr="0016361A" w:rsidDel="003C3858" w:rsidRDefault="003C3858" w:rsidP="003C3858">
            <w:pPr>
              <w:pStyle w:val="TAL"/>
              <w:rPr>
                <w:del w:id="1599" w:author="Bruno Landais" w:date="2021-09-08T09:23:00Z"/>
              </w:rPr>
            </w:pPr>
            <w:del w:id="1600" w:author="Bruno Landais" w:date="2021-09-08T09:23:00Z">
              <w:r w:rsidRPr="0016361A" w:rsidDel="003C3858">
                <w:delText>&lt;data type&gt;</w:delText>
              </w:r>
            </w:del>
          </w:p>
          <w:p w14:paraId="48F7EFFE" w14:textId="6AEC4759" w:rsidR="003C3858" w:rsidRPr="0016361A" w:rsidDel="003C3858" w:rsidRDefault="003C3858" w:rsidP="003C3858">
            <w:pPr>
              <w:pStyle w:val="TAL"/>
              <w:rPr>
                <w:del w:id="1601" w:author="Bruno Landais" w:date="2021-09-08T09:23:00Z"/>
              </w:rPr>
            </w:pPr>
            <w:del w:id="1602" w:author="Bruno Landais" w:date="2021-09-08T09:23:00Z">
              <w:r w:rsidRPr="0016361A" w:rsidDel="003C3858">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6ABEAD73" w14:textId="36D31435" w:rsidR="003C3858" w:rsidRPr="0016361A" w:rsidDel="003C3858" w:rsidRDefault="003C3858" w:rsidP="003C3858">
            <w:pPr>
              <w:pStyle w:val="TAC"/>
              <w:rPr>
                <w:del w:id="1603" w:author="Bruno Landais" w:date="2021-09-08T09:23:00Z"/>
              </w:rPr>
            </w:pPr>
            <w:del w:id="1604" w:author="Bruno Landais" w:date="2021-09-08T09:23:00Z">
              <w:r w:rsidRPr="0016361A" w:rsidDel="003C3858">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30110E3D" w14:textId="5ABB0D38" w:rsidR="003C3858" w:rsidRPr="0016361A" w:rsidDel="003C3858" w:rsidRDefault="003C3858" w:rsidP="003C3858">
            <w:pPr>
              <w:pStyle w:val="TAL"/>
              <w:rPr>
                <w:del w:id="1605" w:author="Bruno Landais" w:date="2021-09-08T09:23:00Z"/>
              </w:rPr>
            </w:pPr>
          </w:p>
          <w:p w14:paraId="195BFE7F" w14:textId="7DF371FF" w:rsidR="003C3858" w:rsidRPr="0016361A" w:rsidDel="003C3858" w:rsidRDefault="003C3858" w:rsidP="003C3858">
            <w:pPr>
              <w:pStyle w:val="TAL"/>
              <w:rPr>
                <w:del w:id="1606" w:author="Bruno Landais" w:date="2021-09-08T09:23:00Z"/>
              </w:rPr>
            </w:pPr>
            <w:del w:id="1607" w:author="Bruno Landais" w:date="2021-09-08T09:23:00Z">
              <w:r w:rsidRPr="0016361A" w:rsidDel="003C3858">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93F1AC9" w14:textId="03F205B7" w:rsidR="003C3858" w:rsidRPr="0016361A" w:rsidDel="003C3858" w:rsidRDefault="003C3858" w:rsidP="003C3858">
            <w:pPr>
              <w:pStyle w:val="TAL"/>
              <w:rPr>
                <w:del w:id="1608" w:author="Bruno Landais" w:date="2021-09-08T09:23:00Z"/>
              </w:rPr>
            </w:pPr>
            <w:del w:id="1609" w:author="Bruno Landais" w:date="2021-09-08T09:23:00Z">
              <w:r w:rsidRPr="0016361A" w:rsidDel="003C3858">
                <w:delText>&lt;description&gt;</w:delText>
              </w:r>
            </w:del>
          </w:p>
        </w:tc>
      </w:tr>
    </w:tbl>
    <w:p w14:paraId="0E0BB58F" w14:textId="70F8A2F2" w:rsidR="003C3858" w:rsidRPr="00A04126" w:rsidDel="003C3858" w:rsidRDefault="003C3858" w:rsidP="003C3858">
      <w:pPr>
        <w:rPr>
          <w:del w:id="1610" w:author="Bruno Landais" w:date="2021-09-08T09:23:00Z"/>
        </w:rPr>
      </w:pPr>
    </w:p>
    <w:p w14:paraId="7240EF89" w14:textId="7E2CE68C" w:rsidR="003C3858" w:rsidRPr="00A04126" w:rsidDel="003C3858" w:rsidRDefault="003C3858" w:rsidP="003C3858">
      <w:pPr>
        <w:pStyle w:val="TH"/>
        <w:rPr>
          <w:del w:id="1611" w:author="Bruno Landais" w:date="2021-09-08T09:23:00Z"/>
        </w:rPr>
      </w:pPr>
      <w:del w:id="1612" w:author="Bruno Landais" w:date="2021-09-08T09:23:00Z">
        <w:r w:rsidRPr="00A04126" w:rsidDel="003C3858">
          <w:delText xml:space="preserve">Table </w:delText>
        </w:r>
        <w:r w:rsidDel="003C3858">
          <w:delText>6.4.</w:delText>
        </w:r>
        <w:r w:rsidRPr="00A04126" w:rsidDel="003C3858">
          <w:delText>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3C3858" w:rsidRPr="00B54FF5" w:rsidDel="003C3858" w14:paraId="3492E74A" w14:textId="2E8545F9" w:rsidTr="003C3858">
        <w:trPr>
          <w:jc w:val="center"/>
          <w:del w:id="1613" w:author="Bruno Landais" w:date="2021-09-08T09:23: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0324AA3" w14:textId="504838B2" w:rsidR="003C3858" w:rsidRPr="0016361A" w:rsidDel="003C3858" w:rsidRDefault="003C3858" w:rsidP="003C3858">
            <w:pPr>
              <w:pStyle w:val="TAH"/>
              <w:rPr>
                <w:del w:id="1614" w:author="Bruno Landais" w:date="2021-09-08T09:23:00Z"/>
              </w:rPr>
            </w:pPr>
            <w:del w:id="1615" w:author="Bruno Landais" w:date="2021-09-08T09:23:00Z">
              <w:r w:rsidRPr="0016361A" w:rsidDel="003C3858">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4663065" w14:textId="7C3A40B1" w:rsidR="003C3858" w:rsidRPr="0016361A" w:rsidDel="003C3858" w:rsidRDefault="003C3858" w:rsidP="003C3858">
            <w:pPr>
              <w:pStyle w:val="TAH"/>
              <w:rPr>
                <w:del w:id="1616" w:author="Bruno Landais" w:date="2021-09-08T09:23:00Z"/>
              </w:rPr>
            </w:pPr>
            <w:del w:id="1617" w:author="Bruno Landais" w:date="2021-09-08T09:23:00Z">
              <w:r w:rsidRPr="0016361A" w:rsidDel="003C3858">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F5B8316" w14:textId="1EE970CE" w:rsidR="003C3858" w:rsidRPr="0016361A" w:rsidDel="003C3858" w:rsidRDefault="003C3858" w:rsidP="003C3858">
            <w:pPr>
              <w:pStyle w:val="TAH"/>
              <w:rPr>
                <w:del w:id="1618" w:author="Bruno Landais" w:date="2021-09-08T09:23:00Z"/>
              </w:rPr>
            </w:pPr>
            <w:del w:id="1619" w:author="Bruno Landais" w:date="2021-09-08T09:23:00Z">
              <w:r w:rsidRPr="0016361A" w:rsidDel="003C3858">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4C0A827" w14:textId="21F301CF" w:rsidR="003C3858" w:rsidRPr="0016361A" w:rsidDel="003C3858" w:rsidRDefault="003C3858" w:rsidP="003C3858">
            <w:pPr>
              <w:pStyle w:val="TAH"/>
              <w:rPr>
                <w:del w:id="1620" w:author="Bruno Landais" w:date="2021-09-08T09:23:00Z"/>
              </w:rPr>
            </w:pPr>
            <w:del w:id="1621" w:author="Bruno Landais" w:date="2021-09-08T09:23:00Z">
              <w:r w:rsidRPr="0016361A" w:rsidDel="003C3858">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DFFACBE" w14:textId="49A73411" w:rsidR="003C3858" w:rsidRPr="0016361A" w:rsidDel="003C3858" w:rsidRDefault="003C3858" w:rsidP="003C3858">
            <w:pPr>
              <w:pStyle w:val="TAH"/>
              <w:rPr>
                <w:del w:id="1622" w:author="Bruno Landais" w:date="2021-09-08T09:23:00Z"/>
              </w:rPr>
            </w:pPr>
            <w:del w:id="1623" w:author="Bruno Landais" w:date="2021-09-08T09:23:00Z">
              <w:r w:rsidRPr="0016361A" w:rsidDel="003C3858">
                <w:delText>Description</w:delText>
              </w:r>
            </w:del>
          </w:p>
        </w:tc>
      </w:tr>
      <w:tr w:rsidR="003C3858" w:rsidRPr="00B54FF5" w:rsidDel="003C3858" w14:paraId="1AB3B1E7" w14:textId="760FA909" w:rsidTr="003C3858">
        <w:trPr>
          <w:jc w:val="center"/>
          <w:del w:id="1624" w:author="Bruno Landais" w:date="2021-09-08T09:23: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2BFDBCD" w14:textId="51B4C037" w:rsidR="003C3858" w:rsidRPr="0016361A" w:rsidDel="003C3858" w:rsidRDefault="003C3858" w:rsidP="003C3858">
            <w:pPr>
              <w:pStyle w:val="TAL"/>
              <w:rPr>
                <w:del w:id="1625" w:author="Bruno Landais" w:date="2021-09-08T09:23:00Z"/>
              </w:rPr>
            </w:pPr>
            <w:del w:id="1626" w:author="Bruno Landais" w:date="2021-09-08T09:23:00Z">
              <w:r w:rsidRPr="0016361A" w:rsidDel="003C3858">
                <w:delText>&lt;link name&gt;</w:delText>
              </w:r>
            </w:del>
          </w:p>
          <w:p w14:paraId="155FF9C1" w14:textId="6D041849" w:rsidR="003C3858" w:rsidRPr="0016361A" w:rsidDel="003C3858" w:rsidRDefault="003C3858" w:rsidP="003C3858">
            <w:pPr>
              <w:pStyle w:val="TAL"/>
              <w:rPr>
                <w:del w:id="1627" w:author="Bruno Landais" w:date="2021-09-08T09:23:00Z"/>
              </w:rPr>
            </w:pPr>
            <w:del w:id="1628" w:author="Bruno Landais" w:date="2021-09-08T09:23:00Z">
              <w:r w:rsidRPr="0016361A" w:rsidDel="003C3858">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1DFD1006" w14:textId="035036A7" w:rsidR="003C3858" w:rsidRPr="0016361A" w:rsidDel="003C3858" w:rsidRDefault="003C3858" w:rsidP="003C3858">
            <w:pPr>
              <w:pStyle w:val="TAL"/>
              <w:rPr>
                <w:del w:id="1629" w:author="Bruno Landais" w:date="2021-09-08T09:23:00Z"/>
              </w:rPr>
            </w:pPr>
            <w:del w:id="1630" w:author="Bruno Landais" w:date="2021-09-08T09:23:00Z">
              <w:r w:rsidRPr="0016361A" w:rsidDel="003C3858">
                <w:delText>&lt;resource 1&gt;</w:delText>
              </w:r>
            </w:del>
          </w:p>
          <w:p w14:paraId="105C756C" w14:textId="48A8B219" w:rsidR="003C3858" w:rsidRPr="0016361A" w:rsidDel="003C3858" w:rsidRDefault="003C3858" w:rsidP="003C3858">
            <w:pPr>
              <w:pStyle w:val="TAL"/>
              <w:rPr>
                <w:del w:id="1631" w:author="Bruno Landais" w:date="2021-09-08T09:23:00Z"/>
              </w:rPr>
            </w:pPr>
            <w:del w:id="1632" w:author="Bruno Landais" w:date="2021-09-08T09:23:00Z">
              <w:r w:rsidRPr="0016361A" w:rsidDel="003C3858">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46116F66" w14:textId="4A12E706" w:rsidR="003C3858" w:rsidRPr="0016361A" w:rsidDel="003C3858" w:rsidRDefault="003C3858" w:rsidP="003C3858">
            <w:pPr>
              <w:pStyle w:val="TAC"/>
              <w:rPr>
                <w:del w:id="1633" w:author="Bruno Landais" w:date="2021-09-08T09:23:00Z"/>
              </w:rPr>
            </w:pPr>
            <w:del w:id="1634" w:author="Bruno Landais" w:date="2021-09-08T09:23:00Z">
              <w:r w:rsidRPr="0016361A" w:rsidDel="003C3858">
                <w:delText>&lt;method 1&gt;</w:delText>
              </w:r>
            </w:del>
          </w:p>
          <w:p w14:paraId="25EB7A9E" w14:textId="6D902BC6" w:rsidR="003C3858" w:rsidRPr="0016361A" w:rsidDel="003C3858" w:rsidRDefault="003C3858" w:rsidP="003C3858">
            <w:pPr>
              <w:pStyle w:val="TAC"/>
              <w:rPr>
                <w:del w:id="1635" w:author="Bruno Landais" w:date="2021-09-08T09:23:00Z"/>
              </w:rPr>
            </w:pPr>
            <w:del w:id="1636" w:author="Bruno Landais" w:date="2021-09-08T09:23:00Z">
              <w:r w:rsidRPr="0016361A" w:rsidDel="003C3858">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5CBBBB7" w14:textId="580E6010" w:rsidR="003C3858" w:rsidRPr="0016361A" w:rsidDel="003C3858" w:rsidRDefault="003C3858" w:rsidP="003C3858">
            <w:pPr>
              <w:pStyle w:val="TAL"/>
              <w:rPr>
                <w:del w:id="1637" w:author="Bruno Landais" w:date="2021-09-08T09:23:00Z"/>
              </w:rPr>
            </w:pPr>
            <w:del w:id="1638" w:author="Bruno Landais" w:date="2021-09-08T09:23:00Z">
              <w:r w:rsidRPr="0016361A" w:rsidDel="003C3858">
                <w:delText>&lt;parameter&gt;</w:delText>
              </w:r>
            </w:del>
          </w:p>
          <w:p w14:paraId="03ED3DCA" w14:textId="154CA329" w:rsidR="003C3858" w:rsidRPr="0016361A" w:rsidDel="003C3858" w:rsidRDefault="003C3858" w:rsidP="003C3858">
            <w:pPr>
              <w:pStyle w:val="TAL"/>
              <w:rPr>
                <w:del w:id="1639" w:author="Bruno Landais" w:date="2021-09-08T09:23:00Z"/>
              </w:rPr>
            </w:pPr>
            <w:del w:id="1640" w:author="Bruno Landais" w:date="2021-09-08T09:23:00Z">
              <w:r w:rsidRPr="0016361A" w:rsidDel="003C3858">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3F682DD9" w14:textId="26F3E7C8" w:rsidR="003C3858" w:rsidRPr="0016361A" w:rsidDel="003C3858" w:rsidRDefault="003C3858" w:rsidP="003C3858">
            <w:pPr>
              <w:pStyle w:val="TAL"/>
              <w:rPr>
                <w:del w:id="1641" w:author="Bruno Landais" w:date="2021-09-08T09:23:00Z"/>
              </w:rPr>
            </w:pPr>
            <w:del w:id="1642" w:author="Bruno Landais" w:date="2021-09-08T09:23:00Z">
              <w:r w:rsidRPr="0016361A" w:rsidDel="003C3858">
                <w:delText>&lt;description of the link&gt;</w:delText>
              </w:r>
            </w:del>
          </w:p>
        </w:tc>
      </w:tr>
    </w:tbl>
    <w:p w14:paraId="7ABCBD1C" w14:textId="51D4C61D" w:rsidR="003C3858" w:rsidRPr="00384E92" w:rsidDel="003C3858" w:rsidRDefault="003C3858" w:rsidP="003C3858">
      <w:pPr>
        <w:rPr>
          <w:del w:id="1643" w:author="Bruno Landais" w:date="2021-09-08T09:23:00Z"/>
        </w:rPr>
      </w:pPr>
    </w:p>
    <w:p w14:paraId="35AFE557" w14:textId="37FECAA5" w:rsidR="003C3858" w:rsidRPr="00384E92" w:rsidDel="003C3858" w:rsidRDefault="003C3858" w:rsidP="003C3858">
      <w:pPr>
        <w:pStyle w:val="H6"/>
        <w:rPr>
          <w:del w:id="1644" w:author="Bruno Landais" w:date="2021-09-08T09:23:00Z"/>
        </w:rPr>
      </w:pPr>
      <w:del w:id="1645" w:author="Bruno Landais" w:date="2021-09-08T09:23:00Z">
        <w:r w:rsidDel="003C3858">
          <w:delText>6.4.3.2.3</w:delText>
        </w:r>
        <w:r w:rsidRPr="00384E92" w:rsidDel="003C3858">
          <w:delText>.</w:delText>
        </w:r>
        <w:r w:rsidDel="003C3858">
          <w:delText>2</w:delText>
        </w:r>
        <w:r w:rsidRPr="00384E92" w:rsidDel="003C3858">
          <w:tab/>
        </w:r>
        <w:r w:rsidDel="003C3858">
          <w:delText>&lt; method 2 &gt;</w:delText>
        </w:r>
      </w:del>
    </w:p>
    <w:p w14:paraId="37FE1259" w14:textId="1F130535" w:rsidR="003C3858" w:rsidRPr="00384E92" w:rsidDel="003C3858" w:rsidRDefault="003C3858" w:rsidP="003C3858">
      <w:pPr>
        <w:pStyle w:val="Guidance"/>
        <w:rPr>
          <w:del w:id="1646" w:author="Bruno Landais" w:date="2021-09-08T09:23:00Z"/>
        </w:rPr>
      </w:pPr>
      <w:del w:id="1647" w:author="Bruno Landais" w:date="2021-09-08T09:23:00Z">
        <w:r w:rsidDel="003C3858">
          <w:delText>And so on if there are more than two methods supported by the resource. Same structure as in clause 6.4.3.2.3.1.</w:delText>
        </w:r>
      </w:del>
    </w:p>
    <w:p w14:paraId="2912AEB5" w14:textId="2B85FB51" w:rsidR="003C3858" w:rsidDel="003C3858" w:rsidRDefault="003C3858" w:rsidP="003C3858">
      <w:pPr>
        <w:pStyle w:val="Heading5"/>
        <w:rPr>
          <w:del w:id="1648" w:author="Bruno Landais" w:date="2021-09-08T09:23:00Z"/>
        </w:rPr>
      </w:pPr>
      <w:bookmarkStart w:id="1649" w:name="_Toc81558722"/>
      <w:del w:id="1650" w:author="Bruno Landais" w:date="2021-09-08T09:23:00Z">
        <w:r w:rsidDel="003C3858">
          <w:delText>6.4.3.2.4</w:delText>
        </w:r>
        <w:r w:rsidDel="003C3858">
          <w:tab/>
          <w:delText>Resource Custom Operations</w:delText>
        </w:r>
        <w:bookmarkEnd w:id="1649"/>
      </w:del>
    </w:p>
    <w:p w14:paraId="4CC52F71" w14:textId="0096A848" w:rsidR="003C3858" w:rsidDel="003C3858" w:rsidRDefault="003C3858" w:rsidP="003C3858">
      <w:pPr>
        <w:pStyle w:val="Guidance"/>
        <w:rPr>
          <w:del w:id="1651" w:author="Bruno Landais" w:date="2021-09-08T09:23:00Z"/>
        </w:rPr>
      </w:pPr>
      <w:del w:id="1652" w:author="Bruno Landais" w:date="2021-09-08T09:23:00Z">
        <w:r w:rsidDel="003C3858">
          <w:delText>The following clauses will specify the custom operations supported by the resource.</w:delText>
        </w:r>
      </w:del>
    </w:p>
    <w:p w14:paraId="43B9EC26" w14:textId="26CB36DE" w:rsidR="003C3858" w:rsidDel="003C3858" w:rsidRDefault="003C3858" w:rsidP="003C3858">
      <w:pPr>
        <w:pStyle w:val="Guidance"/>
        <w:rPr>
          <w:del w:id="1653" w:author="Bruno Landais" w:date="2021-09-08T09:23:00Z"/>
        </w:rPr>
      </w:pPr>
      <w:del w:id="1654" w:author="Bruno Landais" w:date="2021-09-08T09:23:00Z">
        <w:r w:rsidDel="003C3858">
          <w:delText>It will describe, for each custom operation, the use and the URI of the operation, the HTTP method on which it is mapped, request and response data structures and response codes, and i</w:delText>
        </w:r>
        <w:r w:rsidRPr="00384E92" w:rsidDel="003C3858">
          <w:delText>f applicable, HTTP headers spec</w:delText>
        </w:r>
        <w:r w:rsidDel="003C3858">
          <w:delText>ific to the operation.</w:delText>
        </w:r>
      </w:del>
    </w:p>
    <w:p w14:paraId="4EA54F70" w14:textId="2D6A6A50" w:rsidR="003C3858" w:rsidRPr="00384E92" w:rsidDel="003C3858" w:rsidRDefault="003C3858" w:rsidP="003C3858">
      <w:pPr>
        <w:pStyle w:val="H6"/>
        <w:rPr>
          <w:del w:id="1655" w:author="Bruno Landais" w:date="2021-09-08T09:23:00Z"/>
        </w:rPr>
      </w:pPr>
      <w:del w:id="1656" w:author="Bruno Landais" w:date="2021-09-08T09:23:00Z">
        <w:r w:rsidDel="003C3858">
          <w:delText>6.4.3.2.4</w:delText>
        </w:r>
        <w:r w:rsidRPr="00384E92" w:rsidDel="003C3858">
          <w:delText>.1</w:delText>
        </w:r>
        <w:r w:rsidRPr="00384E92" w:rsidDel="003C3858">
          <w:tab/>
        </w:r>
        <w:r w:rsidDel="003C3858">
          <w:delText>Overview</w:delText>
        </w:r>
      </w:del>
    </w:p>
    <w:p w14:paraId="36E5492A" w14:textId="5580BB02" w:rsidR="003C3858" w:rsidRPr="00384E92" w:rsidDel="003C3858" w:rsidRDefault="003C3858" w:rsidP="003C3858">
      <w:pPr>
        <w:pStyle w:val="TH"/>
        <w:rPr>
          <w:del w:id="1657" w:author="Bruno Landais" w:date="2021-09-08T09:23:00Z"/>
        </w:rPr>
      </w:pPr>
      <w:del w:id="1658" w:author="Bruno Landais" w:date="2021-09-08T09:23:00Z">
        <w:r w:rsidRPr="00384E92" w:rsidDel="003C3858">
          <w:delText xml:space="preserve">Table </w:delText>
        </w:r>
        <w:r w:rsidDel="003C3858">
          <w:delText>6.4.3.2.4.1</w:delText>
        </w:r>
        <w:r w:rsidRPr="00384E92" w:rsidDel="003C3858">
          <w:delText xml:space="preserve">-1: </w:delText>
        </w:r>
        <w:r w:rsidDel="003C3858">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3C3858" w:rsidRPr="00B54FF5" w:rsidDel="003C3858" w14:paraId="5954276C" w14:textId="6D89F315" w:rsidTr="003C3858">
        <w:trPr>
          <w:jc w:val="center"/>
          <w:del w:id="1659" w:author="Bruno Landais" w:date="2021-09-08T09:23: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534A30E" w14:textId="1353317D" w:rsidR="003C3858" w:rsidRPr="0016361A" w:rsidDel="003C3858" w:rsidRDefault="003C3858" w:rsidP="003C3858">
            <w:pPr>
              <w:pStyle w:val="TAH"/>
              <w:rPr>
                <w:del w:id="1660" w:author="Bruno Landais" w:date="2021-09-08T09:23:00Z"/>
              </w:rPr>
            </w:pPr>
            <w:del w:id="1661" w:author="Bruno Landais" w:date="2021-09-08T09:23:00Z">
              <w:r w:rsidRPr="0016361A" w:rsidDel="003C3858">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01EEA" w14:textId="48DEE8F2" w:rsidR="003C3858" w:rsidRPr="0016361A" w:rsidDel="003C3858" w:rsidRDefault="003C3858" w:rsidP="003C3858">
            <w:pPr>
              <w:pStyle w:val="TAH"/>
              <w:rPr>
                <w:del w:id="1662" w:author="Bruno Landais" w:date="2021-09-08T09:23:00Z"/>
              </w:rPr>
            </w:pPr>
            <w:del w:id="1663" w:author="Bruno Landais" w:date="2021-09-08T09:23:00Z">
              <w:r w:rsidRPr="0016361A" w:rsidDel="003C3858">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EADC8" w14:textId="24230B3D" w:rsidR="003C3858" w:rsidRPr="0016361A" w:rsidDel="003C3858" w:rsidRDefault="003C3858" w:rsidP="003C3858">
            <w:pPr>
              <w:pStyle w:val="TAH"/>
              <w:rPr>
                <w:del w:id="1664" w:author="Bruno Landais" w:date="2021-09-08T09:23:00Z"/>
              </w:rPr>
            </w:pPr>
            <w:del w:id="1665" w:author="Bruno Landais" w:date="2021-09-08T09:23:00Z">
              <w:r w:rsidRPr="0016361A" w:rsidDel="003C3858">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DA308" w14:textId="273313C3" w:rsidR="003C3858" w:rsidRPr="0016361A" w:rsidDel="003C3858" w:rsidRDefault="003C3858" w:rsidP="003C3858">
            <w:pPr>
              <w:pStyle w:val="TAH"/>
              <w:rPr>
                <w:del w:id="1666" w:author="Bruno Landais" w:date="2021-09-08T09:23:00Z"/>
              </w:rPr>
            </w:pPr>
            <w:del w:id="1667" w:author="Bruno Landais" w:date="2021-09-08T09:23:00Z">
              <w:r w:rsidRPr="0016361A" w:rsidDel="003C3858">
                <w:delText>Description</w:delText>
              </w:r>
            </w:del>
          </w:p>
        </w:tc>
      </w:tr>
      <w:tr w:rsidR="003C3858" w:rsidRPr="00B54FF5" w:rsidDel="003C3858" w14:paraId="15F22632" w14:textId="25142476" w:rsidTr="003C3858">
        <w:trPr>
          <w:jc w:val="center"/>
          <w:del w:id="1668" w:author="Bruno Landais" w:date="2021-09-08T09:23:00Z"/>
        </w:trPr>
        <w:tc>
          <w:tcPr>
            <w:tcW w:w="1214" w:type="pct"/>
            <w:tcBorders>
              <w:top w:val="single" w:sz="4" w:space="0" w:color="auto"/>
              <w:left w:val="single" w:sz="4" w:space="0" w:color="auto"/>
              <w:bottom w:val="single" w:sz="4" w:space="0" w:color="auto"/>
              <w:right w:val="single" w:sz="4" w:space="0" w:color="auto"/>
            </w:tcBorders>
          </w:tcPr>
          <w:p w14:paraId="0C7938F2" w14:textId="7B1CA642" w:rsidR="003C3858" w:rsidRPr="0016361A" w:rsidDel="003C3858" w:rsidRDefault="003C3858" w:rsidP="003C3858">
            <w:pPr>
              <w:pStyle w:val="TAL"/>
              <w:rPr>
                <w:del w:id="1669" w:author="Bruno Landais" w:date="2021-09-08T09:23:00Z"/>
              </w:rPr>
            </w:pPr>
            <w:del w:id="1670" w:author="Bruno Landais" w:date="2021-09-08T09:23:00Z">
              <w:r w:rsidRPr="0016361A" w:rsidDel="003C3858">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218A662C" w14:textId="0370F337" w:rsidR="003C3858" w:rsidRPr="0016361A" w:rsidDel="003C3858" w:rsidRDefault="003C3858" w:rsidP="003C3858">
            <w:pPr>
              <w:pStyle w:val="TAL"/>
              <w:rPr>
                <w:del w:id="1671" w:author="Bruno Landais" w:date="2021-09-08T09:23:00Z"/>
              </w:rPr>
            </w:pPr>
            <w:del w:id="1672" w:author="Bruno Landais" w:date="2021-09-08T09:23:00Z">
              <w:r w:rsidRPr="0016361A" w:rsidDel="003C3858">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557E59AF" w14:textId="733C3F29" w:rsidR="003C3858" w:rsidRPr="0016361A" w:rsidDel="003C3858" w:rsidRDefault="003C3858" w:rsidP="003C3858">
            <w:pPr>
              <w:pStyle w:val="TAL"/>
              <w:rPr>
                <w:del w:id="1673" w:author="Bruno Landais" w:date="2021-09-08T09:23:00Z"/>
              </w:rPr>
            </w:pPr>
            <w:del w:id="1674" w:author="Bruno Landais" w:date="2021-09-08T09:23:00Z">
              <w:r w:rsidRPr="0016361A" w:rsidDel="003C3858">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6B437526" w14:textId="3F75CBB1" w:rsidR="003C3858" w:rsidRPr="0016361A" w:rsidDel="003C3858" w:rsidRDefault="003C3858" w:rsidP="003C3858">
            <w:pPr>
              <w:pStyle w:val="TAL"/>
              <w:rPr>
                <w:del w:id="1675" w:author="Bruno Landais" w:date="2021-09-08T09:23:00Z"/>
              </w:rPr>
            </w:pPr>
            <w:del w:id="1676" w:author="Bruno Landais" w:date="2021-09-08T09:23:00Z">
              <w:r w:rsidRPr="0016361A" w:rsidDel="003C3858">
                <w:delText>&lt;Operation executed by Custom operation&gt;</w:delText>
              </w:r>
            </w:del>
          </w:p>
        </w:tc>
      </w:tr>
      <w:tr w:rsidR="003C3858" w:rsidRPr="00B54FF5" w:rsidDel="003C3858" w14:paraId="5D17F4DA" w14:textId="5AAFC7B0" w:rsidTr="003C3858">
        <w:trPr>
          <w:jc w:val="center"/>
          <w:del w:id="1677" w:author="Bruno Landais" w:date="2021-09-08T09:23:00Z"/>
        </w:trPr>
        <w:tc>
          <w:tcPr>
            <w:tcW w:w="1214" w:type="pct"/>
            <w:tcBorders>
              <w:top w:val="single" w:sz="4" w:space="0" w:color="auto"/>
              <w:left w:val="single" w:sz="4" w:space="0" w:color="auto"/>
              <w:right w:val="single" w:sz="4" w:space="0" w:color="auto"/>
            </w:tcBorders>
          </w:tcPr>
          <w:p w14:paraId="05B01B84" w14:textId="10C79092" w:rsidR="003C3858" w:rsidRPr="0016361A" w:rsidDel="003C3858" w:rsidRDefault="003C3858" w:rsidP="003C3858">
            <w:pPr>
              <w:pStyle w:val="TAL"/>
              <w:rPr>
                <w:del w:id="1678" w:author="Bruno Landais" w:date="2021-09-08T09:23:00Z"/>
              </w:rPr>
            </w:pPr>
          </w:p>
        </w:tc>
        <w:tc>
          <w:tcPr>
            <w:tcW w:w="1214" w:type="pct"/>
            <w:tcBorders>
              <w:top w:val="single" w:sz="4" w:space="0" w:color="auto"/>
              <w:left w:val="single" w:sz="4" w:space="0" w:color="auto"/>
              <w:right w:val="single" w:sz="4" w:space="0" w:color="auto"/>
            </w:tcBorders>
          </w:tcPr>
          <w:p w14:paraId="501C5824" w14:textId="5301F260" w:rsidR="003C3858" w:rsidRPr="0016361A" w:rsidDel="003C3858" w:rsidRDefault="003C3858" w:rsidP="003C3858">
            <w:pPr>
              <w:pStyle w:val="TAL"/>
              <w:rPr>
                <w:del w:id="1679" w:author="Bruno Landais" w:date="2021-09-08T09:23:00Z"/>
              </w:rPr>
            </w:pPr>
          </w:p>
        </w:tc>
        <w:tc>
          <w:tcPr>
            <w:tcW w:w="796" w:type="pct"/>
            <w:tcBorders>
              <w:top w:val="single" w:sz="4" w:space="0" w:color="auto"/>
              <w:left w:val="single" w:sz="4" w:space="0" w:color="auto"/>
              <w:bottom w:val="single" w:sz="4" w:space="0" w:color="auto"/>
              <w:right w:val="single" w:sz="4" w:space="0" w:color="auto"/>
            </w:tcBorders>
          </w:tcPr>
          <w:p w14:paraId="6A6E37F7" w14:textId="0CBC35B4" w:rsidR="003C3858" w:rsidRPr="0016361A" w:rsidDel="003C3858" w:rsidRDefault="003C3858" w:rsidP="003C3858">
            <w:pPr>
              <w:pStyle w:val="TAL"/>
              <w:rPr>
                <w:del w:id="1680" w:author="Bruno Landais" w:date="2021-09-08T09:23:00Z"/>
              </w:rPr>
            </w:pPr>
          </w:p>
        </w:tc>
        <w:tc>
          <w:tcPr>
            <w:tcW w:w="1776" w:type="pct"/>
            <w:tcBorders>
              <w:top w:val="single" w:sz="4" w:space="0" w:color="auto"/>
              <w:left w:val="single" w:sz="4" w:space="0" w:color="auto"/>
              <w:bottom w:val="single" w:sz="4" w:space="0" w:color="auto"/>
              <w:right w:val="single" w:sz="4" w:space="0" w:color="auto"/>
            </w:tcBorders>
          </w:tcPr>
          <w:p w14:paraId="2165E53C" w14:textId="2B64F24A" w:rsidR="003C3858" w:rsidRPr="0016361A" w:rsidDel="003C3858" w:rsidRDefault="003C3858" w:rsidP="003C3858">
            <w:pPr>
              <w:pStyle w:val="TAL"/>
              <w:rPr>
                <w:del w:id="1681" w:author="Bruno Landais" w:date="2021-09-08T09:23:00Z"/>
              </w:rPr>
            </w:pPr>
          </w:p>
        </w:tc>
      </w:tr>
    </w:tbl>
    <w:p w14:paraId="7B194907" w14:textId="248C9DBB" w:rsidR="003C3858" w:rsidDel="003C3858" w:rsidRDefault="003C3858" w:rsidP="003C3858">
      <w:pPr>
        <w:rPr>
          <w:del w:id="1682" w:author="Bruno Landais" w:date="2021-09-08T09:23:00Z"/>
        </w:rPr>
      </w:pPr>
    </w:p>
    <w:p w14:paraId="141378B9" w14:textId="1C546A20" w:rsidR="003C3858" w:rsidRPr="00384E92" w:rsidDel="003C3858" w:rsidRDefault="003C3858" w:rsidP="003C3858">
      <w:pPr>
        <w:pStyle w:val="H6"/>
        <w:rPr>
          <w:del w:id="1683" w:author="Bruno Landais" w:date="2021-09-08T09:23:00Z"/>
        </w:rPr>
      </w:pPr>
      <w:del w:id="1684" w:author="Bruno Landais" w:date="2021-09-08T09:23:00Z">
        <w:r w:rsidDel="003C3858">
          <w:delText>6.4.3.2.4</w:delText>
        </w:r>
        <w:r w:rsidRPr="00384E92" w:rsidDel="003C3858">
          <w:delText>.</w:delText>
        </w:r>
        <w:r w:rsidDel="003C3858">
          <w:delText>2</w:delText>
        </w:r>
        <w:r w:rsidRPr="00384E92" w:rsidDel="003C3858">
          <w:tab/>
        </w:r>
        <w:r w:rsidDel="003C3858">
          <w:delText>Operation: &lt; operation 1 &gt;</w:delText>
        </w:r>
      </w:del>
    </w:p>
    <w:p w14:paraId="4A0B0954" w14:textId="51416C94" w:rsidR="003C3858" w:rsidDel="003C3858" w:rsidRDefault="003C3858" w:rsidP="003C3858">
      <w:pPr>
        <w:pStyle w:val="Guidance"/>
        <w:rPr>
          <w:del w:id="1685" w:author="Bruno Landais" w:date="2021-09-08T09:23:00Z"/>
        </w:rPr>
      </w:pPr>
      <w:del w:id="1686" w:author="Bruno Landais" w:date="2021-09-08T09:23:00Z">
        <w:r w:rsidDel="003C3858">
          <w:delText>This clause will specify the meaning of the operation applied on the resource.</w:delText>
        </w:r>
      </w:del>
    </w:p>
    <w:p w14:paraId="2471B73B" w14:textId="16AB245F" w:rsidR="003C3858" w:rsidDel="003C3858" w:rsidRDefault="003C3858" w:rsidP="003C3858">
      <w:pPr>
        <w:pStyle w:val="H6"/>
        <w:rPr>
          <w:del w:id="1687" w:author="Bruno Landais" w:date="2021-09-08T09:23:00Z"/>
        </w:rPr>
      </w:pPr>
      <w:del w:id="1688" w:author="Bruno Landais" w:date="2021-09-08T09:23:00Z">
        <w:r w:rsidDel="003C3858">
          <w:delText>6.4.3.2.4.2.1</w:delText>
        </w:r>
        <w:r w:rsidDel="003C3858">
          <w:tab/>
          <w:delText>Description</w:delText>
        </w:r>
      </w:del>
    </w:p>
    <w:p w14:paraId="398F127F" w14:textId="767146AE" w:rsidR="003C3858" w:rsidRPr="00384E92" w:rsidDel="003C3858" w:rsidRDefault="003C3858" w:rsidP="003C3858">
      <w:pPr>
        <w:pStyle w:val="Guidance"/>
        <w:rPr>
          <w:del w:id="1689" w:author="Bruno Landais" w:date="2021-09-08T09:23:00Z"/>
        </w:rPr>
      </w:pPr>
      <w:del w:id="1690" w:author="Bruno Landais" w:date="2021-09-08T09:23:00Z">
        <w:r w:rsidDel="003C3858">
          <w:delText>This sublause will describe the custom operation and what it is used for, and the custom operation's URI.</w:delText>
        </w:r>
      </w:del>
    </w:p>
    <w:p w14:paraId="40C57797" w14:textId="52B1A124" w:rsidR="003C3858" w:rsidDel="003C3858" w:rsidRDefault="003C3858" w:rsidP="003C3858">
      <w:pPr>
        <w:pStyle w:val="H6"/>
        <w:rPr>
          <w:del w:id="1691" w:author="Bruno Landais" w:date="2021-09-08T09:23:00Z"/>
        </w:rPr>
      </w:pPr>
      <w:del w:id="1692" w:author="Bruno Landais" w:date="2021-09-08T09:23:00Z">
        <w:r w:rsidDel="003C3858">
          <w:delText>6.4.3.2.4.2.2</w:delText>
        </w:r>
        <w:r w:rsidDel="003C3858">
          <w:tab/>
          <w:delText>Operation Definition</w:delText>
        </w:r>
      </w:del>
    </w:p>
    <w:p w14:paraId="7289B372" w14:textId="1645E0A9" w:rsidR="003C3858" w:rsidRPr="00384E92" w:rsidDel="003C3858" w:rsidRDefault="003C3858" w:rsidP="003C3858">
      <w:pPr>
        <w:pStyle w:val="Guidance"/>
        <w:rPr>
          <w:del w:id="1693" w:author="Bruno Landais" w:date="2021-09-08T09:23:00Z"/>
        </w:rPr>
      </w:pPr>
      <w:del w:id="1694" w:author="Bruno Landais" w:date="2021-09-08T09:23:00Z">
        <w:r w:rsidDel="003C3858">
          <w:delText>This clause will specify the custom operation and the HTTP method on which it is mapped.</w:delText>
        </w:r>
      </w:del>
    </w:p>
    <w:p w14:paraId="27B60338" w14:textId="41269249" w:rsidR="003C3858" w:rsidRPr="00384E92" w:rsidDel="003C3858" w:rsidRDefault="003C3858" w:rsidP="003C3858">
      <w:pPr>
        <w:rPr>
          <w:del w:id="1695" w:author="Bruno Landais" w:date="2021-09-08T09:23:00Z"/>
        </w:rPr>
      </w:pPr>
      <w:del w:id="1696" w:author="Bruno Landais" w:date="2021-09-08T09:23:00Z">
        <w:r w:rsidDel="003C3858">
          <w:delText>This operation shall support the request data structures specified in table 6.4.3.2.4.2.2-1 and the response data structure and response codes specified in table 6.4.3.2.4.2.2-2.</w:delText>
        </w:r>
      </w:del>
    </w:p>
    <w:p w14:paraId="0CA636EA" w14:textId="7448CCAC" w:rsidR="003C3858" w:rsidRPr="001769FF" w:rsidDel="003C3858" w:rsidRDefault="003C3858" w:rsidP="003C3858">
      <w:pPr>
        <w:pStyle w:val="TH"/>
        <w:rPr>
          <w:del w:id="1697" w:author="Bruno Landais" w:date="2021-09-08T09:23:00Z"/>
        </w:rPr>
      </w:pPr>
      <w:del w:id="1698" w:author="Bruno Landais" w:date="2021-09-08T09:23:00Z">
        <w:r w:rsidRPr="001769FF" w:rsidDel="003C3858">
          <w:delText xml:space="preserve">Table </w:delText>
        </w:r>
        <w:r w:rsidDel="003C3858">
          <w:delText>6.4.3.2.4.2.2</w:delText>
        </w:r>
        <w:r w:rsidRPr="001769FF" w:rsidDel="003C3858">
          <w:delText>-</w:delText>
        </w:r>
        <w:r w:rsidDel="003C3858">
          <w:delText>1</w:delText>
        </w:r>
        <w:r w:rsidRPr="001769FF" w:rsidDel="003C3858">
          <w:delText>: Data structures supported by the &lt;</w:delText>
        </w:r>
        <w:r w:rsidDel="003C3858">
          <w:delText>e.g. POST</w:delText>
        </w:r>
        <w:r w:rsidRPr="001769FF" w:rsidDel="003C3858">
          <w:delText xml:space="preserve">&gt; </w:delText>
        </w:r>
        <w:r w:rsidDel="003C3858">
          <w:delText xml:space="preserve">Request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3C3858" w:rsidRPr="00B54FF5" w:rsidDel="003C3858" w14:paraId="4D77D651" w14:textId="08148E42" w:rsidTr="003C3858">
        <w:trPr>
          <w:jc w:val="center"/>
          <w:del w:id="1699" w:author="Bruno Landais" w:date="2021-09-08T09: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9571FE" w14:textId="760CBDC2" w:rsidR="003C3858" w:rsidRPr="0016361A" w:rsidDel="003C3858" w:rsidRDefault="003C3858" w:rsidP="003C3858">
            <w:pPr>
              <w:pStyle w:val="TAH"/>
              <w:rPr>
                <w:del w:id="1700" w:author="Bruno Landais" w:date="2021-09-08T09:23:00Z"/>
              </w:rPr>
            </w:pPr>
            <w:del w:id="1701" w:author="Bruno Landais" w:date="2021-09-08T09:23:00Z">
              <w:r w:rsidRPr="0016361A" w:rsidDel="003C385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4305F4" w14:textId="5387E9D1" w:rsidR="003C3858" w:rsidRPr="0016361A" w:rsidDel="003C3858" w:rsidRDefault="003C3858" w:rsidP="003C3858">
            <w:pPr>
              <w:pStyle w:val="TAH"/>
              <w:rPr>
                <w:del w:id="1702" w:author="Bruno Landais" w:date="2021-09-08T09:23:00Z"/>
              </w:rPr>
            </w:pPr>
            <w:del w:id="1703" w:author="Bruno Landais" w:date="2021-09-08T09:23:00Z">
              <w:r w:rsidRPr="0016361A" w:rsidDel="003C385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80B9A" w14:textId="4B8C69CC" w:rsidR="003C3858" w:rsidRPr="0016361A" w:rsidDel="003C3858" w:rsidRDefault="003C3858" w:rsidP="003C3858">
            <w:pPr>
              <w:pStyle w:val="TAH"/>
              <w:rPr>
                <w:del w:id="1704" w:author="Bruno Landais" w:date="2021-09-08T09:23:00Z"/>
              </w:rPr>
            </w:pPr>
            <w:del w:id="1705" w:author="Bruno Landais" w:date="2021-09-08T09:23:00Z">
              <w:r w:rsidRPr="0016361A" w:rsidDel="003C385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F1E200" w14:textId="3FE9D170" w:rsidR="003C3858" w:rsidRPr="0016361A" w:rsidDel="003C3858" w:rsidRDefault="003C3858" w:rsidP="003C3858">
            <w:pPr>
              <w:pStyle w:val="TAH"/>
              <w:rPr>
                <w:del w:id="1706" w:author="Bruno Landais" w:date="2021-09-08T09:23:00Z"/>
              </w:rPr>
            </w:pPr>
            <w:del w:id="1707" w:author="Bruno Landais" w:date="2021-09-08T09:23:00Z">
              <w:r w:rsidRPr="0016361A" w:rsidDel="003C3858">
                <w:delText>Description</w:delText>
              </w:r>
            </w:del>
          </w:p>
        </w:tc>
      </w:tr>
      <w:tr w:rsidR="003C3858" w:rsidRPr="00B54FF5" w:rsidDel="003C3858" w14:paraId="12399DEA" w14:textId="476E1DDB" w:rsidTr="003C3858">
        <w:trPr>
          <w:jc w:val="center"/>
          <w:del w:id="1708" w:author="Bruno Landais" w:date="2021-09-08T09: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65C3BC" w14:textId="03750DEA" w:rsidR="003C3858" w:rsidRPr="0016361A" w:rsidDel="003C3858" w:rsidRDefault="003C3858" w:rsidP="003C3858">
            <w:pPr>
              <w:pStyle w:val="TAL"/>
              <w:rPr>
                <w:del w:id="1709" w:author="Bruno Landais" w:date="2021-09-08T09:23:00Z"/>
              </w:rPr>
            </w:pPr>
            <w:del w:id="1710"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425" w:type="dxa"/>
            <w:tcBorders>
              <w:top w:val="single" w:sz="4" w:space="0" w:color="auto"/>
              <w:left w:val="single" w:sz="6" w:space="0" w:color="000000"/>
              <w:bottom w:val="single" w:sz="6" w:space="0" w:color="000000"/>
              <w:right w:val="single" w:sz="6" w:space="0" w:color="000000"/>
            </w:tcBorders>
          </w:tcPr>
          <w:p w14:paraId="2012C2C3" w14:textId="67738B52" w:rsidR="003C3858" w:rsidRPr="0016361A" w:rsidDel="003C3858" w:rsidRDefault="003C3858" w:rsidP="003C3858">
            <w:pPr>
              <w:pStyle w:val="TAC"/>
              <w:rPr>
                <w:del w:id="1711" w:author="Bruno Landais" w:date="2021-09-08T09:23:00Z"/>
              </w:rPr>
            </w:pPr>
            <w:del w:id="1712" w:author="Bruno Landais" w:date="2021-09-08T09:23:00Z">
              <w:r w:rsidRPr="0016361A" w:rsidDel="003C385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AC686EA" w14:textId="6CBE35EA" w:rsidR="003C3858" w:rsidRPr="0016361A" w:rsidDel="003C3858" w:rsidRDefault="003C3858" w:rsidP="003C3858">
            <w:pPr>
              <w:pStyle w:val="TAL"/>
              <w:rPr>
                <w:del w:id="1713" w:author="Bruno Landais" w:date="2021-09-08T09:23:00Z"/>
              </w:rPr>
            </w:pPr>
            <w:del w:id="1714" w:author="Bruno Landais" w:date="2021-09-08T09:23:00Z">
              <w:r w:rsidRPr="0016361A" w:rsidDel="003C385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D326AD6" w14:textId="47EF6E7A" w:rsidR="003C3858" w:rsidRPr="0016361A" w:rsidDel="003C3858" w:rsidRDefault="003C3858" w:rsidP="003C3858">
            <w:pPr>
              <w:pStyle w:val="TAL"/>
              <w:rPr>
                <w:del w:id="1715" w:author="Bruno Landais" w:date="2021-09-08T09:23:00Z"/>
              </w:rPr>
            </w:pPr>
            <w:del w:id="1716" w:author="Bruno Landais" w:date="2021-09-08T09:23:00Z">
              <w:r w:rsidRPr="0016361A" w:rsidDel="003C3858">
                <w:delText>&lt;only if applicable&gt;</w:delText>
              </w:r>
            </w:del>
          </w:p>
        </w:tc>
      </w:tr>
    </w:tbl>
    <w:p w14:paraId="476BCB63" w14:textId="667C24BC" w:rsidR="003C3858" w:rsidDel="003C3858" w:rsidRDefault="003C3858" w:rsidP="003C3858">
      <w:pPr>
        <w:rPr>
          <w:del w:id="1717" w:author="Bruno Landais" w:date="2021-09-08T09:23:00Z"/>
        </w:rPr>
      </w:pPr>
    </w:p>
    <w:p w14:paraId="0D666358" w14:textId="74508B1E" w:rsidR="003C3858" w:rsidRPr="001769FF" w:rsidDel="003C3858" w:rsidRDefault="003C3858" w:rsidP="003C3858">
      <w:pPr>
        <w:pStyle w:val="TH"/>
        <w:rPr>
          <w:del w:id="1718" w:author="Bruno Landais" w:date="2021-09-08T09:23:00Z"/>
        </w:rPr>
      </w:pPr>
      <w:del w:id="1719" w:author="Bruno Landais" w:date="2021-09-08T09:23:00Z">
        <w:r w:rsidRPr="001769FF" w:rsidDel="003C3858">
          <w:delText xml:space="preserve">Table </w:delText>
        </w:r>
        <w:r w:rsidDel="003C3858">
          <w:delText>6.4.3.2.4.2.2</w:delText>
        </w:r>
        <w:r w:rsidRPr="001769FF" w:rsidDel="003C3858">
          <w:delText>-</w:delText>
        </w:r>
        <w:r w:rsidDel="003C3858">
          <w:delText>2</w:delText>
        </w:r>
        <w:r w:rsidRPr="001769FF" w:rsidDel="003C3858">
          <w:delText>: Data structures</w:delText>
        </w:r>
        <w:r w:rsidDel="003C3858">
          <w:delText xml:space="preserve"> supported by the &lt;e.g. POST&gt; Response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3C3858" w:rsidRPr="00B54FF5" w:rsidDel="003C3858" w14:paraId="182A7D12" w14:textId="4DD5D0B9" w:rsidTr="003C3858">
        <w:trPr>
          <w:jc w:val="center"/>
          <w:del w:id="1720" w:author="Bruno Landais" w:date="2021-09-08T09: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FDDA4C" w14:textId="0613F4CA" w:rsidR="003C3858" w:rsidRPr="0016361A" w:rsidDel="003C3858" w:rsidRDefault="003C3858" w:rsidP="003C3858">
            <w:pPr>
              <w:pStyle w:val="TAH"/>
              <w:rPr>
                <w:del w:id="1721" w:author="Bruno Landais" w:date="2021-09-08T09:23:00Z"/>
              </w:rPr>
            </w:pPr>
            <w:del w:id="1722" w:author="Bruno Landais" w:date="2021-09-08T09:23:00Z">
              <w:r w:rsidRPr="0016361A" w:rsidDel="003C385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4AC5958" w14:textId="65602D00" w:rsidR="003C3858" w:rsidRPr="0016361A" w:rsidDel="003C3858" w:rsidRDefault="003C3858" w:rsidP="003C3858">
            <w:pPr>
              <w:pStyle w:val="TAH"/>
              <w:rPr>
                <w:del w:id="1723" w:author="Bruno Landais" w:date="2021-09-08T09:23:00Z"/>
              </w:rPr>
            </w:pPr>
            <w:del w:id="1724" w:author="Bruno Landais" w:date="2021-09-08T09:23:00Z">
              <w:r w:rsidRPr="0016361A" w:rsidDel="003C385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EC669A" w14:textId="06457733" w:rsidR="003C3858" w:rsidRPr="0016361A" w:rsidDel="003C3858" w:rsidRDefault="003C3858" w:rsidP="003C3858">
            <w:pPr>
              <w:pStyle w:val="TAH"/>
              <w:rPr>
                <w:del w:id="1725" w:author="Bruno Landais" w:date="2021-09-08T09:23:00Z"/>
              </w:rPr>
            </w:pPr>
            <w:del w:id="1726" w:author="Bruno Landais" w:date="2021-09-08T09:23:00Z">
              <w:r w:rsidRPr="0016361A" w:rsidDel="003C385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228EF6B" w14:textId="76536E9C" w:rsidR="003C3858" w:rsidRPr="0016361A" w:rsidDel="003C3858" w:rsidRDefault="003C3858" w:rsidP="003C3858">
            <w:pPr>
              <w:pStyle w:val="TAH"/>
              <w:rPr>
                <w:del w:id="1727" w:author="Bruno Landais" w:date="2021-09-08T09:23:00Z"/>
              </w:rPr>
            </w:pPr>
            <w:del w:id="1728" w:author="Bruno Landais" w:date="2021-09-08T09:23:00Z">
              <w:r w:rsidRPr="0016361A" w:rsidDel="003C3858">
                <w:delText>Response</w:delText>
              </w:r>
            </w:del>
          </w:p>
          <w:p w14:paraId="5775D507" w14:textId="6B99AC5E" w:rsidR="003C3858" w:rsidRPr="0016361A" w:rsidDel="003C3858" w:rsidRDefault="003C3858" w:rsidP="003C3858">
            <w:pPr>
              <w:pStyle w:val="TAH"/>
              <w:rPr>
                <w:del w:id="1729" w:author="Bruno Landais" w:date="2021-09-08T09:23:00Z"/>
              </w:rPr>
            </w:pPr>
            <w:del w:id="1730" w:author="Bruno Landais" w:date="2021-09-08T09:23:00Z">
              <w:r w:rsidRPr="0016361A" w:rsidDel="003C385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E7A62BB" w14:textId="3CB6D9FF" w:rsidR="003C3858" w:rsidRPr="0016361A" w:rsidDel="003C3858" w:rsidRDefault="003C3858" w:rsidP="003C3858">
            <w:pPr>
              <w:pStyle w:val="TAH"/>
              <w:rPr>
                <w:del w:id="1731" w:author="Bruno Landais" w:date="2021-09-08T09:23:00Z"/>
              </w:rPr>
            </w:pPr>
            <w:del w:id="1732" w:author="Bruno Landais" w:date="2021-09-08T09:23:00Z">
              <w:r w:rsidRPr="0016361A" w:rsidDel="003C3858">
                <w:delText>Description</w:delText>
              </w:r>
            </w:del>
          </w:p>
        </w:tc>
      </w:tr>
      <w:tr w:rsidR="003C3858" w:rsidRPr="00B54FF5" w:rsidDel="003C3858" w14:paraId="774DE90D" w14:textId="1832A215" w:rsidTr="003C3858">
        <w:trPr>
          <w:jc w:val="center"/>
          <w:del w:id="1733"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0CECEA" w14:textId="6872B963" w:rsidR="003C3858" w:rsidRPr="0016361A" w:rsidDel="003C3858" w:rsidRDefault="003C3858" w:rsidP="003C3858">
            <w:pPr>
              <w:pStyle w:val="TAL"/>
              <w:rPr>
                <w:del w:id="1734" w:author="Bruno Landais" w:date="2021-09-08T09:23:00Z"/>
              </w:rPr>
            </w:pPr>
            <w:del w:id="1735"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225" w:type="pct"/>
            <w:tcBorders>
              <w:top w:val="single" w:sz="4" w:space="0" w:color="auto"/>
              <w:left w:val="single" w:sz="6" w:space="0" w:color="000000"/>
              <w:bottom w:val="single" w:sz="6" w:space="0" w:color="000000"/>
              <w:right w:val="single" w:sz="6" w:space="0" w:color="000000"/>
            </w:tcBorders>
          </w:tcPr>
          <w:p w14:paraId="57E98A86" w14:textId="4C6F1DE9" w:rsidR="003C3858" w:rsidRPr="0016361A" w:rsidDel="003C3858" w:rsidRDefault="003C3858" w:rsidP="003C3858">
            <w:pPr>
              <w:pStyle w:val="TAC"/>
              <w:rPr>
                <w:del w:id="1736" w:author="Bruno Landais" w:date="2021-09-08T09:23:00Z"/>
              </w:rPr>
            </w:pPr>
            <w:del w:id="1737" w:author="Bruno Landais" w:date="2021-09-08T09:23:00Z">
              <w:r w:rsidRPr="0016361A" w:rsidDel="003C3858">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35741564" w14:textId="1886E4B3" w:rsidR="003C3858" w:rsidRPr="0016361A" w:rsidDel="003C3858" w:rsidRDefault="003C3858" w:rsidP="003C3858">
            <w:pPr>
              <w:pStyle w:val="TAL"/>
              <w:rPr>
                <w:del w:id="1738" w:author="Bruno Landais" w:date="2021-09-08T09:23:00Z"/>
              </w:rPr>
            </w:pPr>
            <w:del w:id="1739" w:author="Bruno Landais" w:date="2021-09-08T09:23:00Z">
              <w:r w:rsidRPr="0016361A" w:rsidDel="003C385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1656795" w14:textId="4C07083D" w:rsidR="003C3858" w:rsidRPr="0016361A" w:rsidDel="003C3858" w:rsidRDefault="003C3858" w:rsidP="003C3858">
            <w:pPr>
              <w:pStyle w:val="TAL"/>
              <w:rPr>
                <w:del w:id="1740" w:author="Bruno Landais" w:date="2021-09-08T09:23:00Z"/>
              </w:rPr>
            </w:pPr>
            <w:del w:id="1741" w:author="Bruno Landais" w:date="2021-09-08T09:23:00Z">
              <w:r w:rsidRPr="0016361A" w:rsidDel="003C385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439931" w14:textId="12C641AC" w:rsidR="003C3858" w:rsidRPr="0016361A" w:rsidDel="003C3858" w:rsidRDefault="003C3858" w:rsidP="003C3858">
            <w:pPr>
              <w:pStyle w:val="TAL"/>
              <w:rPr>
                <w:del w:id="1742" w:author="Bruno Landais" w:date="2021-09-08T09:23:00Z"/>
              </w:rPr>
            </w:pPr>
            <w:del w:id="1743" w:author="Bruno Landais" w:date="2021-09-08T09:23:00Z">
              <w:r w:rsidRPr="0016361A" w:rsidDel="003C3858">
                <w:delText>&lt;Meaning of the success case&gt;</w:delText>
              </w:r>
            </w:del>
          </w:p>
          <w:p w14:paraId="3E58D361" w14:textId="492968A4" w:rsidR="003C3858" w:rsidRPr="0016361A" w:rsidDel="003C3858" w:rsidRDefault="003C3858" w:rsidP="003C3858">
            <w:pPr>
              <w:pStyle w:val="TAL"/>
              <w:rPr>
                <w:del w:id="1744" w:author="Bruno Landais" w:date="2021-09-08T09:23:00Z"/>
              </w:rPr>
            </w:pPr>
            <w:del w:id="1745" w:author="Bruno Landais" w:date="2021-09-08T09:23:00Z">
              <w:r w:rsidRPr="0016361A" w:rsidDel="003C3858">
                <w:delText>or</w:delText>
              </w:r>
            </w:del>
          </w:p>
          <w:p w14:paraId="70B1FD43" w14:textId="231C854D" w:rsidR="003C3858" w:rsidRPr="0016361A" w:rsidDel="003C3858" w:rsidRDefault="003C3858" w:rsidP="003C3858">
            <w:pPr>
              <w:pStyle w:val="TAL"/>
              <w:rPr>
                <w:del w:id="1746" w:author="Bruno Landais" w:date="2021-09-08T09:23:00Z"/>
              </w:rPr>
            </w:pPr>
            <w:del w:id="1747" w:author="Bruno Landais" w:date="2021-09-08T09:23:00Z">
              <w:r w:rsidRPr="0016361A" w:rsidDel="003C3858">
                <w:delText>&lt;Meaning of the error case with additional statement regarding error handling&gt;</w:delText>
              </w:r>
            </w:del>
          </w:p>
        </w:tc>
      </w:tr>
      <w:tr w:rsidR="003C3858" w:rsidRPr="00B54FF5" w:rsidDel="003C3858" w14:paraId="2C0C5B44" w14:textId="397EE9D1" w:rsidTr="003C3858">
        <w:trPr>
          <w:jc w:val="center"/>
          <w:del w:id="1748" w:author="Bruno Landais" w:date="2021-09-08T09: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F27F5A" w14:textId="0298C309" w:rsidR="003C3858" w:rsidRPr="0016361A" w:rsidDel="003C3858" w:rsidRDefault="003C3858" w:rsidP="003C3858">
            <w:pPr>
              <w:pStyle w:val="TAN"/>
              <w:rPr>
                <w:del w:id="1749" w:author="Bruno Landais" w:date="2021-09-08T09:23:00Z"/>
              </w:rPr>
            </w:pPr>
            <w:del w:id="1750" w:author="Bruno Landais" w:date="2021-09-08T09:23:00Z">
              <w:r w:rsidRPr="0016361A" w:rsidDel="003C3858">
                <w:delText>NOTE:</w:delText>
              </w:r>
              <w:r w:rsidRPr="0016361A" w:rsidDel="003C3858">
                <w:rPr>
                  <w:noProof/>
                </w:rPr>
                <w:tab/>
                <w:delText xml:space="preserve">The manadatory </w:delText>
              </w:r>
              <w:r w:rsidRPr="0016361A" w:rsidDel="003C3858">
                <w:delText>HTTP error status code for the &lt;e.g. POST&gt; method listed in Table 5.2.7.1-1 of 3GPP TS 29.500 [4] also apply.</w:delText>
              </w:r>
            </w:del>
          </w:p>
        </w:tc>
      </w:tr>
    </w:tbl>
    <w:p w14:paraId="711602B0" w14:textId="54DCBD96" w:rsidR="003C3858" w:rsidRPr="00384E92" w:rsidDel="003C3858" w:rsidRDefault="003C3858" w:rsidP="003C3858">
      <w:pPr>
        <w:rPr>
          <w:del w:id="1751" w:author="Bruno Landais" w:date="2021-09-08T09:23:00Z"/>
        </w:rPr>
      </w:pPr>
    </w:p>
    <w:p w14:paraId="7472199D" w14:textId="44B22C75" w:rsidR="003C3858" w:rsidRPr="00384E92" w:rsidDel="003C3858" w:rsidRDefault="003C3858" w:rsidP="003C3858">
      <w:pPr>
        <w:pStyle w:val="H6"/>
        <w:rPr>
          <w:del w:id="1752" w:author="Bruno Landais" w:date="2021-09-08T09:23:00Z"/>
        </w:rPr>
      </w:pPr>
      <w:del w:id="1753" w:author="Bruno Landais" w:date="2021-09-08T09:23:00Z">
        <w:r w:rsidDel="003C3858">
          <w:delText>6.4.3.2.4</w:delText>
        </w:r>
        <w:r w:rsidRPr="00384E92" w:rsidDel="003C3858">
          <w:delText>.</w:delText>
        </w:r>
        <w:r w:rsidDel="003C3858">
          <w:delText>3</w:delText>
        </w:r>
        <w:r w:rsidRPr="00384E92" w:rsidDel="003C3858">
          <w:tab/>
        </w:r>
        <w:r w:rsidDel="003C3858">
          <w:delText>Operation: &lt; operation 2 &gt;</w:delText>
        </w:r>
      </w:del>
    </w:p>
    <w:p w14:paraId="584D89A7" w14:textId="07881142" w:rsidR="003C3858" w:rsidDel="003C3858" w:rsidRDefault="003C3858" w:rsidP="003C3858">
      <w:pPr>
        <w:pStyle w:val="Guidance"/>
        <w:rPr>
          <w:del w:id="1754" w:author="Bruno Landais" w:date="2021-09-08T09:23:00Z"/>
        </w:rPr>
      </w:pPr>
      <w:del w:id="1755" w:author="Bruno Landais" w:date="2021-09-08T09:23:00Z">
        <w:r w:rsidDel="003C3858">
          <w:delText>And so on if there are more than two operations supported by the resource. Same structure as in clause 6.4.3.2.4.1.</w:delText>
        </w:r>
      </w:del>
    </w:p>
    <w:p w14:paraId="31A6C1FB" w14:textId="2646A581" w:rsidR="003C3858" w:rsidDel="003C3858" w:rsidRDefault="003C3858" w:rsidP="003C3858">
      <w:pPr>
        <w:pStyle w:val="Heading4"/>
        <w:rPr>
          <w:del w:id="1756" w:author="Bruno Landais" w:date="2021-09-08T09:23:00Z"/>
        </w:rPr>
      </w:pPr>
      <w:bookmarkStart w:id="1757" w:name="_Toc81558723"/>
      <w:del w:id="1758" w:author="Bruno Landais" w:date="2021-09-08T09:23:00Z">
        <w:r w:rsidDel="003C3858">
          <w:delText>6.4.3.3</w:delText>
        </w:r>
        <w:r w:rsidDel="003C3858">
          <w:tab/>
          <w:delText>Resource: &lt;resource 2&gt;</w:delText>
        </w:r>
        <w:bookmarkEnd w:id="1757"/>
      </w:del>
    </w:p>
    <w:p w14:paraId="656C8CC1" w14:textId="59F60C70" w:rsidR="003C3858" w:rsidRPr="00384E92" w:rsidDel="003C3858" w:rsidRDefault="003C3858" w:rsidP="003C3858">
      <w:pPr>
        <w:pStyle w:val="Guidance"/>
        <w:rPr>
          <w:del w:id="1759" w:author="Bruno Landais" w:date="2021-09-08T09:23:00Z"/>
        </w:rPr>
      </w:pPr>
      <w:del w:id="1760" w:author="Bruno Landais" w:date="2021-09-08T09:23:00Z">
        <w:r w:rsidDel="003C3858">
          <w:delText>And so on if there are more than two resources supported by the service. Same structure as in clause 6.4.3.2.</w:delText>
        </w:r>
      </w:del>
    </w:p>
    <w:p w14:paraId="1060A866" w14:textId="4688E5AA" w:rsidR="003C3858" w:rsidDel="003C3858" w:rsidRDefault="003C3858" w:rsidP="003C3858">
      <w:pPr>
        <w:pStyle w:val="Heading3"/>
        <w:rPr>
          <w:del w:id="1761" w:author="Bruno Landais" w:date="2021-09-08T09:23:00Z"/>
        </w:rPr>
      </w:pPr>
      <w:bookmarkStart w:id="1762" w:name="_Toc81558724"/>
      <w:del w:id="1763" w:author="Bruno Landais" w:date="2021-09-08T09:23:00Z">
        <w:r w:rsidDel="003C3858">
          <w:delText>6.4.4</w:delText>
        </w:r>
        <w:r w:rsidDel="003C3858">
          <w:tab/>
          <w:delText>Custom Operations without associated resources</w:delText>
        </w:r>
        <w:bookmarkEnd w:id="1762"/>
      </w:del>
    </w:p>
    <w:p w14:paraId="67291430" w14:textId="3E01D0D1" w:rsidR="003C3858" w:rsidRPr="000A7435" w:rsidDel="003C3858" w:rsidRDefault="003C3858" w:rsidP="003C3858">
      <w:pPr>
        <w:pStyle w:val="Heading4"/>
        <w:rPr>
          <w:del w:id="1764" w:author="Bruno Landais" w:date="2021-09-08T09:23:00Z"/>
        </w:rPr>
      </w:pPr>
      <w:bookmarkStart w:id="1765" w:name="_Toc81558725"/>
      <w:del w:id="1766" w:author="Bruno Landais" w:date="2021-09-08T09:23:00Z">
        <w:r w:rsidDel="003C3858">
          <w:delText>6.4.4.1</w:delText>
        </w:r>
        <w:r w:rsidDel="003C3858">
          <w:tab/>
          <w:delText>Overview</w:delText>
        </w:r>
        <w:bookmarkEnd w:id="1765"/>
      </w:del>
    </w:p>
    <w:p w14:paraId="2DF86C0D" w14:textId="3EF01BBD" w:rsidR="003C3858" w:rsidDel="003C3858" w:rsidRDefault="003C3858" w:rsidP="003C3858">
      <w:pPr>
        <w:pStyle w:val="Guidance"/>
        <w:rPr>
          <w:del w:id="1767" w:author="Bruno Landais" w:date="2021-09-08T09:23:00Z"/>
        </w:rPr>
      </w:pPr>
      <w:del w:id="1768" w:author="Bruno Landais" w:date="2021-09-08T09:23:00Z">
        <w:r w:rsidDel="003C3858">
          <w:delText>This clause will specify custom operations without any associated resource (i.e. RPC) supported by this API.</w:delText>
        </w:r>
      </w:del>
    </w:p>
    <w:p w14:paraId="2E55F6CE" w14:textId="34AAAE06" w:rsidR="003C3858" w:rsidRPr="00384E92" w:rsidDel="003C3858" w:rsidRDefault="003C3858" w:rsidP="003C3858">
      <w:pPr>
        <w:pStyle w:val="TH"/>
        <w:rPr>
          <w:del w:id="1769" w:author="Bruno Landais" w:date="2021-09-08T09:23:00Z"/>
        </w:rPr>
      </w:pPr>
      <w:del w:id="1770" w:author="Bruno Landais" w:date="2021-09-08T09:23:00Z">
        <w:r w:rsidRPr="00384E92" w:rsidDel="003C3858">
          <w:delText xml:space="preserve">Table </w:delText>
        </w:r>
        <w:r w:rsidDel="003C3858">
          <w:delText>6.4.4.1</w:delText>
        </w:r>
        <w:r w:rsidRPr="00384E92" w:rsidDel="003C3858">
          <w:delText xml:space="preserve">-1: </w:delText>
        </w:r>
        <w:r w:rsidDel="003C3858">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3C3858" w:rsidRPr="00B54FF5" w:rsidDel="003C3858" w14:paraId="491BD9CF" w14:textId="36877067" w:rsidTr="003C3858">
        <w:trPr>
          <w:jc w:val="center"/>
          <w:del w:id="1771" w:author="Bruno Landais" w:date="2021-09-08T09:2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A0CA3" w14:textId="09CA7A6D" w:rsidR="003C3858" w:rsidRPr="0016361A" w:rsidDel="003C3858" w:rsidRDefault="003C3858" w:rsidP="003C3858">
            <w:pPr>
              <w:pStyle w:val="TAH"/>
              <w:rPr>
                <w:del w:id="1772" w:author="Bruno Landais" w:date="2021-09-08T09:23:00Z"/>
              </w:rPr>
            </w:pPr>
            <w:del w:id="1773" w:author="Bruno Landais" w:date="2021-09-08T09:23:00Z">
              <w:r w:rsidRPr="0016361A" w:rsidDel="003C3858">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F38DD9" w14:textId="78A6FAEC" w:rsidR="003C3858" w:rsidRPr="0016361A" w:rsidDel="003C3858" w:rsidRDefault="003C3858" w:rsidP="003C3858">
            <w:pPr>
              <w:pStyle w:val="TAH"/>
              <w:rPr>
                <w:del w:id="1774" w:author="Bruno Landais" w:date="2021-09-08T09:23:00Z"/>
              </w:rPr>
            </w:pPr>
            <w:del w:id="1775" w:author="Bruno Landais" w:date="2021-09-08T09:23:00Z">
              <w:r w:rsidRPr="0016361A" w:rsidDel="003C3858">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95A65C" w14:textId="2E881B2E" w:rsidR="003C3858" w:rsidRPr="0016361A" w:rsidDel="003C3858" w:rsidRDefault="003C3858" w:rsidP="003C3858">
            <w:pPr>
              <w:pStyle w:val="TAH"/>
              <w:rPr>
                <w:del w:id="1776" w:author="Bruno Landais" w:date="2021-09-08T09:23:00Z"/>
              </w:rPr>
            </w:pPr>
            <w:del w:id="1777" w:author="Bruno Landais" w:date="2021-09-08T09:23:00Z">
              <w:r w:rsidRPr="0016361A" w:rsidDel="003C3858">
                <w:delText>Description</w:delText>
              </w:r>
            </w:del>
          </w:p>
        </w:tc>
      </w:tr>
      <w:tr w:rsidR="003C3858" w:rsidRPr="00B54FF5" w:rsidDel="003C3858" w14:paraId="056EE8E8" w14:textId="746B89E2" w:rsidTr="003C3858">
        <w:trPr>
          <w:jc w:val="center"/>
          <w:del w:id="1778" w:author="Bruno Landais" w:date="2021-09-08T09:23:00Z"/>
        </w:trPr>
        <w:tc>
          <w:tcPr>
            <w:tcW w:w="1851" w:type="pct"/>
            <w:tcBorders>
              <w:top w:val="single" w:sz="4" w:space="0" w:color="auto"/>
              <w:left w:val="single" w:sz="4" w:space="0" w:color="auto"/>
              <w:bottom w:val="single" w:sz="4" w:space="0" w:color="auto"/>
              <w:right w:val="single" w:sz="4" w:space="0" w:color="auto"/>
            </w:tcBorders>
            <w:hideMark/>
          </w:tcPr>
          <w:p w14:paraId="4C7FB17E" w14:textId="05F7E21E" w:rsidR="003C3858" w:rsidRPr="0016361A" w:rsidDel="003C3858" w:rsidRDefault="003C3858" w:rsidP="003C3858">
            <w:pPr>
              <w:pStyle w:val="TAL"/>
              <w:rPr>
                <w:del w:id="1779" w:author="Bruno Landais" w:date="2021-09-08T09:23:00Z"/>
              </w:rPr>
            </w:pPr>
            <w:del w:id="1780" w:author="Bruno Landais" w:date="2021-09-08T09:23:00Z">
              <w:r w:rsidRPr="0016361A" w:rsidDel="003C3858">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59C8F9B3" w14:textId="4CAB5745" w:rsidR="003C3858" w:rsidRPr="0016361A" w:rsidDel="003C3858" w:rsidRDefault="003C3858" w:rsidP="003C3858">
            <w:pPr>
              <w:pStyle w:val="TAL"/>
              <w:rPr>
                <w:del w:id="1781" w:author="Bruno Landais" w:date="2021-09-08T09:23:00Z"/>
              </w:rPr>
            </w:pPr>
            <w:del w:id="1782" w:author="Bruno Landais" w:date="2021-09-08T09:23:00Z">
              <w:r w:rsidRPr="0016361A" w:rsidDel="003C3858">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0E203A72" w14:textId="01CB6EEF" w:rsidR="003C3858" w:rsidRPr="0016361A" w:rsidDel="003C3858" w:rsidRDefault="003C3858" w:rsidP="003C3858">
            <w:pPr>
              <w:pStyle w:val="TAL"/>
              <w:rPr>
                <w:del w:id="1783" w:author="Bruno Landais" w:date="2021-09-08T09:23:00Z"/>
              </w:rPr>
            </w:pPr>
            <w:del w:id="1784" w:author="Bruno Landais" w:date="2021-09-08T09:23:00Z">
              <w:r w:rsidRPr="0016361A" w:rsidDel="003C3858">
                <w:delText>&lt;Operation executed by Custom operation&gt;</w:delText>
              </w:r>
            </w:del>
          </w:p>
        </w:tc>
      </w:tr>
      <w:tr w:rsidR="003C3858" w:rsidRPr="00B54FF5" w:rsidDel="003C3858" w14:paraId="2FE410D8" w14:textId="21CE85A3" w:rsidTr="003C3858">
        <w:trPr>
          <w:jc w:val="center"/>
          <w:del w:id="1785" w:author="Bruno Landais" w:date="2021-09-08T09:23:00Z"/>
        </w:trPr>
        <w:tc>
          <w:tcPr>
            <w:tcW w:w="1851" w:type="pct"/>
            <w:tcBorders>
              <w:top w:val="single" w:sz="4" w:space="0" w:color="auto"/>
              <w:left w:val="single" w:sz="4" w:space="0" w:color="auto"/>
              <w:right w:val="single" w:sz="4" w:space="0" w:color="auto"/>
            </w:tcBorders>
          </w:tcPr>
          <w:p w14:paraId="0AE9B652" w14:textId="5C9592BF" w:rsidR="003C3858" w:rsidRPr="0016361A" w:rsidDel="003C3858" w:rsidRDefault="003C3858" w:rsidP="003C3858">
            <w:pPr>
              <w:pStyle w:val="TAL"/>
              <w:rPr>
                <w:del w:id="1786" w:author="Bruno Landais" w:date="2021-09-08T09:23:00Z"/>
              </w:rPr>
            </w:pPr>
          </w:p>
        </w:tc>
        <w:tc>
          <w:tcPr>
            <w:tcW w:w="964" w:type="pct"/>
            <w:tcBorders>
              <w:top w:val="single" w:sz="4" w:space="0" w:color="auto"/>
              <w:left w:val="single" w:sz="4" w:space="0" w:color="auto"/>
              <w:bottom w:val="single" w:sz="4" w:space="0" w:color="auto"/>
              <w:right w:val="single" w:sz="4" w:space="0" w:color="auto"/>
            </w:tcBorders>
          </w:tcPr>
          <w:p w14:paraId="43041772" w14:textId="712B8CAA" w:rsidR="003C3858" w:rsidRPr="0016361A" w:rsidDel="003C3858" w:rsidRDefault="003C3858" w:rsidP="003C3858">
            <w:pPr>
              <w:pStyle w:val="TAL"/>
              <w:rPr>
                <w:del w:id="1787" w:author="Bruno Landais" w:date="2021-09-08T09:23:00Z"/>
              </w:rPr>
            </w:pPr>
          </w:p>
        </w:tc>
        <w:tc>
          <w:tcPr>
            <w:tcW w:w="2185" w:type="pct"/>
            <w:tcBorders>
              <w:top w:val="single" w:sz="4" w:space="0" w:color="auto"/>
              <w:left w:val="single" w:sz="4" w:space="0" w:color="auto"/>
              <w:bottom w:val="single" w:sz="4" w:space="0" w:color="auto"/>
              <w:right w:val="single" w:sz="4" w:space="0" w:color="auto"/>
            </w:tcBorders>
          </w:tcPr>
          <w:p w14:paraId="0F0437F9" w14:textId="2EC04973" w:rsidR="003C3858" w:rsidRPr="0016361A" w:rsidDel="003C3858" w:rsidRDefault="003C3858" w:rsidP="003C3858">
            <w:pPr>
              <w:pStyle w:val="TAL"/>
              <w:rPr>
                <w:del w:id="1788" w:author="Bruno Landais" w:date="2021-09-08T09:23:00Z"/>
              </w:rPr>
            </w:pPr>
          </w:p>
        </w:tc>
      </w:tr>
    </w:tbl>
    <w:p w14:paraId="5B66E996" w14:textId="0AE99549" w:rsidR="003C3858" w:rsidRPr="00384E92" w:rsidDel="003C3858" w:rsidRDefault="003C3858" w:rsidP="003C3858">
      <w:pPr>
        <w:rPr>
          <w:del w:id="1789" w:author="Bruno Landais" w:date="2021-09-08T09:23:00Z"/>
        </w:rPr>
      </w:pPr>
    </w:p>
    <w:p w14:paraId="161C0566" w14:textId="40C1FA66" w:rsidR="003C3858" w:rsidDel="003C3858" w:rsidRDefault="003C3858" w:rsidP="003C3858">
      <w:pPr>
        <w:pStyle w:val="Heading4"/>
        <w:rPr>
          <w:del w:id="1790" w:author="Bruno Landais" w:date="2021-09-08T09:23:00Z"/>
        </w:rPr>
      </w:pPr>
      <w:bookmarkStart w:id="1791" w:name="_Toc81558726"/>
      <w:del w:id="1792" w:author="Bruno Landais" w:date="2021-09-08T09:23:00Z">
        <w:r w:rsidDel="003C3858">
          <w:delText>6.4.4.2</w:delText>
        </w:r>
        <w:r w:rsidDel="003C3858">
          <w:tab/>
          <w:delText>Operation: &lt;operation 1&gt;</w:delText>
        </w:r>
        <w:bookmarkEnd w:id="1791"/>
      </w:del>
    </w:p>
    <w:p w14:paraId="4C07CEBB" w14:textId="31BED682" w:rsidR="003C3858" w:rsidDel="003C3858" w:rsidRDefault="003C3858" w:rsidP="003C3858">
      <w:pPr>
        <w:pStyle w:val="Guidance"/>
        <w:rPr>
          <w:del w:id="1793" w:author="Bruno Landais" w:date="2021-09-08T09:23:00Z"/>
        </w:rPr>
      </w:pPr>
      <w:del w:id="1794" w:author="Bruno Landais" w:date="2021-09-08T09:23:00Z">
        <w:r w:rsidDel="003C3858">
          <w:delText>Where &lt;operation 1&gt; is to be replaced by the name of the custom operation, e.g.</w:delText>
        </w:r>
        <w:r w:rsidRPr="00662956" w:rsidDel="003C3858">
          <w:delText xml:space="preserve"> </w:delText>
        </w:r>
        <w:r w:rsidDel="003C3858">
          <w:delText>Authentication_Information_Request.</w:delText>
        </w:r>
      </w:del>
    </w:p>
    <w:p w14:paraId="6292AA02" w14:textId="12482468" w:rsidR="003C3858" w:rsidDel="003C3858" w:rsidRDefault="003C3858" w:rsidP="003C3858">
      <w:pPr>
        <w:pStyle w:val="Guidance"/>
        <w:rPr>
          <w:del w:id="1795" w:author="Bruno Landais" w:date="2021-09-08T09:23:00Z"/>
        </w:rPr>
      </w:pPr>
      <w:del w:id="1796" w:author="Bruno Landais" w:date="2021-09-08T09:23:00Z">
        <w:r w:rsidDel="003C3858">
          <w:delText>It will describe, for each custom operation, the use and the URI of the operation, the HTTP method on which it is mapped, request and response data structures and response codes, and i</w:delText>
        </w:r>
        <w:r w:rsidRPr="00384E92" w:rsidDel="003C3858">
          <w:delText>f applicable, HTTP headers spec</w:delText>
        </w:r>
        <w:r w:rsidDel="003C3858">
          <w:delText>ific to the operation.</w:delText>
        </w:r>
      </w:del>
    </w:p>
    <w:p w14:paraId="2F90F2E8" w14:textId="3CD225BB" w:rsidR="003C3858" w:rsidDel="003C3858" w:rsidRDefault="003C3858" w:rsidP="003C3858">
      <w:pPr>
        <w:pStyle w:val="Heading5"/>
        <w:rPr>
          <w:del w:id="1797" w:author="Bruno Landais" w:date="2021-09-08T09:23:00Z"/>
        </w:rPr>
      </w:pPr>
      <w:bookmarkStart w:id="1798" w:name="_Toc81558727"/>
      <w:del w:id="1799" w:author="Bruno Landais" w:date="2021-09-08T09:23:00Z">
        <w:r w:rsidDel="003C3858">
          <w:delText>6.4.4.2.1</w:delText>
        </w:r>
        <w:r w:rsidDel="003C3858">
          <w:tab/>
          <w:delText>Description</w:delText>
        </w:r>
        <w:bookmarkEnd w:id="1798"/>
      </w:del>
    </w:p>
    <w:p w14:paraId="66C38280" w14:textId="081D93C2" w:rsidR="003C3858" w:rsidRPr="00384E92" w:rsidDel="003C3858" w:rsidRDefault="003C3858" w:rsidP="003C3858">
      <w:pPr>
        <w:pStyle w:val="Guidance"/>
        <w:rPr>
          <w:del w:id="1800" w:author="Bruno Landais" w:date="2021-09-08T09:23:00Z"/>
        </w:rPr>
      </w:pPr>
      <w:del w:id="1801" w:author="Bruno Landais" w:date="2021-09-08T09:23:00Z">
        <w:r w:rsidDel="003C3858">
          <w:delText>This sublause will describe the custom operation and what it is used for, and the custom operation's URI.</w:delText>
        </w:r>
      </w:del>
    </w:p>
    <w:p w14:paraId="757248A1" w14:textId="088CA9F7" w:rsidR="003C3858" w:rsidDel="003C3858" w:rsidRDefault="003C3858" w:rsidP="003C3858">
      <w:pPr>
        <w:pStyle w:val="Heading5"/>
        <w:rPr>
          <w:del w:id="1802" w:author="Bruno Landais" w:date="2021-09-08T09:23:00Z"/>
        </w:rPr>
      </w:pPr>
      <w:bookmarkStart w:id="1803" w:name="_Toc81558728"/>
      <w:del w:id="1804" w:author="Bruno Landais" w:date="2021-09-08T09:23:00Z">
        <w:r w:rsidDel="003C3858">
          <w:delText>6.4.4.2.2</w:delText>
        </w:r>
        <w:r w:rsidDel="003C3858">
          <w:tab/>
          <w:delText>Operation Definition</w:delText>
        </w:r>
        <w:bookmarkEnd w:id="1803"/>
      </w:del>
    </w:p>
    <w:p w14:paraId="3C594A6A" w14:textId="270906BB" w:rsidR="003C3858" w:rsidRPr="00384E92" w:rsidDel="003C3858" w:rsidRDefault="003C3858" w:rsidP="003C3858">
      <w:pPr>
        <w:pStyle w:val="Guidance"/>
        <w:rPr>
          <w:del w:id="1805" w:author="Bruno Landais" w:date="2021-09-08T09:23:00Z"/>
        </w:rPr>
      </w:pPr>
      <w:del w:id="1806" w:author="Bruno Landais" w:date="2021-09-08T09:23:00Z">
        <w:r w:rsidDel="003C3858">
          <w:delText>This clause will specify the custom operation and the HTTP method on which it is mapped.</w:delText>
        </w:r>
      </w:del>
    </w:p>
    <w:p w14:paraId="48889D26" w14:textId="4DC72B89" w:rsidR="003C3858" w:rsidRPr="00384E92" w:rsidDel="003C3858" w:rsidRDefault="003C3858" w:rsidP="003C3858">
      <w:pPr>
        <w:rPr>
          <w:del w:id="1807" w:author="Bruno Landais" w:date="2021-09-08T09:23:00Z"/>
        </w:rPr>
      </w:pPr>
      <w:del w:id="1808" w:author="Bruno Landais" w:date="2021-09-08T09:23:00Z">
        <w:r w:rsidDel="003C3858">
          <w:delText>This operation shall support the response data structures and response codes specified in tables 6.4.4.2.2-1 and 6.4.4.2.2-2.</w:delText>
        </w:r>
      </w:del>
    </w:p>
    <w:p w14:paraId="3C019013" w14:textId="6C552D75" w:rsidR="003C3858" w:rsidRPr="001769FF" w:rsidDel="003C3858" w:rsidRDefault="003C3858" w:rsidP="003C3858">
      <w:pPr>
        <w:pStyle w:val="TH"/>
        <w:rPr>
          <w:del w:id="1809" w:author="Bruno Landais" w:date="2021-09-08T09:23:00Z"/>
        </w:rPr>
      </w:pPr>
      <w:del w:id="1810" w:author="Bruno Landais" w:date="2021-09-08T09:23:00Z">
        <w:r w:rsidRPr="001769FF" w:rsidDel="003C3858">
          <w:delText xml:space="preserve">Table </w:delText>
        </w:r>
        <w:r w:rsidDel="003C3858">
          <w:delText>6.4.4.2.2</w:delText>
        </w:r>
        <w:r w:rsidRPr="001769FF" w:rsidDel="003C3858">
          <w:delText>-</w:delText>
        </w:r>
        <w:r w:rsidDel="003C3858">
          <w:delText>1</w:delText>
        </w:r>
        <w:r w:rsidRPr="001769FF" w:rsidDel="003C3858">
          <w:delText>: Data structures supported by the &lt;</w:delText>
        </w:r>
        <w:r w:rsidDel="003C3858">
          <w:delText>e.g. POST</w:delText>
        </w:r>
        <w:r w:rsidRPr="001769FF" w:rsidDel="003C3858">
          <w:delText xml:space="preserve">&gt; </w:delText>
        </w:r>
        <w:r w:rsidDel="003C3858">
          <w:delText xml:space="preserve">Request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3C3858" w:rsidRPr="00B54FF5" w:rsidDel="003C3858" w14:paraId="40C6AC56" w14:textId="1A2DF5F2" w:rsidTr="003C3858">
        <w:trPr>
          <w:jc w:val="center"/>
          <w:del w:id="1811" w:author="Bruno Landais" w:date="2021-09-08T09: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00F781" w14:textId="7DE2789A" w:rsidR="003C3858" w:rsidRPr="0016361A" w:rsidDel="003C3858" w:rsidRDefault="003C3858" w:rsidP="003C3858">
            <w:pPr>
              <w:pStyle w:val="TAH"/>
              <w:rPr>
                <w:del w:id="1812" w:author="Bruno Landais" w:date="2021-09-08T09:23:00Z"/>
              </w:rPr>
            </w:pPr>
            <w:del w:id="1813" w:author="Bruno Landais" w:date="2021-09-08T09:23:00Z">
              <w:r w:rsidRPr="0016361A" w:rsidDel="003C385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23D817" w14:textId="65120E2A" w:rsidR="003C3858" w:rsidRPr="0016361A" w:rsidDel="003C3858" w:rsidRDefault="003C3858" w:rsidP="003C3858">
            <w:pPr>
              <w:pStyle w:val="TAH"/>
              <w:rPr>
                <w:del w:id="1814" w:author="Bruno Landais" w:date="2021-09-08T09:23:00Z"/>
              </w:rPr>
            </w:pPr>
            <w:del w:id="1815" w:author="Bruno Landais" w:date="2021-09-08T09:23:00Z">
              <w:r w:rsidRPr="0016361A" w:rsidDel="003C385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25EE74" w14:textId="6EEB475E" w:rsidR="003C3858" w:rsidRPr="0016361A" w:rsidDel="003C3858" w:rsidRDefault="003C3858" w:rsidP="003C3858">
            <w:pPr>
              <w:pStyle w:val="TAH"/>
              <w:rPr>
                <w:del w:id="1816" w:author="Bruno Landais" w:date="2021-09-08T09:23:00Z"/>
              </w:rPr>
            </w:pPr>
            <w:del w:id="1817" w:author="Bruno Landais" w:date="2021-09-08T09:23:00Z">
              <w:r w:rsidRPr="0016361A" w:rsidDel="003C385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39BAF9" w14:textId="377B8F1C" w:rsidR="003C3858" w:rsidRPr="0016361A" w:rsidDel="003C3858" w:rsidRDefault="003C3858" w:rsidP="003C3858">
            <w:pPr>
              <w:pStyle w:val="TAH"/>
              <w:rPr>
                <w:del w:id="1818" w:author="Bruno Landais" w:date="2021-09-08T09:23:00Z"/>
              </w:rPr>
            </w:pPr>
            <w:del w:id="1819" w:author="Bruno Landais" w:date="2021-09-08T09:23:00Z">
              <w:r w:rsidRPr="0016361A" w:rsidDel="003C3858">
                <w:delText>Description</w:delText>
              </w:r>
            </w:del>
          </w:p>
        </w:tc>
      </w:tr>
      <w:tr w:rsidR="003C3858" w:rsidRPr="00B54FF5" w:rsidDel="003C3858" w14:paraId="52326C4B" w14:textId="2AEFBD23" w:rsidTr="003C3858">
        <w:trPr>
          <w:jc w:val="center"/>
          <w:del w:id="1820" w:author="Bruno Landais" w:date="2021-09-08T09: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CE3CD4" w14:textId="35450FC6" w:rsidR="003C3858" w:rsidRPr="0016361A" w:rsidDel="003C3858" w:rsidRDefault="003C3858" w:rsidP="003C3858">
            <w:pPr>
              <w:pStyle w:val="TAL"/>
              <w:rPr>
                <w:del w:id="1821" w:author="Bruno Landais" w:date="2021-09-08T09:23:00Z"/>
              </w:rPr>
            </w:pPr>
            <w:del w:id="1822"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425" w:type="dxa"/>
            <w:tcBorders>
              <w:top w:val="single" w:sz="4" w:space="0" w:color="auto"/>
              <w:left w:val="single" w:sz="6" w:space="0" w:color="000000"/>
              <w:bottom w:val="single" w:sz="6" w:space="0" w:color="000000"/>
              <w:right w:val="single" w:sz="6" w:space="0" w:color="000000"/>
            </w:tcBorders>
          </w:tcPr>
          <w:p w14:paraId="230065D6" w14:textId="4A13AA53" w:rsidR="003C3858" w:rsidRPr="0016361A" w:rsidDel="003C3858" w:rsidRDefault="003C3858" w:rsidP="003C3858">
            <w:pPr>
              <w:pStyle w:val="TAC"/>
              <w:rPr>
                <w:del w:id="1823" w:author="Bruno Landais" w:date="2021-09-08T09:23:00Z"/>
              </w:rPr>
            </w:pPr>
            <w:del w:id="1824" w:author="Bruno Landais" w:date="2021-09-08T09:23:00Z">
              <w:r w:rsidRPr="0016361A" w:rsidDel="003C385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14F8DE5" w14:textId="37A0E727" w:rsidR="003C3858" w:rsidRPr="0016361A" w:rsidDel="003C3858" w:rsidRDefault="003C3858" w:rsidP="003C3858">
            <w:pPr>
              <w:pStyle w:val="TAL"/>
              <w:rPr>
                <w:del w:id="1825" w:author="Bruno Landais" w:date="2021-09-08T09:23:00Z"/>
              </w:rPr>
            </w:pPr>
            <w:del w:id="1826" w:author="Bruno Landais" w:date="2021-09-08T09:23:00Z">
              <w:r w:rsidRPr="0016361A" w:rsidDel="003C385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4036B26" w14:textId="08FE9D93" w:rsidR="003C3858" w:rsidRPr="0016361A" w:rsidDel="003C3858" w:rsidRDefault="003C3858" w:rsidP="003C3858">
            <w:pPr>
              <w:pStyle w:val="TAL"/>
              <w:rPr>
                <w:del w:id="1827" w:author="Bruno Landais" w:date="2021-09-08T09:23:00Z"/>
              </w:rPr>
            </w:pPr>
            <w:del w:id="1828" w:author="Bruno Landais" w:date="2021-09-08T09:23:00Z">
              <w:r w:rsidRPr="0016361A" w:rsidDel="003C3858">
                <w:delText>&lt;only if applicable&gt;</w:delText>
              </w:r>
            </w:del>
          </w:p>
        </w:tc>
      </w:tr>
    </w:tbl>
    <w:p w14:paraId="73714AC4" w14:textId="4A37AC0D" w:rsidR="003C3858" w:rsidDel="003C3858" w:rsidRDefault="003C3858" w:rsidP="003C3858">
      <w:pPr>
        <w:rPr>
          <w:del w:id="1829" w:author="Bruno Landais" w:date="2021-09-08T09:23:00Z"/>
        </w:rPr>
      </w:pPr>
    </w:p>
    <w:p w14:paraId="5C4E3305" w14:textId="42D27D9A" w:rsidR="003C3858" w:rsidRPr="001769FF" w:rsidDel="003C3858" w:rsidRDefault="003C3858" w:rsidP="003C3858">
      <w:pPr>
        <w:pStyle w:val="TH"/>
        <w:rPr>
          <w:del w:id="1830" w:author="Bruno Landais" w:date="2021-09-08T09:23:00Z"/>
        </w:rPr>
      </w:pPr>
      <w:del w:id="1831" w:author="Bruno Landais" w:date="2021-09-08T09:23:00Z">
        <w:r w:rsidRPr="001769FF" w:rsidDel="003C3858">
          <w:delText xml:space="preserve">Table </w:delText>
        </w:r>
        <w:r w:rsidDel="003C3858">
          <w:delText>6.4.4.2.2</w:delText>
        </w:r>
        <w:r w:rsidRPr="001769FF" w:rsidDel="003C3858">
          <w:delText>-</w:delText>
        </w:r>
        <w:r w:rsidDel="003C3858">
          <w:delText>2</w:delText>
        </w:r>
        <w:r w:rsidRPr="001769FF" w:rsidDel="003C3858">
          <w:delText>: Data structures</w:delText>
        </w:r>
        <w:r w:rsidDel="003C3858">
          <w:delText xml:space="preserve"> supported by the &lt;e.g. POST&gt; Response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3C3858" w:rsidRPr="00B54FF5" w:rsidDel="003C3858" w14:paraId="1DDDB1DC" w14:textId="4485A96B" w:rsidTr="003C3858">
        <w:trPr>
          <w:jc w:val="center"/>
          <w:del w:id="1832" w:author="Bruno Landais" w:date="2021-09-08T09: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081D5C" w14:textId="6D326BD8" w:rsidR="003C3858" w:rsidRPr="0016361A" w:rsidDel="003C3858" w:rsidRDefault="003C3858" w:rsidP="003C3858">
            <w:pPr>
              <w:pStyle w:val="TAH"/>
              <w:rPr>
                <w:del w:id="1833" w:author="Bruno Landais" w:date="2021-09-08T09:23:00Z"/>
              </w:rPr>
            </w:pPr>
            <w:del w:id="1834" w:author="Bruno Landais" w:date="2021-09-08T09:23:00Z">
              <w:r w:rsidRPr="0016361A" w:rsidDel="003C385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55B2465" w14:textId="7F02DA0F" w:rsidR="003C3858" w:rsidRPr="0016361A" w:rsidDel="003C3858" w:rsidRDefault="003C3858" w:rsidP="003C3858">
            <w:pPr>
              <w:pStyle w:val="TAH"/>
              <w:rPr>
                <w:del w:id="1835" w:author="Bruno Landais" w:date="2021-09-08T09:23:00Z"/>
              </w:rPr>
            </w:pPr>
            <w:del w:id="1836" w:author="Bruno Landais" w:date="2021-09-08T09:23:00Z">
              <w:r w:rsidRPr="0016361A" w:rsidDel="003C385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900598" w14:textId="2C0B1312" w:rsidR="003C3858" w:rsidRPr="0016361A" w:rsidDel="003C3858" w:rsidRDefault="003C3858" w:rsidP="003C3858">
            <w:pPr>
              <w:pStyle w:val="TAH"/>
              <w:rPr>
                <w:del w:id="1837" w:author="Bruno Landais" w:date="2021-09-08T09:23:00Z"/>
              </w:rPr>
            </w:pPr>
            <w:del w:id="1838" w:author="Bruno Landais" w:date="2021-09-08T09:23:00Z">
              <w:r w:rsidRPr="0016361A" w:rsidDel="003C385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3355F6" w14:textId="2B22DA5B" w:rsidR="003C3858" w:rsidRPr="0016361A" w:rsidDel="003C3858" w:rsidRDefault="003C3858" w:rsidP="003C3858">
            <w:pPr>
              <w:pStyle w:val="TAH"/>
              <w:rPr>
                <w:del w:id="1839" w:author="Bruno Landais" w:date="2021-09-08T09:23:00Z"/>
              </w:rPr>
            </w:pPr>
            <w:del w:id="1840" w:author="Bruno Landais" w:date="2021-09-08T09:23:00Z">
              <w:r w:rsidRPr="0016361A" w:rsidDel="003C3858">
                <w:delText>Response</w:delText>
              </w:r>
            </w:del>
          </w:p>
          <w:p w14:paraId="60758B9E" w14:textId="1D720E2D" w:rsidR="003C3858" w:rsidRPr="0016361A" w:rsidDel="003C3858" w:rsidRDefault="003C3858" w:rsidP="003C3858">
            <w:pPr>
              <w:pStyle w:val="TAH"/>
              <w:rPr>
                <w:del w:id="1841" w:author="Bruno Landais" w:date="2021-09-08T09:23:00Z"/>
              </w:rPr>
            </w:pPr>
            <w:del w:id="1842" w:author="Bruno Landais" w:date="2021-09-08T09:23:00Z">
              <w:r w:rsidRPr="0016361A" w:rsidDel="003C385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7A10A8" w14:textId="18CE7C5D" w:rsidR="003C3858" w:rsidRPr="0016361A" w:rsidDel="003C3858" w:rsidRDefault="003C3858" w:rsidP="003C3858">
            <w:pPr>
              <w:pStyle w:val="TAH"/>
              <w:rPr>
                <w:del w:id="1843" w:author="Bruno Landais" w:date="2021-09-08T09:23:00Z"/>
              </w:rPr>
            </w:pPr>
            <w:del w:id="1844" w:author="Bruno Landais" w:date="2021-09-08T09:23:00Z">
              <w:r w:rsidRPr="0016361A" w:rsidDel="003C3858">
                <w:delText>Description</w:delText>
              </w:r>
            </w:del>
          </w:p>
        </w:tc>
      </w:tr>
      <w:tr w:rsidR="003C3858" w:rsidRPr="00B54FF5" w:rsidDel="003C3858" w14:paraId="25AC9D7C" w14:textId="37579BE3" w:rsidTr="003C3858">
        <w:trPr>
          <w:jc w:val="center"/>
          <w:del w:id="1845"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CFA92" w14:textId="70FB817A" w:rsidR="003C3858" w:rsidRPr="0016361A" w:rsidDel="003C3858" w:rsidRDefault="003C3858" w:rsidP="003C3858">
            <w:pPr>
              <w:pStyle w:val="TAL"/>
              <w:rPr>
                <w:del w:id="1846" w:author="Bruno Landais" w:date="2021-09-08T09:23:00Z"/>
              </w:rPr>
            </w:pPr>
            <w:del w:id="1847"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225" w:type="pct"/>
            <w:tcBorders>
              <w:top w:val="single" w:sz="4" w:space="0" w:color="auto"/>
              <w:left w:val="single" w:sz="6" w:space="0" w:color="000000"/>
              <w:bottom w:val="single" w:sz="6" w:space="0" w:color="000000"/>
              <w:right w:val="single" w:sz="6" w:space="0" w:color="000000"/>
            </w:tcBorders>
          </w:tcPr>
          <w:p w14:paraId="70258EF9" w14:textId="3C847BC5" w:rsidR="003C3858" w:rsidRPr="0016361A" w:rsidDel="003C3858" w:rsidRDefault="003C3858" w:rsidP="003C3858">
            <w:pPr>
              <w:pStyle w:val="TAC"/>
              <w:rPr>
                <w:del w:id="1848" w:author="Bruno Landais" w:date="2021-09-08T09:23:00Z"/>
              </w:rPr>
            </w:pPr>
            <w:del w:id="1849" w:author="Bruno Landais" w:date="2021-09-08T09:23:00Z">
              <w:r w:rsidRPr="0016361A" w:rsidDel="003C3858">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BEAE1C9" w14:textId="5AD9042D" w:rsidR="003C3858" w:rsidRPr="0016361A" w:rsidDel="003C3858" w:rsidRDefault="003C3858" w:rsidP="003C3858">
            <w:pPr>
              <w:pStyle w:val="TAL"/>
              <w:rPr>
                <w:del w:id="1850" w:author="Bruno Landais" w:date="2021-09-08T09:23:00Z"/>
              </w:rPr>
            </w:pPr>
            <w:del w:id="1851" w:author="Bruno Landais" w:date="2021-09-08T09:23:00Z">
              <w:r w:rsidRPr="0016361A" w:rsidDel="003C385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CE4DBA0" w14:textId="4D9D2A6A" w:rsidR="003C3858" w:rsidRPr="0016361A" w:rsidDel="003C3858" w:rsidRDefault="003C3858" w:rsidP="003C3858">
            <w:pPr>
              <w:pStyle w:val="TAL"/>
              <w:rPr>
                <w:del w:id="1852" w:author="Bruno Landais" w:date="2021-09-08T09:23:00Z"/>
              </w:rPr>
            </w:pPr>
            <w:del w:id="1853" w:author="Bruno Landais" w:date="2021-09-08T09:23:00Z">
              <w:r w:rsidRPr="0016361A" w:rsidDel="003C385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A497D" w14:textId="0A1EE860" w:rsidR="003C3858" w:rsidRPr="0016361A" w:rsidDel="003C3858" w:rsidRDefault="003C3858" w:rsidP="003C3858">
            <w:pPr>
              <w:pStyle w:val="TAL"/>
              <w:rPr>
                <w:del w:id="1854" w:author="Bruno Landais" w:date="2021-09-08T09:23:00Z"/>
              </w:rPr>
            </w:pPr>
            <w:del w:id="1855" w:author="Bruno Landais" w:date="2021-09-08T09:23:00Z">
              <w:r w:rsidRPr="0016361A" w:rsidDel="003C3858">
                <w:delText>&lt;Meaning of the success case&gt;</w:delText>
              </w:r>
            </w:del>
          </w:p>
          <w:p w14:paraId="05721B61" w14:textId="5331E658" w:rsidR="003C3858" w:rsidRPr="0016361A" w:rsidDel="003C3858" w:rsidRDefault="003C3858" w:rsidP="003C3858">
            <w:pPr>
              <w:pStyle w:val="TAL"/>
              <w:rPr>
                <w:del w:id="1856" w:author="Bruno Landais" w:date="2021-09-08T09:23:00Z"/>
              </w:rPr>
            </w:pPr>
            <w:del w:id="1857" w:author="Bruno Landais" w:date="2021-09-08T09:23:00Z">
              <w:r w:rsidRPr="0016361A" w:rsidDel="003C3858">
                <w:delText>or</w:delText>
              </w:r>
            </w:del>
          </w:p>
          <w:p w14:paraId="0590F8FC" w14:textId="137CD72D" w:rsidR="003C3858" w:rsidRPr="0016361A" w:rsidDel="003C3858" w:rsidRDefault="003C3858" w:rsidP="003C3858">
            <w:pPr>
              <w:pStyle w:val="TAL"/>
              <w:rPr>
                <w:del w:id="1858" w:author="Bruno Landais" w:date="2021-09-08T09:23:00Z"/>
              </w:rPr>
            </w:pPr>
            <w:del w:id="1859" w:author="Bruno Landais" w:date="2021-09-08T09:23:00Z">
              <w:r w:rsidRPr="0016361A" w:rsidDel="003C3858">
                <w:delText>&lt;Meaning of the error case with additional statement regarding error handling&gt;</w:delText>
              </w:r>
            </w:del>
          </w:p>
        </w:tc>
      </w:tr>
      <w:tr w:rsidR="003C3858" w:rsidRPr="00B54FF5" w:rsidDel="003C3858" w14:paraId="46781B7C" w14:textId="26B517E6" w:rsidTr="003C3858">
        <w:trPr>
          <w:jc w:val="center"/>
          <w:del w:id="1860" w:author="Bruno Landais" w:date="2021-09-08T09: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2271E4" w14:textId="0788D08B" w:rsidR="003C3858" w:rsidRPr="0016361A" w:rsidDel="003C3858" w:rsidRDefault="003C3858" w:rsidP="003C3858">
            <w:pPr>
              <w:pStyle w:val="TAN"/>
              <w:rPr>
                <w:del w:id="1861" w:author="Bruno Landais" w:date="2021-09-08T09:23:00Z"/>
              </w:rPr>
            </w:pPr>
            <w:del w:id="1862" w:author="Bruno Landais" w:date="2021-09-08T09:23:00Z">
              <w:r w:rsidRPr="0016361A" w:rsidDel="003C3858">
                <w:delText>NOTE:</w:delText>
              </w:r>
              <w:r w:rsidRPr="0016361A" w:rsidDel="003C3858">
                <w:rPr>
                  <w:noProof/>
                </w:rPr>
                <w:tab/>
                <w:delText xml:space="preserve">The manadatory </w:delText>
              </w:r>
              <w:r w:rsidRPr="0016361A" w:rsidDel="003C3858">
                <w:delText>HTTP error status code for the &lt;e.g. POST&gt; method listed in Table 5.2.7.1-1 of 3GPP TS 29.500 [4] also apply.</w:delText>
              </w:r>
            </w:del>
          </w:p>
        </w:tc>
      </w:tr>
    </w:tbl>
    <w:p w14:paraId="08C32DDB" w14:textId="0C629D43" w:rsidR="003C3858" w:rsidRPr="00384E92" w:rsidDel="003C3858" w:rsidRDefault="003C3858" w:rsidP="003C3858">
      <w:pPr>
        <w:rPr>
          <w:del w:id="1863" w:author="Bruno Landais" w:date="2021-09-08T09:23:00Z"/>
        </w:rPr>
      </w:pPr>
    </w:p>
    <w:p w14:paraId="42C2DAD0" w14:textId="7CFB6A71" w:rsidR="003C3858" w:rsidDel="003C3858" w:rsidRDefault="003C3858" w:rsidP="003C3858">
      <w:pPr>
        <w:pStyle w:val="Heading4"/>
        <w:rPr>
          <w:del w:id="1864" w:author="Bruno Landais" w:date="2021-09-08T09:23:00Z"/>
        </w:rPr>
      </w:pPr>
      <w:bookmarkStart w:id="1865" w:name="_Toc81558729"/>
      <w:del w:id="1866" w:author="Bruno Landais" w:date="2021-09-08T09:23:00Z">
        <w:r w:rsidDel="003C3858">
          <w:delText>6.4.4.3</w:delText>
        </w:r>
        <w:r w:rsidDel="003C3858">
          <w:tab/>
          <w:delText>Operation: &lt; operation 2&gt;</w:delText>
        </w:r>
        <w:bookmarkEnd w:id="1865"/>
      </w:del>
    </w:p>
    <w:p w14:paraId="48513681" w14:textId="5141CDAB" w:rsidR="003C3858" w:rsidDel="003C3858" w:rsidRDefault="003C3858" w:rsidP="003C3858">
      <w:pPr>
        <w:pStyle w:val="Guidance"/>
        <w:rPr>
          <w:del w:id="1867" w:author="Bruno Landais" w:date="2021-09-08T09:23:00Z"/>
        </w:rPr>
      </w:pPr>
      <w:del w:id="1868" w:author="Bruno Landais" w:date="2021-09-08T09:23:00Z">
        <w:r w:rsidDel="003C3858">
          <w:delText>And so on if there are more than one custom operations supported by the service. Same structure as in clause 6.4.4.2.</w:delText>
        </w:r>
      </w:del>
    </w:p>
    <w:p w14:paraId="6EA4BDA4" w14:textId="02C181F0" w:rsidR="003C3858" w:rsidDel="003C3858" w:rsidRDefault="003C3858" w:rsidP="003C3858">
      <w:pPr>
        <w:pStyle w:val="Heading3"/>
        <w:rPr>
          <w:del w:id="1869" w:author="Bruno Landais" w:date="2021-09-08T09:23:00Z"/>
        </w:rPr>
      </w:pPr>
      <w:bookmarkStart w:id="1870" w:name="_Toc81558730"/>
      <w:del w:id="1871" w:author="Bruno Landais" w:date="2021-09-08T09:23:00Z">
        <w:r w:rsidDel="003C3858">
          <w:delText>6.4.5</w:delText>
        </w:r>
        <w:r w:rsidDel="003C3858">
          <w:tab/>
          <w:delText>Notifications</w:delText>
        </w:r>
        <w:bookmarkEnd w:id="1870"/>
      </w:del>
    </w:p>
    <w:p w14:paraId="410C210F" w14:textId="1EB99C37" w:rsidR="003C3858" w:rsidRPr="000A7435" w:rsidDel="003C3858" w:rsidRDefault="003C3858" w:rsidP="003C3858">
      <w:pPr>
        <w:pStyle w:val="Heading4"/>
        <w:rPr>
          <w:del w:id="1872" w:author="Bruno Landais" w:date="2021-09-08T09:23:00Z"/>
        </w:rPr>
      </w:pPr>
      <w:bookmarkStart w:id="1873" w:name="_Toc81558731"/>
      <w:del w:id="1874" w:author="Bruno Landais" w:date="2021-09-08T09:23:00Z">
        <w:r w:rsidDel="003C3858">
          <w:delText>6.4.5.1</w:delText>
        </w:r>
        <w:r w:rsidDel="003C3858">
          <w:tab/>
          <w:delText>General</w:delText>
        </w:r>
        <w:bookmarkEnd w:id="1873"/>
      </w:del>
    </w:p>
    <w:p w14:paraId="095D0642" w14:textId="34093AEE" w:rsidR="003C3858" w:rsidRPr="00384E92" w:rsidDel="003C3858" w:rsidRDefault="003C3858" w:rsidP="003C3858">
      <w:pPr>
        <w:pStyle w:val="Guidance"/>
        <w:rPr>
          <w:del w:id="1875" w:author="Bruno Landais" w:date="2021-09-08T09:23:00Z"/>
        </w:rPr>
      </w:pPr>
      <w:del w:id="1876" w:author="Bruno Landais" w:date="2021-09-08T09:23:00Z">
        <w:r w:rsidDel="003C3858">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50C5C23B" w14:textId="656BF226" w:rsidR="003C3858" w:rsidDel="003C3858" w:rsidRDefault="003C3858" w:rsidP="003C3858">
      <w:pPr>
        <w:rPr>
          <w:del w:id="1877" w:author="Bruno Landais" w:date="2021-09-08T09:23:00Z"/>
          <w:noProof/>
        </w:rPr>
      </w:pPr>
      <w:del w:id="1878" w:author="Bruno Landais" w:date="2021-09-08T09:23:00Z">
        <w:r w:rsidRPr="00986E88" w:rsidDel="003C3858">
          <w:rPr>
            <w:noProof/>
          </w:rPr>
          <w:delText xml:space="preserve">Notifications shall comply to </w:delText>
        </w:r>
        <w:r w:rsidDel="003C3858">
          <w:rPr>
            <w:noProof/>
          </w:rPr>
          <w:delText>clause</w:delText>
        </w:r>
        <w:r w:rsidRPr="00986E88" w:rsidDel="003C3858">
          <w:rPr>
            <w:noProof/>
          </w:rPr>
          <w:delText xml:space="preserve"> 6.2 of 3GPP TS 29.500 [4] and </w:delText>
        </w:r>
        <w:r w:rsidDel="003C3858">
          <w:rPr>
            <w:noProof/>
          </w:rPr>
          <w:delText>clause</w:delText>
        </w:r>
        <w:r w:rsidRPr="00986E88" w:rsidDel="003C3858">
          <w:rPr>
            <w:noProof/>
          </w:rPr>
          <w:delText> 4.6.2.3 of 3GPP TS 29.501 [5].</w:delText>
        </w:r>
      </w:del>
    </w:p>
    <w:p w14:paraId="4DB92A5F" w14:textId="32FF3FC9" w:rsidR="003C3858" w:rsidRPr="00A04126" w:rsidDel="003C3858" w:rsidRDefault="003C3858" w:rsidP="003C3858">
      <w:pPr>
        <w:pStyle w:val="TH"/>
        <w:rPr>
          <w:del w:id="1879" w:author="Bruno Landais" w:date="2021-09-08T09:23:00Z"/>
        </w:rPr>
      </w:pPr>
      <w:del w:id="1880" w:author="Bruno Landais" w:date="2021-09-08T09:23:00Z">
        <w:r w:rsidRPr="00A04126" w:rsidDel="003C3858">
          <w:delText xml:space="preserve">Table </w:delText>
        </w:r>
        <w:r w:rsidDel="003C3858">
          <w:delText>6.4.</w:delText>
        </w:r>
        <w:r w:rsidRPr="00A04126" w:rsidDel="003C3858">
          <w:delText>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2"/>
        <w:gridCol w:w="1243"/>
        <w:gridCol w:w="1957"/>
      </w:tblGrid>
      <w:tr w:rsidR="003C3858" w:rsidRPr="00B54FF5" w:rsidDel="003C3858" w14:paraId="3476203B" w14:textId="0E5BBA5C" w:rsidTr="003C3858">
        <w:trPr>
          <w:jc w:val="center"/>
          <w:del w:id="1881" w:author="Bruno Landais" w:date="2021-09-08T09:23: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9B6FA7" w14:textId="57F8536B" w:rsidR="003C3858" w:rsidRPr="0016361A" w:rsidDel="003C3858" w:rsidRDefault="003C3858" w:rsidP="003C3858">
            <w:pPr>
              <w:pStyle w:val="TAH"/>
              <w:rPr>
                <w:del w:id="1882" w:author="Bruno Landais" w:date="2021-09-08T09:23:00Z"/>
              </w:rPr>
            </w:pPr>
            <w:del w:id="1883" w:author="Bruno Landais" w:date="2021-09-08T09:23:00Z">
              <w:r w:rsidRPr="0016361A" w:rsidDel="003C3858">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173E26" w14:textId="45BCF811" w:rsidR="003C3858" w:rsidRPr="0016361A" w:rsidDel="003C3858" w:rsidRDefault="003C3858" w:rsidP="003C3858">
            <w:pPr>
              <w:pStyle w:val="TAH"/>
              <w:rPr>
                <w:del w:id="1884" w:author="Bruno Landais" w:date="2021-09-08T09:23:00Z"/>
              </w:rPr>
            </w:pPr>
            <w:del w:id="1885" w:author="Bruno Landais" w:date="2021-09-08T09:23:00Z">
              <w:r w:rsidDel="003C3858">
                <w:delText>Callback</w:delText>
              </w:r>
              <w:r w:rsidRPr="0016361A" w:rsidDel="003C3858">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B80189" w14:textId="062346E9" w:rsidR="003C3858" w:rsidRPr="0016361A" w:rsidDel="003C3858" w:rsidRDefault="003C3858" w:rsidP="003C3858">
            <w:pPr>
              <w:pStyle w:val="TAH"/>
              <w:rPr>
                <w:del w:id="1886" w:author="Bruno Landais" w:date="2021-09-08T09:23:00Z"/>
              </w:rPr>
            </w:pPr>
            <w:del w:id="1887" w:author="Bruno Landais" w:date="2021-09-08T09:23:00Z">
              <w:r w:rsidRPr="0016361A" w:rsidDel="003C3858">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FB46B" w14:textId="26177192" w:rsidR="003C3858" w:rsidRPr="0016361A" w:rsidDel="003C3858" w:rsidRDefault="003C3858" w:rsidP="003C3858">
            <w:pPr>
              <w:pStyle w:val="TAH"/>
              <w:rPr>
                <w:del w:id="1888" w:author="Bruno Landais" w:date="2021-09-08T09:23:00Z"/>
              </w:rPr>
            </w:pPr>
            <w:del w:id="1889" w:author="Bruno Landais" w:date="2021-09-08T09:23:00Z">
              <w:r w:rsidRPr="0016361A" w:rsidDel="003C3858">
                <w:delText>Description</w:delText>
              </w:r>
            </w:del>
          </w:p>
          <w:p w14:paraId="185949EF" w14:textId="200F8486" w:rsidR="003C3858" w:rsidRPr="0016361A" w:rsidDel="003C3858" w:rsidRDefault="003C3858" w:rsidP="003C3858">
            <w:pPr>
              <w:pStyle w:val="TAH"/>
              <w:rPr>
                <w:del w:id="1890" w:author="Bruno Landais" w:date="2021-09-08T09:23:00Z"/>
              </w:rPr>
            </w:pPr>
            <w:del w:id="1891" w:author="Bruno Landais" w:date="2021-09-08T09:23:00Z">
              <w:r w:rsidRPr="0016361A" w:rsidDel="003C3858">
                <w:delText>(service operation)</w:delText>
              </w:r>
            </w:del>
          </w:p>
        </w:tc>
      </w:tr>
      <w:tr w:rsidR="003C3858" w:rsidRPr="00B54FF5" w:rsidDel="003C3858" w14:paraId="4E23169B" w14:textId="3C4A525F" w:rsidTr="003C3858">
        <w:trPr>
          <w:jc w:val="center"/>
          <w:del w:id="1892" w:author="Bruno Landais" w:date="2021-09-08T09:23:00Z"/>
        </w:trPr>
        <w:tc>
          <w:tcPr>
            <w:tcW w:w="1091" w:type="pct"/>
            <w:tcBorders>
              <w:left w:val="single" w:sz="4" w:space="0" w:color="auto"/>
              <w:right w:val="single" w:sz="4" w:space="0" w:color="auto"/>
            </w:tcBorders>
            <w:vAlign w:val="center"/>
          </w:tcPr>
          <w:p w14:paraId="32BF3912" w14:textId="2902E2E8" w:rsidR="003C3858" w:rsidRPr="0016361A" w:rsidDel="003C3858" w:rsidRDefault="003C3858" w:rsidP="003C3858">
            <w:pPr>
              <w:pStyle w:val="TAC"/>
              <w:rPr>
                <w:del w:id="1893" w:author="Bruno Landais" w:date="2021-09-08T09:23:00Z"/>
                <w:lang w:val="en-US"/>
              </w:rPr>
            </w:pPr>
            <w:del w:id="1894" w:author="Bruno Landais" w:date="2021-09-08T09:23:00Z">
              <w:r w:rsidRPr="0016361A" w:rsidDel="003C3858">
                <w:rPr>
                  <w:lang w:val="en-US"/>
                </w:rPr>
                <w:delText>&lt;notification 1&gt;</w:delText>
              </w:r>
            </w:del>
          </w:p>
          <w:p w14:paraId="6CFD45DF" w14:textId="7BDBB25E" w:rsidR="003C3858" w:rsidRPr="0016361A" w:rsidDel="003C3858" w:rsidRDefault="003C3858" w:rsidP="003C3858">
            <w:pPr>
              <w:pStyle w:val="TAC"/>
              <w:rPr>
                <w:del w:id="1895" w:author="Bruno Landais" w:date="2021-09-08T09:23:00Z"/>
                <w:lang w:val="en-US"/>
              </w:rPr>
            </w:pPr>
            <w:del w:id="1896" w:author="Bruno Landais" w:date="2021-09-08T09:23:00Z">
              <w:r w:rsidRPr="0016361A" w:rsidDel="003C3858">
                <w:rPr>
                  <w:lang w:val="en-US"/>
                </w:rPr>
                <w:delText>e.g. Status Change Notification</w:delText>
              </w:r>
            </w:del>
          </w:p>
          <w:p w14:paraId="4B6E7026" w14:textId="3656AA2C" w:rsidR="003C3858" w:rsidRPr="0016361A" w:rsidDel="003C3858" w:rsidRDefault="003C3858" w:rsidP="003C3858">
            <w:pPr>
              <w:pStyle w:val="TAC"/>
              <w:rPr>
                <w:del w:id="1897" w:author="Bruno Landais" w:date="2021-09-08T09:23:00Z"/>
                <w:lang w:val="en-US"/>
              </w:rPr>
            </w:pPr>
          </w:p>
        </w:tc>
        <w:tc>
          <w:tcPr>
            <w:tcW w:w="2083" w:type="pct"/>
            <w:tcBorders>
              <w:left w:val="single" w:sz="4" w:space="0" w:color="auto"/>
              <w:right w:val="single" w:sz="4" w:space="0" w:color="auto"/>
            </w:tcBorders>
            <w:vAlign w:val="center"/>
          </w:tcPr>
          <w:p w14:paraId="66D1509F" w14:textId="661ED927" w:rsidR="003C3858" w:rsidRPr="0016361A" w:rsidDel="003C3858" w:rsidRDefault="003C3858" w:rsidP="003C3858">
            <w:pPr>
              <w:pStyle w:val="TAL"/>
              <w:rPr>
                <w:del w:id="1898" w:author="Bruno Landais" w:date="2021-09-08T09:23:00Z"/>
                <w:lang w:val="en-US"/>
              </w:rPr>
            </w:pPr>
            <w:del w:id="1899" w:author="Bruno Landais" w:date="2021-09-08T09:23:00Z">
              <w:r w:rsidRPr="0016361A" w:rsidDel="003C3858">
                <w:rPr>
                  <w:lang w:val="en-US"/>
                </w:rPr>
                <w:delText xml:space="preserve">&lt; </w:delText>
              </w:r>
              <w:r w:rsidDel="003C3858">
                <w:rPr>
                  <w:lang w:val="en-US"/>
                </w:rPr>
                <w:delText>Callback</w:delText>
              </w:r>
              <w:r w:rsidRPr="0016361A" w:rsidDel="003C3858">
                <w:rPr>
                  <w:lang w:val="en-US"/>
                </w:rPr>
                <w:delText xml:space="preserve"> URI &gt;</w:delText>
              </w:r>
            </w:del>
          </w:p>
          <w:p w14:paraId="070ED668" w14:textId="5C5E89B4" w:rsidR="003C3858" w:rsidRPr="0016361A" w:rsidDel="003C3858" w:rsidRDefault="003C3858" w:rsidP="003C3858">
            <w:pPr>
              <w:pStyle w:val="TAL"/>
              <w:rPr>
                <w:del w:id="1900" w:author="Bruno Landais" w:date="2021-09-08T09:23:00Z"/>
                <w:lang w:val="en-US"/>
              </w:rPr>
            </w:pPr>
            <w:del w:id="1901" w:author="Bruno Landais" w:date="2021-09-08T09:23:00Z">
              <w:r w:rsidRPr="0016361A" w:rsidDel="003C3858">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5F4403CF" w14:textId="31D5A5CB" w:rsidR="003C3858" w:rsidRPr="00E83B27" w:rsidDel="003C3858" w:rsidRDefault="003C3858" w:rsidP="003C3858">
            <w:pPr>
              <w:pStyle w:val="TAC"/>
              <w:rPr>
                <w:del w:id="1902" w:author="Bruno Landais" w:date="2021-09-08T09:23:00Z"/>
                <w:lang w:val="en-US"/>
              </w:rPr>
            </w:pPr>
          </w:p>
          <w:p w14:paraId="4F530699" w14:textId="5ABA8068" w:rsidR="003C3858" w:rsidRPr="0016361A" w:rsidDel="003C3858" w:rsidRDefault="003C3858" w:rsidP="003C3858">
            <w:pPr>
              <w:pStyle w:val="TAC"/>
              <w:rPr>
                <w:del w:id="1903" w:author="Bruno Landais" w:date="2021-09-08T09:23:00Z"/>
                <w:lang w:val="fr-FR"/>
              </w:rPr>
            </w:pPr>
            <w:del w:id="1904" w:author="Bruno Landais" w:date="2021-09-08T09:23:00Z">
              <w:r w:rsidRPr="0016361A" w:rsidDel="003C3858">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3F30F2B9" w14:textId="3FDD019A" w:rsidR="003C3858" w:rsidRPr="0016361A" w:rsidDel="003C3858" w:rsidRDefault="003C3858" w:rsidP="003C3858">
            <w:pPr>
              <w:pStyle w:val="TAL"/>
              <w:rPr>
                <w:del w:id="1905" w:author="Bruno Landais" w:date="2021-09-08T09:23:00Z"/>
                <w:lang w:val="en-US"/>
              </w:rPr>
            </w:pPr>
          </w:p>
          <w:p w14:paraId="53DC8690" w14:textId="5BD95979" w:rsidR="003C3858" w:rsidRPr="0016361A" w:rsidDel="003C3858" w:rsidRDefault="003C3858" w:rsidP="003C3858">
            <w:pPr>
              <w:pStyle w:val="TAL"/>
              <w:rPr>
                <w:del w:id="1906" w:author="Bruno Landais" w:date="2021-09-08T09:23:00Z"/>
                <w:lang w:val="en-US"/>
              </w:rPr>
            </w:pPr>
            <w:del w:id="1907" w:author="Bruno Landais" w:date="2021-09-08T09:23:00Z">
              <w:r w:rsidRPr="0016361A" w:rsidDel="003C3858">
                <w:rPr>
                  <w:lang w:val="en-US"/>
                </w:rPr>
                <w:delText xml:space="preserve">e.g. Notify Event </w:delText>
              </w:r>
            </w:del>
          </w:p>
        </w:tc>
      </w:tr>
      <w:tr w:rsidR="003C3858" w:rsidRPr="00B54FF5" w:rsidDel="003C3858" w14:paraId="188211C7" w14:textId="688A0EE6" w:rsidTr="003C3858">
        <w:trPr>
          <w:jc w:val="center"/>
          <w:del w:id="1908" w:author="Bruno Landais" w:date="2021-09-08T09:23:00Z"/>
        </w:trPr>
        <w:tc>
          <w:tcPr>
            <w:tcW w:w="1091" w:type="pct"/>
            <w:tcBorders>
              <w:left w:val="single" w:sz="4" w:space="0" w:color="auto"/>
              <w:right w:val="single" w:sz="4" w:space="0" w:color="auto"/>
            </w:tcBorders>
            <w:vAlign w:val="center"/>
          </w:tcPr>
          <w:p w14:paraId="33271F69" w14:textId="0A46D112" w:rsidR="003C3858" w:rsidRPr="0016361A" w:rsidDel="003C3858" w:rsidRDefault="003C3858" w:rsidP="003C3858">
            <w:pPr>
              <w:pStyle w:val="TAC"/>
              <w:rPr>
                <w:del w:id="1909" w:author="Bruno Landais" w:date="2021-09-08T09:23:00Z"/>
                <w:lang w:val="en-US"/>
              </w:rPr>
            </w:pPr>
          </w:p>
        </w:tc>
        <w:tc>
          <w:tcPr>
            <w:tcW w:w="2083" w:type="pct"/>
            <w:tcBorders>
              <w:left w:val="single" w:sz="4" w:space="0" w:color="auto"/>
              <w:right w:val="single" w:sz="4" w:space="0" w:color="auto"/>
            </w:tcBorders>
            <w:vAlign w:val="center"/>
          </w:tcPr>
          <w:p w14:paraId="7EECD695" w14:textId="59CF48C0" w:rsidR="003C3858" w:rsidRPr="0016361A" w:rsidDel="003C3858" w:rsidRDefault="003C3858" w:rsidP="003C3858">
            <w:pPr>
              <w:pStyle w:val="TAL"/>
              <w:rPr>
                <w:del w:id="1910" w:author="Bruno Landais" w:date="2021-09-08T09:23:00Z"/>
                <w:lang w:val="en-US"/>
              </w:rPr>
            </w:pPr>
          </w:p>
        </w:tc>
        <w:tc>
          <w:tcPr>
            <w:tcW w:w="709" w:type="pct"/>
            <w:tcBorders>
              <w:top w:val="single" w:sz="4" w:space="0" w:color="auto"/>
              <w:left w:val="single" w:sz="4" w:space="0" w:color="auto"/>
              <w:bottom w:val="single" w:sz="4" w:space="0" w:color="auto"/>
              <w:right w:val="single" w:sz="4" w:space="0" w:color="auto"/>
            </w:tcBorders>
          </w:tcPr>
          <w:p w14:paraId="5EF1115B" w14:textId="0026C3D9" w:rsidR="003C3858" w:rsidRPr="0016361A" w:rsidDel="003C3858" w:rsidRDefault="003C3858" w:rsidP="003C3858">
            <w:pPr>
              <w:pStyle w:val="TAC"/>
              <w:rPr>
                <w:del w:id="1911" w:author="Bruno Landais" w:date="2021-09-08T09:23:00Z"/>
                <w:lang w:val="fr-FR"/>
              </w:rPr>
            </w:pPr>
          </w:p>
        </w:tc>
        <w:tc>
          <w:tcPr>
            <w:tcW w:w="1116" w:type="pct"/>
            <w:tcBorders>
              <w:top w:val="single" w:sz="4" w:space="0" w:color="auto"/>
              <w:left w:val="single" w:sz="4" w:space="0" w:color="auto"/>
              <w:bottom w:val="single" w:sz="4" w:space="0" w:color="auto"/>
              <w:right w:val="single" w:sz="4" w:space="0" w:color="auto"/>
            </w:tcBorders>
          </w:tcPr>
          <w:p w14:paraId="6133BA61" w14:textId="6A3403FE" w:rsidR="003C3858" w:rsidRPr="0016361A" w:rsidDel="003C3858" w:rsidRDefault="003C3858" w:rsidP="003C3858">
            <w:pPr>
              <w:pStyle w:val="TAL"/>
              <w:rPr>
                <w:del w:id="1912" w:author="Bruno Landais" w:date="2021-09-08T09:23:00Z"/>
                <w:lang w:val="en-US"/>
              </w:rPr>
            </w:pPr>
          </w:p>
        </w:tc>
      </w:tr>
    </w:tbl>
    <w:p w14:paraId="50F0C068" w14:textId="136A7DCD" w:rsidR="003C3858" w:rsidRPr="00986E88" w:rsidDel="003C3858" w:rsidRDefault="003C3858" w:rsidP="003C3858">
      <w:pPr>
        <w:rPr>
          <w:del w:id="1913" w:author="Bruno Landais" w:date="2021-09-08T09:23:00Z"/>
          <w:noProof/>
        </w:rPr>
      </w:pPr>
    </w:p>
    <w:p w14:paraId="3F1229B4" w14:textId="5261CBB3" w:rsidR="003C3858" w:rsidDel="003C3858" w:rsidRDefault="003C3858" w:rsidP="003C3858">
      <w:pPr>
        <w:pStyle w:val="Heading4"/>
        <w:rPr>
          <w:del w:id="1914" w:author="Bruno Landais" w:date="2021-09-08T09:23:00Z"/>
        </w:rPr>
      </w:pPr>
      <w:bookmarkStart w:id="1915" w:name="_Toc81558732"/>
      <w:del w:id="1916" w:author="Bruno Landais" w:date="2021-09-08T09:23:00Z">
        <w:r w:rsidDel="003C3858">
          <w:delText>6.4.5.2</w:delText>
        </w:r>
        <w:r w:rsidDel="003C3858">
          <w:tab/>
          <w:delText>&lt;notification 1&gt;</w:delText>
        </w:r>
        <w:bookmarkEnd w:id="1915"/>
      </w:del>
    </w:p>
    <w:p w14:paraId="36D6A2A7" w14:textId="4EA0D000" w:rsidR="003C3858" w:rsidRPr="00986E88" w:rsidDel="003C3858" w:rsidRDefault="003C3858" w:rsidP="003C3858">
      <w:pPr>
        <w:pStyle w:val="Heading5"/>
        <w:rPr>
          <w:del w:id="1917" w:author="Bruno Landais" w:date="2021-09-08T09:23:00Z"/>
          <w:noProof/>
        </w:rPr>
      </w:pPr>
      <w:bookmarkStart w:id="1918" w:name="_Toc81558733"/>
      <w:del w:id="1919" w:author="Bruno Landais" w:date="2021-09-08T09:23:00Z">
        <w:r w:rsidDel="003C3858">
          <w:delText>6.4.5.2</w:delText>
        </w:r>
        <w:r w:rsidRPr="00986E88" w:rsidDel="003C3858">
          <w:rPr>
            <w:noProof/>
          </w:rPr>
          <w:delText>.1</w:delText>
        </w:r>
        <w:r w:rsidRPr="00986E88" w:rsidDel="003C3858">
          <w:rPr>
            <w:noProof/>
          </w:rPr>
          <w:tab/>
          <w:delText>Description</w:delText>
        </w:r>
        <w:bookmarkEnd w:id="1918"/>
      </w:del>
    </w:p>
    <w:p w14:paraId="632AA659" w14:textId="49250A8D" w:rsidR="003C3858" w:rsidRPr="00986E88" w:rsidDel="003C3858" w:rsidRDefault="003C3858" w:rsidP="003C3858">
      <w:pPr>
        <w:rPr>
          <w:del w:id="1920" w:author="Bruno Landais" w:date="2021-09-08T09:23:00Z"/>
          <w:noProof/>
        </w:rPr>
      </w:pPr>
      <w:del w:id="1921" w:author="Bruno Landais" w:date="2021-09-08T09:23:00Z">
        <w:r w:rsidRPr="00986E88" w:rsidDel="003C3858">
          <w:rPr>
            <w:noProof/>
          </w:rPr>
          <w:delText xml:space="preserve">The Event Notification is used by the </w:delText>
        </w:r>
        <w:r w:rsidDel="003C3858">
          <w:rPr>
            <w:noProof/>
          </w:rPr>
          <w:delText>NF service producer</w:delText>
        </w:r>
        <w:r w:rsidRPr="00986E88" w:rsidDel="003C3858">
          <w:rPr>
            <w:noProof/>
          </w:rPr>
          <w:delText xml:space="preserve"> to report one or several observed Events to a NF service consumer that has subscribed to such Notifications.</w:delText>
        </w:r>
      </w:del>
    </w:p>
    <w:p w14:paraId="763CA1AF" w14:textId="54A61C07" w:rsidR="003C3858" w:rsidRPr="00986E88" w:rsidDel="003C3858" w:rsidRDefault="003C3858" w:rsidP="003C3858">
      <w:pPr>
        <w:pStyle w:val="Heading5"/>
        <w:rPr>
          <w:del w:id="1922" w:author="Bruno Landais" w:date="2021-09-08T09:23:00Z"/>
          <w:noProof/>
        </w:rPr>
      </w:pPr>
      <w:bookmarkStart w:id="1923" w:name="_Toc81558734"/>
      <w:del w:id="1924" w:author="Bruno Landais" w:date="2021-09-08T09:23:00Z">
        <w:r w:rsidDel="003C3858">
          <w:delText>6.4.5.2</w:delText>
        </w:r>
        <w:r w:rsidRPr="00986E88" w:rsidDel="003C3858">
          <w:rPr>
            <w:noProof/>
          </w:rPr>
          <w:delText>.2</w:delText>
        </w:r>
        <w:r w:rsidRPr="00986E88" w:rsidDel="003C3858">
          <w:rPr>
            <w:noProof/>
          </w:rPr>
          <w:tab/>
          <w:delText>Target URI</w:delText>
        </w:r>
        <w:bookmarkEnd w:id="1923"/>
      </w:del>
    </w:p>
    <w:p w14:paraId="0F13B25C" w14:textId="48DA93E8" w:rsidR="003C3858" w:rsidRPr="00986E88" w:rsidDel="003C3858" w:rsidRDefault="003C3858" w:rsidP="003C3858">
      <w:pPr>
        <w:rPr>
          <w:del w:id="1925" w:author="Bruno Landais" w:date="2021-09-08T09:23:00Z"/>
          <w:rFonts w:ascii="Arial" w:hAnsi="Arial" w:cs="Arial"/>
          <w:noProof/>
        </w:rPr>
      </w:pPr>
      <w:del w:id="1926" w:author="Bruno Landais" w:date="2021-09-08T09:23:00Z">
        <w:r w:rsidRPr="00986E88" w:rsidDel="003C3858">
          <w:rPr>
            <w:noProof/>
          </w:rPr>
          <w:delText xml:space="preserve">The </w:delText>
        </w:r>
        <w:r w:rsidDel="003C3858">
          <w:rPr>
            <w:noProof/>
          </w:rPr>
          <w:delText>Callback</w:delText>
        </w:r>
        <w:r w:rsidRPr="00986E88" w:rsidDel="003C3858">
          <w:rPr>
            <w:noProof/>
          </w:rPr>
          <w:delText xml:space="preserve"> URI </w:delText>
        </w:r>
        <w:r w:rsidRPr="00986E88" w:rsidDel="003C3858">
          <w:rPr>
            <w:b/>
            <w:noProof/>
          </w:rPr>
          <w:delText>"{notifUri}"</w:delText>
        </w:r>
        <w:r w:rsidRPr="00986E88" w:rsidDel="003C3858">
          <w:rPr>
            <w:noProof/>
          </w:rPr>
          <w:delText xml:space="preserve"> shall be used with the </w:delText>
        </w:r>
        <w:r w:rsidDel="003C3858">
          <w:rPr>
            <w:noProof/>
          </w:rPr>
          <w:delText>callback</w:delText>
        </w:r>
        <w:r w:rsidRPr="00986E88" w:rsidDel="003C3858">
          <w:rPr>
            <w:noProof/>
          </w:rPr>
          <w:delText xml:space="preserve"> URI variables defined in table </w:delText>
        </w:r>
        <w:r w:rsidDel="003C3858">
          <w:delText>6.4.5.2</w:delText>
        </w:r>
        <w:r w:rsidRPr="00986E88" w:rsidDel="003C3858">
          <w:rPr>
            <w:noProof/>
          </w:rPr>
          <w:delText>.2-1</w:delText>
        </w:r>
        <w:r w:rsidRPr="00986E88" w:rsidDel="003C3858">
          <w:rPr>
            <w:rFonts w:ascii="Arial" w:hAnsi="Arial" w:cs="Arial"/>
            <w:noProof/>
          </w:rPr>
          <w:delText>.</w:delText>
        </w:r>
      </w:del>
    </w:p>
    <w:p w14:paraId="01AE2999" w14:textId="10A4462D" w:rsidR="003C3858" w:rsidRPr="00986E88" w:rsidDel="003C3858" w:rsidRDefault="003C3858" w:rsidP="003C3858">
      <w:pPr>
        <w:pStyle w:val="TH"/>
        <w:rPr>
          <w:del w:id="1927" w:author="Bruno Landais" w:date="2021-09-08T09:23:00Z"/>
          <w:rFonts w:cs="Arial"/>
          <w:noProof/>
        </w:rPr>
      </w:pPr>
      <w:del w:id="1928" w:author="Bruno Landais" w:date="2021-09-08T09:23:00Z">
        <w:r w:rsidRPr="00986E88" w:rsidDel="003C3858">
          <w:rPr>
            <w:noProof/>
          </w:rPr>
          <w:delText>Table </w:delText>
        </w:r>
        <w:r w:rsidDel="003C3858">
          <w:delText>6.4.5.2</w:delText>
        </w:r>
        <w:r w:rsidRPr="00986E88" w:rsidDel="003C3858">
          <w:rPr>
            <w:noProof/>
          </w:rPr>
          <w:delText xml:space="preserve">.2-1: </w:delText>
        </w:r>
        <w:r w:rsidDel="003C3858">
          <w:rPr>
            <w:noProof/>
          </w:rPr>
          <w:delText>Callback</w:delText>
        </w:r>
        <w:r w:rsidRPr="00986E88" w:rsidDel="003C3858">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C3858" w:rsidRPr="00B54FF5" w:rsidDel="003C3858" w14:paraId="3B450C65" w14:textId="6D2B0462" w:rsidTr="003C3858">
        <w:trPr>
          <w:jc w:val="center"/>
          <w:del w:id="1929" w:author="Bruno Landais" w:date="2021-09-08T09:2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17E9293" w14:textId="69D8EEB9" w:rsidR="003C3858" w:rsidRPr="0016361A" w:rsidDel="003C3858" w:rsidRDefault="003C3858" w:rsidP="003C3858">
            <w:pPr>
              <w:pStyle w:val="TAH"/>
              <w:rPr>
                <w:del w:id="1930" w:author="Bruno Landais" w:date="2021-09-08T09:23:00Z"/>
                <w:noProof/>
              </w:rPr>
            </w:pPr>
            <w:del w:id="1931" w:author="Bruno Landais" w:date="2021-09-08T09:23:00Z">
              <w:r w:rsidRPr="0016361A" w:rsidDel="003C3858">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C9C987" w14:textId="57081C1A" w:rsidR="003C3858" w:rsidRPr="0016361A" w:rsidDel="003C3858" w:rsidRDefault="003C3858" w:rsidP="003C3858">
            <w:pPr>
              <w:pStyle w:val="TAH"/>
              <w:rPr>
                <w:del w:id="1932" w:author="Bruno Landais" w:date="2021-09-08T09:23:00Z"/>
                <w:noProof/>
              </w:rPr>
            </w:pPr>
            <w:del w:id="1933" w:author="Bruno Landais" w:date="2021-09-08T09:23:00Z">
              <w:r w:rsidRPr="0016361A" w:rsidDel="003C3858">
                <w:rPr>
                  <w:noProof/>
                </w:rPr>
                <w:delText>Definition</w:delText>
              </w:r>
            </w:del>
          </w:p>
        </w:tc>
      </w:tr>
      <w:tr w:rsidR="003C3858" w:rsidRPr="00B54FF5" w:rsidDel="003C3858" w14:paraId="165CE885" w14:textId="22EB89FA" w:rsidTr="003C3858">
        <w:trPr>
          <w:jc w:val="center"/>
          <w:del w:id="1934" w:author="Bruno Landais" w:date="2021-09-08T09:23:00Z"/>
        </w:trPr>
        <w:tc>
          <w:tcPr>
            <w:tcW w:w="1924" w:type="dxa"/>
            <w:tcBorders>
              <w:top w:val="single" w:sz="6" w:space="0" w:color="000000"/>
              <w:left w:val="single" w:sz="6" w:space="0" w:color="000000"/>
              <w:bottom w:val="single" w:sz="6" w:space="0" w:color="000000"/>
              <w:right w:val="single" w:sz="6" w:space="0" w:color="000000"/>
            </w:tcBorders>
            <w:hideMark/>
          </w:tcPr>
          <w:p w14:paraId="62F95C0D" w14:textId="02D7BFA4" w:rsidR="003C3858" w:rsidRPr="0016361A" w:rsidDel="003C3858" w:rsidRDefault="003C3858" w:rsidP="003C3858">
            <w:pPr>
              <w:pStyle w:val="TAL"/>
              <w:rPr>
                <w:del w:id="1935" w:author="Bruno Landais" w:date="2021-09-08T09:23:00Z"/>
                <w:noProof/>
              </w:rPr>
            </w:pPr>
            <w:del w:id="1936" w:author="Bruno Landais" w:date="2021-09-08T09:23:00Z">
              <w:r w:rsidRPr="0016361A" w:rsidDel="003C3858">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34D4501" w14:textId="375715C9" w:rsidR="003C3858" w:rsidRPr="0016361A" w:rsidDel="003C3858" w:rsidRDefault="003C3858" w:rsidP="003C3858">
            <w:pPr>
              <w:pStyle w:val="TAL"/>
              <w:rPr>
                <w:del w:id="1937" w:author="Bruno Landais" w:date="2021-09-08T09:23:00Z"/>
                <w:noProof/>
              </w:rPr>
            </w:pPr>
            <w:del w:id="1938" w:author="Bruno Landais" w:date="2021-09-08T09:23:00Z">
              <w:r w:rsidRPr="0016361A" w:rsidDel="003C3858">
                <w:rPr>
                  <w:noProof/>
                </w:rPr>
                <w:delText xml:space="preserve">String formatted as URI with the </w:delText>
              </w:r>
              <w:r w:rsidDel="003C3858">
                <w:rPr>
                  <w:noProof/>
                </w:rPr>
                <w:delText>Callback</w:delText>
              </w:r>
              <w:r w:rsidRPr="0016361A" w:rsidDel="003C3858">
                <w:rPr>
                  <w:noProof/>
                </w:rPr>
                <w:delText xml:space="preserve"> Uri</w:delText>
              </w:r>
            </w:del>
          </w:p>
        </w:tc>
      </w:tr>
    </w:tbl>
    <w:p w14:paraId="0550EFCA" w14:textId="4118FA03" w:rsidR="003C3858" w:rsidRPr="00986E88" w:rsidDel="003C3858" w:rsidRDefault="003C3858" w:rsidP="003C3858">
      <w:pPr>
        <w:rPr>
          <w:del w:id="1939" w:author="Bruno Landais" w:date="2021-09-08T09:23:00Z"/>
          <w:noProof/>
        </w:rPr>
      </w:pPr>
    </w:p>
    <w:p w14:paraId="0D0BD813" w14:textId="709297AD" w:rsidR="003C3858" w:rsidRPr="00986E88" w:rsidDel="003C3858" w:rsidRDefault="003C3858" w:rsidP="003C3858">
      <w:pPr>
        <w:pStyle w:val="Heading5"/>
        <w:rPr>
          <w:del w:id="1940" w:author="Bruno Landais" w:date="2021-09-08T09:23:00Z"/>
          <w:noProof/>
        </w:rPr>
      </w:pPr>
      <w:bookmarkStart w:id="1941" w:name="_Toc81558735"/>
      <w:del w:id="1942" w:author="Bruno Landais" w:date="2021-09-08T09:23:00Z">
        <w:r w:rsidDel="003C3858">
          <w:delText>6.4.5.2</w:delText>
        </w:r>
        <w:r w:rsidRPr="00986E88" w:rsidDel="003C3858">
          <w:rPr>
            <w:noProof/>
          </w:rPr>
          <w:delText>.3</w:delText>
        </w:r>
        <w:r w:rsidRPr="00986E88" w:rsidDel="003C3858">
          <w:rPr>
            <w:noProof/>
          </w:rPr>
          <w:tab/>
          <w:delText>Standard Methods</w:delText>
        </w:r>
        <w:bookmarkEnd w:id="1941"/>
      </w:del>
    </w:p>
    <w:p w14:paraId="1A6D1384" w14:textId="53568E9F" w:rsidR="003C3858" w:rsidRPr="00986E88" w:rsidDel="003C3858" w:rsidRDefault="003C3858" w:rsidP="003C3858">
      <w:pPr>
        <w:pStyle w:val="H6"/>
        <w:rPr>
          <w:del w:id="1943" w:author="Bruno Landais" w:date="2021-09-08T09:23:00Z"/>
          <w:noProof/>
        </w:rPr>
      </w:pPr>
      <w:del w:id="1944" w:author="Bruno Landais" w:date="2021-09-08T09:23:00Z">
        <w:r w:rsidDel="003C3858">
          <w:delText>6.4.5.2.3</w:delText>
        </w:r>
        <w:r w:rsidRPr="00986E88" w:rsidDel="003C3858">
          <w:rPr>
            <w:noProof/>
          </w:rPr>
          <w:delText>.1</w:delText>
        </w:r>
        <w:r w:rsidRPr="00986E88" w:rsidDel="003C3858">
          <w:rPr>
            <w:noProof/>
          </w:rPr>
          <w:tab/>
          <w:delText>POST</w:delText>
        </w:r>
      </w:del>
    </w:p>
    <w:p w14:paraId="659274C9" w14:textId="069711E6" w:rsidR="003C3858" w:rsidRPr="00986E88" w:rsidDel="003C3858" w:rsidRDefault="003C3858" w:rsidP="003C3858">
      <w:pPr>
        <w:rPr>
          <w:del w:id="1945" w:author="Bruno Landais" w:date="2021-09-08T09:23:00Z"/>
          <w:noProof/>
        </w:rPr>
      </w:pPr>
      <w:del w:id="1946" w:author="Bruno Landais" w:date="2021-09-08T09:23:00Z">
        <w:r w:rsidRPr="00986E88" w:rsidDel="003C3858">
          <w:rPr>
            <w:noProof/>
          </w:rPr>
          <w:delText>This method shall support the request data structures specified in table </w:delText>
        </w:r>
        <w:r w:rsidDel="003C3858">
          <w:delText>6.4.5.2</w:delText>
        </w:r>
        <w:r w:rsidRPr="00986E88" w:rsidDel="003C3858">
          <w:rPr>
            <w:noProof/>
          </w:rPr>
          <w:delText>.3.1-</w:delText>
        </w:r>
        <w:r w:rsidDel="003C3858">
          <w:rPr>
            <w:noProof/>
          </w:rPr>
          <w:delText>1</w:delText>
        </w:r>
        <w:r w:rsidRPr="00986E88" w:rsidDel="003C3858">
          <w:rPr>
            <w:noProof/>
          </w:rPr>
          <w:delText xml:space="preserve"> and the response data structures and response codes specified in table </w:delText>
        </w:r>
        <w:r w:rsidDel="003C3858">
          <w:delText>6.4.5.2</w:delText>
        </w:r>
        <w:r w:rsidRPr="00986E88" w:rsidDel="003C3858">
          <w:rPr>
            <w:noProof/>
          </w:rPr>
          <w:delText>.3.1-</w:delText>
        </w:r>
        <w:r w:rsidDel="003C3858">
          <w:rPr>
            <w:noProof/>
          </w:rPr>
          <w:delText>1</w:delText>
        </w:r>
        <w:r w:rsidRPr="00986E88" w:rsidDel="003C3858">
          <w:rPr>
            <w:noProof/>
          </w:rPr>
          <w:delText>.</w:delText>
        </w:r>
      </w:del>
    </w:p>
    <w:p w14:paraId="3E9727F3" w14:textId="6B7CA332" w:rsidR="003C3858" w:rsidRPr="00986E88" w:rsidDel="003C3858" w:rsidRDefault="003C3858" w:rsidP="003C3858">
      <w:pPr>
        <w:pStyle w:val="TH"/>
        <w:rPr>
          <w:del w:id="1947" w:author="Bruno Landais" w:date="2021-09-08T09:23:00Z"/>
          <w:noProof/>
        </w:rPr>
      </w:pPr>
      <w:del w:id="1948" w:author="Bruno Landais" w:date="2021-09-08T09:23:00Z">
        <w:r w:rsidRPr="00986E88" w:rsidDel="003C3858">
          <w:rPr>
            <w:noProof/>
          </w:rPr>
          <w:delText>Table </w:delText>
        </w:r>
        <w:r w:rsidDel="003C3858">
          <w:delText>6.4.5.2</w:delText>
        </w:r>
        <w:r w:rsidRPr="00986E88" w:rsidDel="003C3858">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C3858" w:rsidRPr="00B54FF5" w:rsidDel="003C3858" w14:paraId="1D19EAD5" w14:textId="3EB9515C" w:rsidTr="003C3858">
        <w:trPr>
          <w:jc w:val="center"/>
          <w:del w:id="1949" w:author="Bruno Landais" w:date="2021-09-08T09:2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7E46274" w14:textId="7DEA5D24" w:rsidR="003C3858" w:rsidRPr="0016361A" w:rsidDel="003C3858" w:rsidRDefault="003C3858" w:rsidP="003C3858">
            <w:pPr>
              <w:pStyle w:val="TAH"/>
              <w:rPr>
                <w:del w:id="1950" w:author="Bruno Landais" w:date="2021-09-08T09:23:00Z"/>
                <w:noProof/>
              </w:rPr>
            </w:pPr>
            <w:del w:id="1951" w:author="Bruno Landais" w:date="2021-09-08T09:23:00Z">
              <w:r w:rsidRPr="0016361A" w:rsidDel="003C3858">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A1D96E" w14:textId="6FF50E8E" w:rsidR="003C3858" w:rsidRPr="0016361A" w:rsidDel="003C3858" w:rsidRDefault="003C3858" w:rsidP="003C3858">
            <w:pPr>
              <w:pStyle w:val="TAH"/>
              <w:rPr>
                <w:del w:id="1952" w:author="Bruno Landais" w:date="2021-09-08T09:23:00Z"/>
                <w:noProof/>
              </w:rPr>
            </w:pPr>
            <w:del w:id="1953" w:author="Bruno Landais" w:date="2021-09-08T09:23:00Z">
              <w:r w:rsidRPr="0016361A" w:rsidDel="003C3858">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F1F09E9" w14:textId="526DFA20" w:rsidR="003C3858" w:rsidRPr="0016361A" w:rsidDel="003C3858" w:rsidRDefault="003C3858" w:rsidP="003C3858">
            <w:pPr>
              <w:pStyle w:val="TAH"/>
              <w:rPr>
                <w:del w:id="1954" w:author="Bruno Landais" w:date="2021-09-08T09:23:00Z"/>
                <w:noProof/>
              </w:rPr>
            </w:pPr>
            <w:del w:id="1955" w:author="Bruno Landais" w:date="2021-09-08T09:23:00Z">
              <w:r w:rsidRPr="0016361A" w:rsidDel="003C3858">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CBE4EC" w14:textId="00AE6DDC" w:rsidR="003C3858" w:rsidRPr="0016361A" w:rsidDel="003C3858" w:rsidRDefault="003C3858" w:rsidP="003C3858">
            <w:pPr>
              <w:pStyle w:val="TAH"/>
              <w:rPr>
                <w:del w:id="1956" w:author="Bruno Landais" w:date="2021-09-08T09:23:00Z"/>
                <w:noProof/>
              </w:rPr>
            </w:pPr>
            <w:del w:id="1957" w:author="Bruno Landais" w:date="2021-09-08T09:23:00Z">
              <w:r w:rsidRPr="0016361A" w:rsidDel="003C3858">
                <w:rPr>
                  <w:noProof/>
                </w:rPr>
                <w:delText>Description</w:delText>
              </w:r>
            </w:del>
          </w:p>
        </w:tc>
      </w:tr>
      <w:tr w:rsidR="003C3858" w:rsidRPr="00B54FF5" w:rsidDel="003C3858" w14:paraId="095269FC" w14:textId="7F0828D5" w:rsidTr="003C3858">
        <w:trPr>
          <w:jc w:val="center"/>
          <w:del w:id="1958" w:author="Bruno Landais" w:date="2021-09-08T09:23:00Z"/>
        </w:trPr>
        <w:tc>
          <w:tcPr>
            <w:tcW w:w="2899" w:type="dxa"/>
            <w:tcBorders>
              <w:top w:val="single" w:sz="4" w:space="0" w:color="auto"/>
              <w:left w:val="single" w:sz="6" w:space="0" w:color="000000"/>
              <w:bottom w:val="single" w:sz="6" w:space="0" w:color="000000"/>
              <w:right w:val="single" w:sz="6" w:space="0" w:color="000000"/>
            </w:tcBorders>
            <w:hideMark/>
          </w:tcPr>
          <w:p w14:paraId="0652B098" w14:textId="59E8FB3A" w:rsidR="003C3858" w:rsidRPr="0016361A" w:rsidDel="003C3858" w:rsidRDefault="003C3858" w:rsidP="003C3858">
            <w:pPr>
              <w:pStyle w:val="TAL"/>
              <w:rPr>
                <w:del w:id="1959" w:author="Bruno Landais" w:date="2021-09-08T09:23:00Z"/>
                <w:noProof/>
              </w:rPr>
            </w:pPr>
            <w:del w:id="1960"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2D4D6813" w14:textId="1F1350B8" w:rsidR="003C3858" w:rsidRPr="0016361A" w:rsidDel="003C3858" w:rsidRDefault="003C3858" w:rsidP="003C3858">
            <w:pPr>
              <w:pStyle w:val="TAC"/>
              <w:rPr>
                <w:del w:id="1961" w:author="Bruno Landais" w:date="2021-09-08T09:23:00Z"/>
                <w:noProof/>
              </w:rPr>
            </w:pPr>
            <w:del w:id="1962" w:author="Bruno Landais" w:date="2021-09-08T09:23:00Z">
              <w:r w:rsidRPr="0016361A" w:rsidDel="003C3858">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0D9E64DE" w14:textId="5020E25E" w:rsidR="003C3858" w:rsidRPr="0016361A" w:rsidDel="003C3858" w:rsidRDefault="003C3858" w:rsidP="003C3858">
            <w:pPr>
              <w:pStyle w:val="TAC"/>
              <w:rPr>
                <w:del w:id="1963" w:author="Bruno Landais" w:date="2021-09-08T09:23:00Z"/>
                <w:noProof/>
              </w:rPr>
            </w:pPr>
            <w:del w:id="1964" w:author="Bruno Landais" w:date="2021-09-08T09:23:00Z">
              <w:r w:rsidRPr="0016361A" w:rsidDel="003C3858">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10904276" w14:textId="436E7195" w:rsidR="003C3858" w:rsidRPr="0016361A" w:rsidDel="003C3858" w:rsidRDefault="003C3858" w:rsidP="003C3858">
            <w:pPr>
              <w:pStyle w:val="TAL"/>
              <w:rPr>
                <w:del w:id="1965" w:author="Bruno Landais" w:date="2021-09-08T09:23:00Z"/>
                <w:noProof/>
              </w:rPr>
            </w:pPr>
            <w:del w:id="1966" w:author="Bruno Landais" w:date="2021-09-08T09:23:00Z">
              <w:r w:rsidRPr="0016361A" w:rsidDel="003C3858">
                <w:delText>&lt;only if applicable&gt;</w:delText>
              </w:r>
            </w:del>
          </w:p>
        </w:tc>
      </w:tr>
    </w:tbl>
    <w:p w14:paraId="39B8961B" w14:textId="77136D0F" w:rsidR="003C3858" w:rsidRPr="00986E88" w:rsidDel="003C3858" w:rsidRDefault="003C3858" w:rsidP="003C3858">
      <w:pPr>
        <w:rPr>
          <w:del w:id="1967" w:author="Bruno Landais" w:date="2021-09-08T09:23:00Z"/>
          <w:noProof/>
        </w:rPr>
      </w:pPr>
    </w:p>
    <w:p w14:paraId="79634E11" w14:textId="3010F55D" w:rsidR="003C3858" w:rsidRPr="00986E88" w:rsidDel="003C3858" w:rsidRDefault="003C3858" w:rsidP="003C3858">
      <w:pPr>
        <w:pStyle w:val="TH"/>
        <w:rPr>
          <w:del w:id="1968" w:author="Bruno Landais" w:date="2021-09-08T09:23:00Z"/>
          <w:noProof/>
        </w:rPr>
      </w:pPr>
      <w:del w:id="1969" w:author="Bruno Landais" w:date="2021-09-08T09:23:00Z">
        <w:r w:rsidRPr="00986E88" w:rsidDel="003C3858">
          <w:rPr>
            <w:noProof/>
          </w:rPr>
          <w:delText>Table </w:delText>
        </w:r>
        <w:r w:rsidDel="003C3858">
          <w:delText>6.4.5.2</w:delText>
        </w:r>
        <w:r w:rsidRPr="00986E88" w:rsidDel="003C3858">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C3858" w:rsidRPr="00B54FF5" w:rsidDel="003C3858" w14:paraId="6DF275FC" w14:textId="12102564" w:rsidTr="003C3858">
        <w:trPr>
          <w:jc w:val="center"/>
          <w:del w:id="1970" w:author="Bruno Landais" w:date="2021-09-08T09:2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B6CE38" w14:textId="7B0C8C1D" w:rsidR="003C3858" w:rsidRPr="0016361A" w:rsidDel="003C3858" w:rsidRDefault="003C3858" w:rsidP="003C3858">
            <w:pPr>
              <w:pStyle w:val="TAH"/>
              <w:rPr>
                <w:del w:id="1971" w:author="Bruno Landais" w:date="2021-09-08T09:23:00Z"/>
                <w:noProof/>
              </w:rPr>
            </w:pPr>
            <w:del w:id="1972" w:author="Bruno Landais" w:date="2021-09-08T09:23:00Z">
              <w:r w:rsidRPr="0016361A" w:rsidDel="003C3858">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D1237DA" w14:textId="55634383" w:rsidR="003C3858" w:rsidRPr="0016361A" w:rsidDel="003C3858" w:rsidRDefault="003C3858" w:rsidP="003C3858">
            <w:pPr>
              <w:pStyle w:val="TAH"/>
              <w:rPr>
                <w:del w:id="1973" w:author="Bruno Landais" w:date="2021-09-08T09:23:00Z"/>
                <w:noProof/>
              </w:rPr>
            </w:pPr>
            <w:del w:id="1974" w:author="Bruno Landais" w:date="2021-09-08T09:23:00Z">
              <w:r w:rsidRPr="0016361A" w:rsidDel="003C3858">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F56344" w14:textId="177044B3" w:rsidR="003C3858" w:rsidRPr="0016361A" w:rsidDel="003C3858" w:rsidRDefault="003C3858" w:rsidP="003C3858">
            <w:pPr>
              <w:pStyle w:val="TAH"/>
              <w:rPr>
                <w:del w:id="1975" w:author="Bruno Landais" w:date="2021-09-08T09:23:00Z"/>
                <w:noProof/>
              </w:rPr>
            </w:pPr>
            <w:del w:id="1976" w:author="Bruno Landais" w:date="2021-09-08T09:23:00Z">
              <w:r w:rsidRPr="0016361A" w:rsidDel="003C3858">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6EDDC99" w14:textId="5ACAA345" w:rsidR="003C3858" w:rsidRPr="0016361A" w:rsidDel="003C3858" w:rsidRDefault="003C3858" w:rsidP="003C3858">
            <w:pPr>
              <w:pStyle w:val="TAH"/>
              <w:rPr>
                <w:del w:id="1977" w:author="Bruno Landais" w:date="2021-09-08T09:23:00Z"/>
                <w:noProof/>
              </w:rPr>
            </w:pPr>
            <w:del w:id="1978" w:author="Bruno Landais" w:date="2021-09-08T09:23:00Z">
              <w:r w:rsidRPr="0016361A" w:rsidDel="003C3858">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E34E2EE" w14:textId="63A0274A" w:rsidR="003C3858" w:rsidRPr="0016361A" w:rsidDel="003C3858" w:rsidRDefault="003C3858" w:rsidP="003C3858">
            <w:pPr>
              <w:pStyle w:val="TAH"/>
              <w:rPr>
                <w:del w:id="1979" w:author="Bruno Landais" w:date="2021-09-08T09:23:00Z"/>
                <w:noProof/>
              </w:rPr>
            </w:pPr>
            <w:del w:id="1980" w:author="Bruno Landais" w:date="2021-09-08T09:23:00Z">
              <w:r w:rsidRPr="0016361A" w:rsidDel="003C3858">
                <w:rPr>
                  <w:noProof/>
                </w:rPr>
                <w:delText>Description</w:delText>
              </w:r>
            </w:del>
          </w:p>
        </w:tc>
      </w:tr>
      <w:tr w:rsidR="003C3858" w:rsidRPr="00B54FF5" w:rsidDel="003C3858" w14:paraId="71BB5BC4" w14:textId="031F7D61" w:rsidTr="003C3858">
        <w:trPr>
          <w:jc w:val="center"/>
          <w:del w:id="1981" w:author="Bruno Landais" w:date="2021-09-08T09:23:00Z"/>
        </w:trPr>
        <w:tc>
          <w:tcPr>
            <w:tcW w:w="2004" w:type="dxa"/>
            <w:tcBorders>
              <w:top w:val="single" w:sz="4" w:space="0" w:color="auto"/>
              <w:left w:val="single" w:sz="6" w:space="0" w:color="000000"/>
              <w:bottom w:val="single" w:sz="4" w:space="0" w:color="auto"/>
              <w:right w:val="single" w:sz="6" w:space="0" w:color="000000"/>
            </w:tcBorders>
            <w:hideMark/>
          </w:tcPr>
          <w:p w14:paraId="09A5473A" w14:textId="32B117B1" w:rsidR="003C3858" w:rsidRPr="0016361A" w:rsidDel="003C3858" w:rsidRDefault="003C3858" w:rsidP="003C3858">
            <w:pPr>
              <w:pStyle w:val="TAL"/>
              <w:rPr>
                <w:del w:id="1982" w:author="Bruno Landais" w:date="2021-09-08T09:23:00Z"/>
                <w:noProof/>
              </w:rPr>
            </w:pPr>
            <w:del w:id="1983"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361" w:type="dxa"/>
            <w:tcBorders>
              <w:top w:val="single" w:sz="4" w:space="0" w:color="auto"/>
              <w:left w:val="single" w:sz="6" w:space="0" w:color="000000"/>
              <w:bottom w:val="single" w:sz="4" w:space="0" w:color="auto"/>
              <w:right w:val="single" w:sz="6" w:space="0" w:color="000000"/>
            </w:tcBorders>
          </w:tcPr>
          <w:p w14:paraId="24AA2728" w14:textId="05471E83" w:rsidR="003C3858" w:rsidRPr="0016361A" w:rsidDel="003C3858" w:rsidRDefault="003C3858" w:rsidP="003C3858">
            <w:pPr>
              <w:pStyle w:val="TAC"/>
              <w:rPr>
                <w:del w:id="1984" w:author="Bruno Landais" w:date="2021-09-08T09:23:00Z"/>
                <w:noProof/>
              </w:rPr>
            </w:pPr>
            <w:del w:id="1985" w:author="Bruno Landais" w:date="2021-09-08T09:23:00Z">
              <w:r w:rsidRPr="0016361A" w:rsidDel="003C3858">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2EACEE04" w14:textId="4A408EA8" w:rsidR="003C3858" w:rsidRPr="0016361A" w:rsidDel="003C3858" w:rsidRDefault="003C3858" w:rsidP="003C3858">
            <w:pPr>
              <w:pStyle w:val="TAC"/>
              <w:rPr>
                <w:del w:id="1986" w:author="Bruno Landais" w:date="2021-09-08T09:23:00Z"/>
                <w:noProof/>
              </w:rPr>
            </w:pPr>
            <w:del w:id="1987" w:author="Bruno Landais" w:date="2021-09-08T09:23:00Z">
              <w:r w:rsidRPr="0016361A" w:rsidDel="003C3858">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3B33EA0B" w14:textId="073C4819" w:rsidR="003C3858" w:rsidRPr="0016361A" w:rsidDel="003C3858" w:rsidRDefault="003C3858" w:rsidP="003C3858">
            <w:pPr>
              <w:pStyle w:val="TAL"/>
              <w:rPr>
                <w:del w:id="1988" w:author="Bruno Landais" w:date="2021-09-08T09:23:00Z"/>
                <w:noProof/>
              </w:rPr>
            </w:pPr>
            <w:del w:id="1989" w:author="Bruno Landais" w:date="2021-09-08T09:23:00Z">
              <w:r w:rsidRPr="0016361A" w:rsidDel="003C3858">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51A672A0" w14:textId="480B770D" w:rsidR="003C3858" w:rsidRPr="0016361A" w:rsidDel="003C3858" w:rsidRDefault="003C3858" w:rsidP="003C3858">
            <w:pPr>
              <w:pStyle w:val="TAL"/>
              <w:rPr>
                <w:del w:id="1990" w:author="Bruno Landais" w:date="2021-09-08T09:23:00Z"/>
              </w:rPr>
            </w:pPr>
            <w:del w:id="1991" w:author="Bruno Landais" w:date="2021-09-08T09:23:00Z">
              <w:r w:rsidRPr="0016361A" w:rsidDel="003C3858">
                <w:delText>&lt;Meaning of the success case&gt;</w:delText>
              </w:r>
            </w:del>
          </w:p>
          <w:p w14:paraId="79883AAA" w14:textId="7585CFE0" w:rsidR="003C3858" w:rsidRPr="0016361A" w:rsidDel="003C3858" w:rsidRDefault="003C3858" w:rsidP="003C3858">
            <w:pPr>
              <w:pStyle w:val="TAL"/>
              <w:rPr>
                <w:del w:id="1992" w:author="Bruno Landais" w:date="2021-09-08T09:23:00Z"/>
              </w:rPr>
            </w:pPr>
            <w:del w:id="1993" w:author="Bruno Landais" w:date="2021-09-08T09:23:00Z">
              <w:r w:rsidRPr="0016361A" w:rsidDel="003C3858">
                <w:delText>or</w:delText>
              </w:r>
            </w:del>
          </w:p>
          <w:p w14:paraId="7A3F8417" w14:textId="628AD523" w:rsidR="003C3858" w:rsidRPr="0016361A" w:rsidDel="003C3858" w:rsidRDefault="003C3858" w:rsidP="003C3858">
            <w:pPr>
              <w:pStyle w:val="TAL"/>
              <w:rPr>
                <w:del w:id="1994" w:author="Bruno Landais" w:date="2021-09-08T09:23:00Z"/>
                <w:noProof/>
              </w:rPr>
            </w:pPr>
            <w:del w:id="1995" w:author="Bruno Landais" w:date="2021-09-08T09:23:00Z">
              <w:r w:rsidRPr="0016361A" w:rsidDel="003C3858">
                <w:delText>&lt;Meaning of the error case with additional statement regarding error handling&gt;</w:delText>
              </w:r>
            </w:del>
          </w:p>
        </w:tc>
      </w:tr>
      <w:tr w:rsidR="003C3858" w:rsidRPr="00B54FF5" w:rsidDel="003C3858" w14:paraId="44C7F5D7" w14:textId="31A570F8" w:rsidTr="003C3858">
        <w:trPr>
          <w:jc w:val="center"/>
          <w:del w:id="1996" w:author="Bruno Landais" w:date="2021-09-08T09:23:00Z"/>
        </w:trPr>
        <w:tc>
          <w:tcPr>
            <w:tcW w:w="9684" w:type="dxa"/>
            <w:gridSpan w:val="5"/>
            <w:tcBorders>
              <w:top w:val="single" w:sz="4" w:space="0" w:color="auto"/>
              <w:left w:val="single" w:sz="6" w:space="0" w:color="000000"/>
              <w:bottom w:val="single" w:sz="6" w:space="0" w:color="000000"/>
              <w:right w:val="single" w:sz="6" w:space="0" w:color="000000"/>
            </w:tcBorders>
          </w:tcPr>
          <w:p w14:paraId="3BBC6052" w14:textId="361DD5F2" w:rsidR="003C3858" w:rsidRPr="0016361A" w:rsidDel="003C3858" w:rsidRDefault="003C3858" w:rsidP="003C3858">
            <w:pPr>
              <w:pStyle w:val="TAN"/>
              <w:rPr>
                <w:del w:id="1997" w:author="Bruno Landais" w:date="2021-09-08T09:23:00Z"/>
                <w:noProof/>
              </w:rPr>
            </w:pPr>
            <w:del w:id="1998" w:author="Bruno Landais" w:date="2021-09-08T09:23:00Z">
              <w:r w:rsidRPr="0016361A" w:rsidDel="003C3858">
                <w:delText>NOTE:</w:delText>
              </w:r>
              <w:r w:rsidRPr="0016361A" w:rsidDel="003C3858">
                <w:rPr>
                  <w:noProof/>
                </w:rPr>
                <w:tab/>
                <w:delText xml:space="preserve">The mandatory </w:delText>
              </w:r>
              <w:r w:rsidRPr="0016361A" w:rsidDel="003C3858">
                <w:delText>HTTP error status codes for the POST method listed in Table 5.2.7.1-1 of 3GPP TS 29.500 [4] also apply.</w:delText>
              </w:r>
            </w:del>
          </w:p>
        </w:tc>
      </w:tr>
    </w:tbl>
    <w:p w14:paraId="462F20F5" w14:textId="32EB9B95" w:rsidR="003C3858" w:rsidRPr="00986E88" w:rsidDel="003C3858" w:rsidRDefault="003C3858" w:rsidP="003C3858">
      <w:pPr>
        <w:rPr>
          <w:del w:id="1999" w:author="Bruno Landais" w:date="2021-09-08T09:23:00Z"/>
          <w:noProof/>
        </w:rPr>
      </w:pPr>
    </w:p>
    <w:p w14:paraId="19102768" w14:textId="376908E0" w:rsidR="003C3858" w:rsidDel="003C3858" w:rsidRDefault="003C3858" w:rsidP="003C3858">
      <w:pPr>
        <w:pStyle w:val="Heading4"/>
        <w:rPr>
          <w:del w:id="2000" w:author="Bruno Landais" w:date="2021-09-08T09:23:00Z"/>
        </w:rPr>
      </w:pPr>
      <w:bookmarkStart w:id="2001" w:name="_Toc81558736"/>
      <w:del w:id="2002" w:author="Bruno Landais" w:date="2021-09-08T09:23:00Z">
        <w:r w:rsidDel="003C3858">
          <w:delText>6.4.5.3</w:delText>
        </w:r>
        <w:r w:rsidDel="003C3858">
          <w:tab/>
          <w:delText>&lt;notification 2&gt;</w:delText>
        </w:r>
        <w:bookmarkEnd w:id="2001"/>
      </w:del>
    </w:p>
    <w:p w14:paraId="1BC47070" w14:textId="57F268B0" w:rsidR="003C3858" w:rsidDel="003C3858" w:rsidRDefault="003C3858" w:rsidP="003C3858">
      <w:pPr>
        <w:pStyle w:val="Guidance"/>
        <w:rPr>
          <w:del w:id="2003" w:author="Bruno Landais" w:date="2021-09-08T09:23:00Z"/>
        </w:rPr>
      </w:pPr>
      <w:del w:id="2004" w:author="Bruno Landais" w:date="2021-09-08T09:23:00Z">
        <w:r w:rsidDel="003C3858">
          <w:delText>And so on if there are more than one notifications supported by the service. Same structure as in clause 6.4.5.2.</w:delText>
        </w:r>
      </w:del>
    </w:p>
    <w:p w14:paraId="5A1A403E" w14:textId="62DAEC17" w:rsidR="003C3858" w:rsidDel="003C3858" w:rsidRDefault="003C3858" w:rsidP="003C3858">
      <w:pPr>
        <w:pStyle w:val="Heading3"/>
        <w:rPr>
          <w:del w:id="2005" w:author="Bruno Landais" w:date="2021-09-08T09:23:00Z"/>
        </w:rPr>
      </w:pPr>
      <w:bookmarkStart w:id="2006" w:name="_Toc81558737"/>
      <w:del w:id="2007" w:author="Bruno Landais" w:date="2021-09-08T09:23:00Z">
        <w:r w:rsidDel="003C3858">
          <w:delText>6.4.6</w:delText>
        </w:r>
        <w:r w:rsidDel="003C3858">
          <w:tab/>
          <w:delText>Data Model</w:delText>
        </w:r>
        <w:bookmarkEnd w:id="2006"/>
      </w:del>
    </w:p>
    <w:p w14:paraId="3C1F7645" w14:textId="6ACFEC20" w:rsidR="003C3858" w:rsidDel="003C3858" w:rsidRDefault="003C3858" w:rsidP="003C3858">
      <w:pPr>
        <w:pStyle w:val="Heading4"/>
        <w:rPr>
          <w:del w:id="2008" w:author="Bruno Landais" w:date="2021-09-08T09:23:00Z"/>
        </w:rPr>
      </w:pPr>
      <w:bookmarkStart w:id="2009" w:name="_Toc81558738"/>
      <w:del w:id="2010" w:author="Bruno Landais" w:date="2021-09-08T09:23:00Z">
        <w:r w:rsidDel="003C3858">
          <w:delText>6.4.6.1</w:delText>
        </w:r>
        <w:r w:rsidDel="003C3858">
          <w:tab/>
          <w:delText>General</w:delText>
        </w:r>
        <w:bookmarkEnd w:id="2009"/>
      </w:del>
    </w:p>
    <w:p w14:paraId="1E09168D" w14:textId="04EBBCAB" w:rsidR="003C3858" w:rsidDel="003C3858" w:rsidRDefault="003C3858" w:rsidP="003C3858">
      <w:pPr>
        <w:rPr>
          <w:del w:id="2011" w:author="Bruno Landais" w:date="2021-09-08T09:23:00Z"/>
        </w:rPr>
      </w:pPr>
      <w:del w:id="2012" w:author="Bruno Landais" w:date="2021-09-08T09:23:00Z">
        <w:r w:rsidDel="003C3858">
          <w:delText>This clause specifies the application data model supported by the API.</w:delText>
        </w:r>
      </w:del>
    </w:p>
    <w:p w14:paraId="5DB2DEC3" w14:textId="43C8D23A" w:rsidR="003C3858" w:rsidDel="003C3858" w:rsidRDefault="003C3858" w:rsidP="003C3858">
      <w:pPr>
        <w:pStyle w:val="Guidance"/>
        <w:rPr>
          <w:del w:id="2013" w:author="Bruno Landais" w:date="2021-09-08T09:23:00Z"/>
        </w:rPr>
      </w:pPr>
      <w:del w:id="2014" w:author="Bruno Landais" w:date="2021-09-08T09:23:00Z">
        <w:r w:rsidDel="003C3858">
          <w:delText>Data types that may be common to multiple APIs (offered by the same or different NFs) should be specified in a new separate TS (similar approach as for TS 29.230 for Diameter AVPs).</w:delText>
        </w:r>
      </w:del>
    </w:p>
    <w:p w14:paraId="3218B9E1" w14:textId="45CBAF64" w:rsidR="003C3858" w:rsidDel="003C3858" w:rsidRDefault="003C3858" w:rsidP="003C3858">
      <w:pPr>
        <w:rPr>
          <w:del w:id="2015" w:author="Bruno Landais" w:date="2021-09-08T09:23:00Z"/>
        </w:rPr>
      </w:pPr>
      <w:del w:id="2016" w:author="Bruno Landais" w:date="2021-09-08T09:23:00Z">
        <w:r w:rsidDel="003C3858">
          <w:delText>T</w:delText>
        </w:r>
        <w:r w:rsidRPr="009C4D60" w:rsidDel="003C3858">
          <w:delText xml:space="preserve">able </w:delText>
        </w:r>
        <w:r w:rsidDel="003C3858">
          <w:delText xml:space="preserve">6.4.6.1-1 specifies </w:delText>
        </w:r>
        <w:r w:rsidRPr="009C4D60" w:rsidDel="003C3858">
          <w:delText xml:space="preserve">the </w:delText>
        </w:r>
        <w:r w:rsidDel="003C3858">
          <w:delText>data types</w:delText>
        </w:r>
        <w:r w:rsidRPr="009C4D60" w:rsidDel="003C3858">
          <w:delText xml:space="preserve"> defined for the </w:delText>
        </w:r>
        <w:r w:rsidDel="003C3858">
          <w:delText>N</w:delText>
        </w:r>
        <w:r w:rsidRPr="0052604D" w:rsidDel="003C3858">
          <w:rPr>
            <w:vertAlign w:val="subscript"/>
          </w:rPr>
          <w:delText>&lt;NF&gt;</w:delText>
        </w:r>
        <w:r w:rsidRPr="009C4D60" w:rsidDel="003C3858">
          <w:delText xml:space="preserve"> </w:delText>
        </w:r>
        <w:r w:rsidDel="003C3858">
          <w:delText>service based interface</w:delText>
        </w:r>
        <w:r w:rsidRPr="009C4D60" w:rsidDel="003C3858">
          <w:delText xml:space="preserve"> protocol</w:delText>
        </w:r>
        <w:r w:rsidDel="003C3858">
          <w:delText>.</w:delText>
        </w:r>
      </w:del>
    </w:p>
    <w:p w14:paraId="799FBACF" w14:textId="32145F6D" w:rsidR="003C3858" w:rsidDel="003C3858" w:rsidRDefault="003C3858" w:rsidP="003C3858">
      <w:pPr>
        <w:rPr>
          <w:del w:id="2017" w:author="Bruno Landais" w:date="2021-09-08T09:23:00Z"/>
        </w:rPr>
      </w:pPr>
    </w:p>
    <w:p w14:paraId="7FCEA1BD" w14:textId="0B637EC1" w:rsidR="003C3858" w:rsidRPr="009C4D60" w:rsidDel="003C3858" w:rsidRDefault="003C3858" w:rsidP="003C3858">
      <w:pPr>
        <w:pStyle w:val="TH"/>
        <w:rPr>
          <w:del w:id="2018" w:author="Bruno Landais" w:date="2021-09-08T09:23:00Z"/>
        </w:rPr>
      </w:pPr>
      <w:del w:id="2019" w:author="Bruno Landais" w:date="2021-09-08T09:23:00Z">
        <w:r w:rsidRPr="009C4D60" w:rsidDel="003C3858">
          <w:delText xml:space="preserve">Table </w:delText>
        </w:r>
        <w:r w:rsidDel="003C3858">
          <w:delText>6.4.6.1-</w:delText>
        </w:r>
        <w:r w:rsidRPr="009C4D60" w:rsidDel="003C3858">
          <w:delText xml:space="preserve">1: </w:delText>
        </w:r>
        <w:r w:rsidDel="003C3858">
          <w:delText>N</w:delText>
        </w:r>
        <w:r w:rsidRPr="00B75785" w:rsidDel="003C3858">
          <w:rPr>
            <w:vertAlign w:val="subscript"/>
          </w:rPr>
          <w:delText>&lt;NF&gt;</w:delText>
        </w:r>
        <w:r w:rsidDel="003C3858">
          <w:delText xml:space="preserve"> specific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C3858" w:rsidRPr="00B54FF5" w:rsidDel="003C3858" w14:paraId="06DCFC06" w14:textId="3CA9EA03" w:rsidTr="003C3858">
        <w:trPr>
          <w:jc w:val="center"/>
          <w:del w:id="2020" w:author="Bruno Landais" w:date="2021-09-08T09:2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51FCA52" w14:textId="0D4B0BAE" w:rsidR="003C3858" w:rsidRPr="0016361A" w:rsidDel="003C3858" w:rsidRDefault="003C3858" w:rsidP="003C3858">
            <w:pPr>
              <w:pStyle w:val="TAH"/>
              <w:rPr>
                <w:del w:id="2021" w:author="Bruno Landais" w:date="2021-09-08T09:23:00Z"/>
              </w:rPr>
            </w:pPr>
            <w:del w:id="2022" w:author="Bruno Landais" w:date="2021-09-08T09:23:00Z">
              <w:r w:rsidRPr="0016361A" w:rsidDel="003C3858">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FA16C9B" w14:textId="444489C5" w:rsidR="003C3858" w:rsidRPr="0016361A" w:rsidDel="003C3858" w:rsidRDefault="003C3858" w:rsidP="003C3858">
            <w:pPr>
              <w:pStyle w:val="TAH"/>
              <w:rPr>
                <w:del w:id="2023" w:author="Bruno Landais" w:date="2021-09-08T09:23:00Z"/>
              </w:rPr>
            </w:pPr>
            <w:del w:id="2024" w:author="Bruno Landais" w:date="2021-09-08T09:23:00Z">
              <w:r w:rsidRPr="0016361A" w:rsidDel="003C3858">
                <w:delText>Clause defined</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ED02E5C" w14:textId="2C4EF9D6" w:rsidR="003C3858" w:rsidRPr="0016361A" w:rsidDel="003C3858" w:rsidRDefault="003C3858" w:rsidP="003C3858">
            <w:pPr>
              <w:pStyle w:val="TAH"/>
              <w:rPr>
                <w:del w:id="2025" w:author="Bruno Landais" w:date="2021-09-08T09:23:00Z"/>
              </w:rPr>
            </w:pPr>
            <w:del w:id="2026" w:author="Bruno Landais" w:date="2021-09-08T09:23:00Z">
              <w:r w:rsidRPr="0016361A" w:rsidDel="003C3858">
                <w:delText>Description</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38F2DCD" w14:textId="03750E15" w:rsidR="003C3858" w:rsidRPr="0016361A" w:rsidDel="003C3858" w:rsidRDefault="003C3858" w:rsidP="003C3858">
            <w:pPr>
              <w:pStyle w:val="TAH"/>
              <w:rPr>
                <w:del w:id="2027" w:author="Bruno Landais" w:date="2021-09-08T09:23:00Z"/>
              </w:rPr>
            </w:pPr>
            <w:del w:id="2028" w:author="Bruno Landais" w:date="2021-09-08T09:23:00Z">
              <w:r w:rsidRPr="0016361A" w:rsidDel="003C3858">
                <w:delText>Applicability</w:delText>
              </w:r>
            </w:del>
          </w:p>
        </w:tc>
      </w:tr>
      <w:tr w:rsidR="003C3858" w:rsidRPr="00B54FF5" w:rsidDel="003C3858" w14:paraId="4624ED35" w14:textId="76765F5C" w:rsidTr="003C3858">
        <w:trPr>
          <w:jc w:val="center"/>
          <w:del w:id="2029" w:author="Bruno Landais" w:date="2021-09-08T09:23:00Z"/>
        </w:trPr>
        <w:tc>
          <w:tcPr>
            <w:tcW w:w="1735" w:type="dxa"/>
            <w:tcBorders>
              <w:top w:val="single" w:sz="4" w:space="0" w:color="auto"/>
              <w:left w:val="single" w:sz="4" w:space="0" w:color="auto"/>
              <w:bottom w:val="single" w:sz="4" w:space="0" w:color="auto"/>
              <w:right w:val="single" w:sz="4" w:space="0" w:color="auto"/>
            </w:tcBorders>
          </w:tcPr>
          <w:p w14:paraId="66BD30E5" w14:textId="5D833946" w:rsidR="003C3858" w:rsidRPr="0016361A" w:rsidDel="003C3858" w:rsidRDefault="003C3858" w:rsidP="003C3858">
            <w:pPr>
              <w:pStyle w:val="TAL"/>
              <w:rPr>
                <w:del w:id="2030" w:author="Bruno Landais" w:date="2021-09-08T09:23:00Z"/>
              </w:rPr>
            </w:pPr>
          </w:p>
        </w:tc>
        <w:tc>
          <w:tcPr>
            <w:tcW w:w="1559" w:type="dxa"/>
            <w:tcBorders>
              <w:top w:val="single" w:sz="4" w:space="0" w:color="auto"/>
              <w:left w:val="single" w:sz="4" w:space="0" w:color="auto"/>
              <w:bottom w:val="single" w:sz="4" w:space="0" w:color="auto"/>
              <w:right w:val="single" w:sz="4" w:space="0" w:color="auto"/>
            </w:tcBorders>
          </w:tcPr>
          <w:p w14:paraId="03099C4F" w14:textId="0E391783" w:rsidR="003C3858" w:rsidRPr="0016361A" w:rsidDel="003C3858" w:rsidRDefault="003C3858" w:rsidP="003C3858">
            <w:pPr>
              <w:pStyle w:val="TAL"/>
              <w:rPr>
                <w:del w:id="2031" w:author="Bruno Landais" w:date="2021-09-08T09:23:00Z"/>
              </w:rPr>
            </w:pPr>
          </w:p>
        </w:tc>
        <w:tc>
          <w:tcPr>
            <w:tcW w:w="3828" w:type="dxa"/>
            <w:tcBorders>
              <w:top w:val="single" w:sz="4" w:space="0" w:color="auto"/>
              <w:left w:val="single" w:sz="4" w:space="0" w:color="auto"/>
              <w:bottom w:val="single" w:sz="4" w:space="0" w:color="auto"/>
              <w:right w:val="single" w:sz="4" w:space="0" w:color="auto"/>
            </w:tcBorders>
          </w:tcPr>
          <w:p w14:paraId="22BE3162" w14:textId="3F47B157" w:rsidR="003C3858" w:rsidRPr="0016361A" w:rsidDel="003C3858" w:rsidRDefault="003C3858" w:rsidP="003C3858">
            <w:pPr>
              <w:pStyle w:val="TAL"/>
              <w:rPr>
                <w:del w:id="2032" w:author="Bruno Landais" w:date="2021-09-08T09:23: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7579364C" w14:textId="3C6B2BA6" w:rsidR="003C3858" w:rsidRPr="0016361A" w:rsidDel="003C3858" w:rsidRDefault="003C3858" w:rsidP="003C3858">
            <w:pPr>
              <w:pStyle w:val="TAL"/>
              <w:rPr>
                <w:del w:id="2033" w:author="Bruno Landais" w:date="2021-09-08T09:23:00Z"/>
                <w:rFonts w:cs="Arial"/>
                <w:szCs w:val="18"/>
              </w:rPr>
            </w:pPr>
          </w:p>
        </w:tc>
      </w:tr>
    </w:tbl>
    <w:p w14:paraId="11ACDDCD" w14:textId="36354761" w:rsidR="003C3858" w:rsidDel="003C3858" w:rsidRDefault="003C3858" w:rsidP="003C3858">
      <w:pPr>
        <w:rPr>
          <w:del w:id="2034" w:author="Bruno Landais" w:date="2021-09-08T09:23:00Z"/>
        </w:rPr>
      </w:pPr>
    </w:p>
    <w:p w14:paraId="2FC5C941" w14:textId="7340BC00" w:rsidR="003C3858" w:rsidDel="003C3858" w:rsidRDefault="003C3858" w:rsidP="003C3858">
      <w:pPr>
        <w:rPr>
          <w:del w:id="2035" w:author="Bruno Landais" w:date="2021-09-08T09:23:00Z"/>
        </w:rPr>
      </w:pPr>
      <w:del w:id="2036" w:author="Bruno Landais" w:date="2021-09-08T09:23:00Z">
        <w:r w:rsidDel="003C3858">
          <w:delText>T</w:delText>
        </w:r>
        <w:r w:rsidRPr="009C4D60" w:rsidDel="003C3858">
          <w:delText xml:space="preserve">able </w:delText>
        </w:r>
        <w:r w:rsidDel="003C3858">
          <w:delText>6.4.6.1-2 specifies data types</w:delText>
        </w:r>
        <w:r w:rsidRPr="009C4D60" w:rsidDel="003C3858">
          <w:delText xml:space="preserve"> </w:delText>
        </w:r>
        <w:r w:rsidDel="003C3858">
          <w:delText xml:space="preserve">re-used by </w:delText>
        </w:r>
        <w:r w:rsidRPr="009C4D60" w:rsidDel="003C3858">
          <w:delText xml:space="preserve">the </w:delText>
        </w:r>
        <w:r w:rsidDel="003C3858">
          <w:delText>N</w:delText>
        </w:r>
        <w:r w:rsidRPr="0052604D" w:rsidDel="003C3858">
          <w:rPr>
            <w:vertAlign w:val="subscript"/>
          </w:rPr>
          <w:delText>&lt;NF&gt;</w:delText>
        </w:r>
        <w:r w:rsidRPr="009C4D60" w:rsidDel="003C3858">
          <w:delText xml:space="preserve"> </w:delText>
        </w:r>
        <w:r w:rsidDel="003C3858">
          <w:delText>service based interface</w:delText>
        </w:r>
        <w:r w:rsidRPr="009C4D60" w:rsidDel="003C3858">
          <w:delText xml:space="preserve"> protocol</w:delText>
        </w:r>
        <w:r w:rsidDel="003C3858">
          <w:delText xml:space="preserve"> from other specifications, including a reference to their respective specifications and when needed, a short description of their use within the N</w:delText>
        </w:r>
        <w:r w:rsidRPr="0052604D" w:rsidDel="003C3858">
          <w:rPr>
            <w:vertAlign w:val="subscript"/>
          </w:rPr>
          <w:delText>&lt;NF&gt;</w:delText>
        </w:r>
        <w:r w:rsidRPr="009C4D60" w:rsidDel="003C3858">
          <w:delText xml:space="preserve"> </w:delText>
        </w:r>
        <w:r w:rsidDel="003C3858">
          <w:delText>service based interface.</w:delText>
        </w:r>
      </w:del>
    </w:p>
    <w:p w14:paraId="51C69CE7" w14:textId="20BAEDAC" w:rsidR="003C3858" w:rsidRPr="009C4D60" w:rsidDel="003C3858" w:rsidRDefault="003C3858" w:rsidP="003C3858">
      <w:pPr>
        <w:pStyle w:val="TH"/>
        <w:rPr>
          <w:del w:id="2037" w:author="Bruno Landais" w:date="2021-09-08T09:23:00Z"/>
        </w:rPr>
      </w:pPr>
      <w:del w:id="2038" w:author="Bruno Landais" w:date="2021-09-08T09:23:00Z">
        <w:r w:rsidRPr="009C4D60" w:rsidDel="003C3858">
          <w:delText xml:space="preserve">Table </w:delText>
        </w:r>
        <w:r w:rsidDel="003C3858">
          <w:delText>6.4.6.1-2</w:delText>
        </w:r>
        <w:r w:rsidRPr="009C4D60" w:rsidDel="003C3858">
          <w:delText xml:space="preserve">: </w:delText>
        </w:r>
        <w:r w:rsidDel="003C3858">
          <w:delText>N</w:delText>
        </w:r>
        <w:r w:rsidRPr="00B75785" w:rsidDel="003C3858">
          <w:rPr>
            <w:vertAlign w:val="subscript"/>
          </w:rPr>
          <w:delText>&lt;NF&gt;</w:delText>
        </w:r>
        <w:r w:rsidDel="003C3858">
          <w:delText xml:space="preserve"> re-used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C3858" w:rsidRPr="00B54FF5" w:rsidDel="003C3858" w14:paraId="6A5D8DD5" w14:textId="0B347963" w:rsidTr="003C3858">
        <w:trPr>
          <w:jc w:val="center"/>
          <w:del w:id="2039" w:author="Bruno Landais" w:date="2021-09-08T09:2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B7E1F09" w14:textId="352C558C" w:rsidR="003C3858" w:rsidRPr="0016361A" w:rsidDel="003C3858" w:rsidRDefault="003C3858" w:rsidP="003C3858">
            <w:pPr>
              <w:pStyle w:val="TAH"/>
              <w:rPr>
                <w:del w:id="2040" w:author="Bruno Landais" w:date="2021-09-08T09:23:00Z"/>
              </w:rPr>
            </w:pPr>
            <w:del w:id="2041" w:author="Bruno Landais" w:date="2021-09-08T09:23:00Z">
              <w:r w:rsidRPr="0016361A" w:rsidDel="003C3858">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79834C" w14:textId="61FABFE1" w:rsidR="003C3858" w:rsidRPr="0016361A" w:rsidDel="003C3858" w:rsidRDefault="003C3858" w:rsidP="003C3858">
            <w:pPr>
              <w:pStyle w:val="TAH"/>
              <w:rPr>
                <w:del w:id="2042" w:author="Bruno Landais" w:date="2021-09-08T09:23:00Z"/>
              </w:rPr>
            </w:pPr>
            <w:del w:id="2043" w:author="Bruno Landais" w:date="2021-09-08T09:23:00Z">
              <w:r w:rsidRPr="0016361A" w:rsidDel="003C3858">
                <w:delText>Reference</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0AECB16" w14:textId="7359C4AF" w:rsidR="003C3858" w:rsidRPr="0016361A" w:rsidDel="003C3858" w:rsidRDefault="003C3858" w:rsidP="003C3858">
            <w:pPr>
              <w:pStyle w:val="TAH"/>
              <w:rPr>
                <w:del w:id="2044" w:author="Bruno Landais" w:date="2021-09-08T09:23:00Z"/>
              </w:rPr>
            </w:pPr>
            <w:del w:id="2045" w:author="Bruno Landais" w:date="2021-09-08T09:23:00Z">
              <w:r w:rsidRPr="0016361A" w:rsidDel="003C3858">
                <w:delText>Comments</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CB1C19E" w14:textId="76A0A059" w:rsidR="003C3858" w:rsidRPr="0016361A" w:rsidDel="003C3858" w:rsidRDefault="003C3858" w:rsidP="003C3858">
            <w:pPr>
              <w:pStyle w:val="TAH"/>
              <w:rPr>
                <w:del w:id="2046" w:author="Bruno Landais" w:date="2021-09-08T09:23:00Z"/>
              </w:rPr>
            </w:pPr>
            <w:del w:id="2047" w:author="Bruno Landais" w:date="2021-09-08T09:23:00Z">
              <w:r w:rsidRPr="0016361A" w:rsidDel="003C3858">
                <w:delText>Applicability</w:delText>
              </w:r>
            </w:del>
          </w:p>
        </w:tc>
      </w:tr>
      <w:tr w:rsidR="003C3858" w:rsidRPr="00B54FF5" w:rsidDel="003C3858" w14:paraId="29AFA874" w14:textId="63E713A6" w:rsidTr="003C3858">
        <w:trPr>
          <w:jc w:val="center"/>
          <w:del w:id="2048" w:author="Bruno Landais" w:date="2021-09-08T09:23:00Z"/>
        </w:trPr>
        <w:tc>
          <w:tcPr>
            <w:tcW w:w="1735" w:type="dxa"/>
            <w:tcBorders>
              <w:top w:val="single" w:sz="4" w:space="0" w:color="auto"/>
              <w:left w:val="single" w:sz="4" w:space="0" w:color="auto"/>
              <w:bottom w:val="single" w:sz="4" w:space="0" w:color="auto"/>
              <w:right w:val="single" w:sz="4" w:space="0" w:color="auto"/>
            </w:tcBorders>
          </w:tcPr>
          <w:p w14:paraId="22171081" w14:textId="77217299" w:rsidR="003C3858" w:rsidRPr="0016361A" w:rsidDel="003C3858" w:rsidRDefault="003C3858" w:rsidP="003C3858">
            <w:pPr>
              <w:pStyle w:val="TAL"/>
              <w:rPr>
                <w:del w:id="2049" w:author="Bruno Landais" w:date="2021-09-08T09:23:00Z"/>
              </w:rPr>
            </w:pPr>
          </w:p>
        </w:tc>
        <w:tc>
          <w:tcPr>
            <w:tcW w:w="1559" w:type="dxa"/>
            <w:tcBorders>
              <w:top w:val="single" w:sz="4" w:space="0" w:color="auto"/>
              <w:left w:val="single" w:sz="4" w:space="0" w:color="auto"/>
              <w:bottom w:val="single" w:sz="4" w:space="0" w:color="auto"/>
              <w:right w:val="single" w:sz="4" w:space="0" w:color="auto"/>
            </w:tcBorders>
          </w:tcPr>
          <w:p w14:paraId="69E0DC75" w14:textId="59365B28" w:rsidR="003C3858" w:rsidRPr="0016361A" w:rsidDel="003C3858" w:rsidRDefault="003C3858" w:rsidP="003C3858">
            <w:pPr>
              <w:pStyle w:val="TAL"/>
              <w:rPr>
                <w:del w:id="2050" w:author="Bruno Landais" w:date="2021-09-08T09:23:00Z"/>
              </w:rPr>
            </w:pPr>
          </w:p>
        </w:tc>
        <w:tc>
          <w:tcPr>
            <w:tcW w:w="3828" w:type="dxa"/>
            <w:tcBorders>
              <w:top w:val="single" w:sz="4" w:space="0" w:color="auto"/>
              <w:left w:val="single" w:sz="4" w:space="0" w:color="auto"/>
              <w:bottom w:val="single" w:sz="4" w:space="0" w:color="auto"/>
              <w:right w:val="single" w:sz="4" w:space="0" w:color="auto"/>
            </w:tcBorders>
          </w:tcPr>
          <w:p w14:paraId="72766C29" w14:textId="1553E5E0" w:rsidR="003C3858" w:rsidRPr="0016361A" w:rsidDel="003C3858" w:rsidRDefault="003C3858" w:rsidP="003C3858">
            <w:pPr>
              <w:pStyle w:val="TAL"/>
              <w:rPr>
                <w:del w:id="2051" w:author="Bruno Landais" w:date="2021-09-08T09:23: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420642B" w14:textId="4EA67BC5" w:rsidR="003C3858" w:rsidRPr="0016361A" w:rsidDel="003C3858" w:rsidRDefault="003C3858" w:rsidP="003C3858">
            <w:pPr>
              <w:pStyle w:val="TAL"/>
              <w:rPr>
                <w:del w:id="2052" w:author="Bruno Landais" w:date="2021-09-08T09:23:00Z"/>
                <w:rFonts w:cs="Arial"/>
                <w:szCs w:val="18"/>
              </w:rPr>
            </w:pPr>
          </w:p>
        </w:tc>
      </w:tr>
    </w:tbl>
    <w:p w14:paraId="52DE3405" w14:textId="32E9B467" w:rsidR="003C3858" w:rsidDel="003C3858" w:rsidRDefault="003C3858" w:rsidP="003C3858">
      <w:pPr>
        <w:rPr>
          <w:del w:id="2053" w:author="Bruno Landais" w:date="2021-09-08T09:23:00Z"/>
        </w:rPr>
      </w:pPr>
    </w:p>
    <w:p w14:paraId="317E8167" w14:textId="30A073AB" w:rsidR="003C3858" w:rsidDel="003C3858" w:rsidRDefault="003C3858" w:rsidP="003C3858">
      <w:pPr>
        <w:pStyle w:val="Heading4"/>
        <w:rPr>
          <w:del w:id="2054" w:author="Bruno Landais" w:date="2021-09-08T09:23:00Z"/>
          <w:lang w:val="en-US"/>
        </w:rPr>
      </w:pPr>
      <w:bookmarkStart w:id="2055" w:name="_Toc81558739"/>
      <w:del w:id="2056" w:author="Bruno Landais" w:date="2021-09-08T09:23:00Z">
        <w:r w:rsidDel="003C3858">
          <w:rPr>
            <w:lang w:val="en-US"/>
          </w:rPr>
          <w:delText>6.4.6</w:delText>
        </w:r>
        <w:r w:rsidRPr="00445F4F" w:rsidDel="003C3858">
          <w:rPr>
            <w:lang w:val="en-US"/>
          </w:rPr>
          <w:delText>.2</w:delText>
        </w:r>
        <w:r w:rsidRPr="00445F4F" w:rsidDel="003C3858">
          <w:rPr>
            <w:lang w:val="en-US"/>
          </w:rPr>
          <w:tab/>
        </w:r>
        <w:r w:rsidDel="003C3858">
          <w:rPr>
            <w:lang w:val="en-US"/>
          </w:rPr>
          <w:delText>Structured</w:delText>
        </w:r>
        <w:r w:rsidRPr="00445F4F" w:rsidDel="003C3858">
          <w:rPr>
            <w:lang w:val="en-US"/>
          </w:rPr>
          <w:delText xml:space="preserve"> </w:delText>
        </w:r>
        <w:r w:rsidDel="003C3858">
          <w:rPr>
            <w:lang w:val="en-US"/>
          </w:rPr>
          <w:delText>d</w:delText>
        </w:r>
        <w:r w:rsidRPr="00445F4F" w:rsidDel="003C3858">
          <w:rPr>
            <w:lang w:val="en-US"/>
          </w:rPr>
          <w:delText>ata types</w:delText>
        </w:r>
        <w:bookmarkEnd w:id="2055"/>
      </w:del>
    </w:p>
    <w:p w14:paraId="5D37213C" w14:textId="1E7309FF" w:rsidR="003C3858" w:rsidRPr="00BA4F07" w:rsidDel="003C3858" w:rsidRDefault="003C3858" w:rsidP="003C3858">
      <w:pPr>
        <w:pStyle w:val="Guidance"/>
        <w:rPr>
          <w:del w:id="2057" w:author="Bruno Landais" w:date="2021-09-08T09:23:00Z"/>
        </w:rPr>
      </w:pPr>
      <w:del w:id="2058" w:author="Bruno Landais" w:date="2021-09-08T09:23:00Z">
        <w:r w:rsidDel="003C3858">
          <w:delText>This clause will specify the structured data types.</w:delText>
        </w:r>
      </w:del>
    </w:p>
    <w:p w14:paraId="2702EC51" w14:textId="12723CB8" w:rsidR="003C3858" w:rsidDel="003C3858" w:rsidRDefault="003C3858" w:rsidP="003C3858">
      <w:pPr>
        <w:pStyle w:val="Heading5"/>
        <w:rPr>
          <w:del w:id="2059" w:author="Bruno Landais" w:date="2021-09-08T09:23:00Z"/>
        </w:rPr>
      </w:pPr>
      <w:bookmarkStart w:id="2060" w:name="_Toc81558740"/>
      <w:del w:id="2061" w:author="Bruno Landais" w:date="2021-09-08T09:23:00Z">
        <w:r w:rsidDel="003C3858">
          <w:delText>6.4.6.2.1</w:delText>
        </w:r>
        <w:r w:rsidDel="003C3858">
          <w:tab/>
          <w:delText>Introduction</w:delText>
        </w:r>
        <w:bookmarkEnd w:id="2060"/>
      </w:del>
    </w:p>
    <w:p w14:paraId="36309A05" w14:textId="08B14A40" w:rsidR="003C3858" w:rsidDel="003C3858" w:rsidRDefault="003C3858" w:rsidP="003C3858">
      <w:pPr>
        <w:rPr>
          <w:del w:id="2062" w:author="Bruno Landais" w:date="2021-09-08T09:23:00Z"/>
        </w:rPr>
      </w:pPr>
      <w:del w:id="2063" w:author="Bruno Landais" w:date="2021-09-08T09:23:00Z">
        <w:r w:rsidDel="003C3858">
          <w:delText>This clause defines the structures to be used in resource representations.</w:delText>
        </w:r>
      </w:del>
    </w:p>
    <w:p w14:paraId="01918D4F" w14:textId="3076AD5E" w:rsidR="003C3858" w:rsidDel="003C3858" w:rsidRDefault="003C3858" w:rsidP="003C3858">
      <w:pPr>
        <w:pStyle w:val="Heading5"/>
        <w:rPr>
          <w:del w:id="2064" w:author="Bruno Landais" w:date="2021-09-08T09:23:00Z"/>
        </w:rPr>
      </w:pPr>
      <w:bookmarkStart w:id="2065" w:name="_Toc81558741"/>
      <w:del w:id="2066" w:author="Bruno Landais" w:date="2021-09-08T09:23:00Z">
        <w:r w:rsidDel="003C3858">
          <w:delText>6.4.6.2.2</w:delText>
        </w:r>
        <w:r w:rsidDel="003C3858">
          <w:tab/>
          <w:delText>Type: &lt;TypeName 1&gt;</w:delText>
        </w:r>
        <w:bookmarkEnd w:id="2065"/>
      </w:del>
    </w:p>
    <w:p w14:paraId="47E6BADC" w14:textId="6086701A" w:rsidR="003C3858" w:rsidRPr="00F11739" w:rsidDel="003C3858" w:rsidRDefault="003C3858" w:rsidP="003C3858">
      <w:pPr>
        <w:pStyle w:val="Guidance"/>
        <w:rPr>
          <w:del w:id="2067" w:author="Bruno Landais" w:date="2021-09-08T09:23:00Z"/>
        </w:rPr>
      </w:pPr>
      <w:del w:id="2068" w:author="Bruno Landais" w:date="2021-09-08T09:23:00Z">
        <w:r w:rsidDel="003C3858">
          <w:delText>"</w:delText>
        </w:r>
        <w:r w:rsidRPr="00F11739" w:rsidDel="003C3858">
          <w:delText>Attribute name</w:delText>
        </w:r>
        <w:r w:rsidDel="003C3858">
          <w:delText>"</w:delText>
        </w:r>
        <w:r w:rsidRPr="00F11739" w:rsidDel="003C3858">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3C3858">
          <w:delText>member names</w:delText>
        </w:r>
        <w:r w:rsidRPr="00F11739" w:rsidDel="003C3858">
          <w:delText xml:space="preserve"> in a JSON object.</w:delText>
        </w:r>
      </w:del>
    </w:p>
    <w:p w14:paraId="799B555F" w14:textId="262300DA" w:rsidR="003C3858" w:rsidRPr="00F11739" w:rsidDel="003C3858" w:rsidRDefault="003C3858" w:rsidP="003C3858">
      <w:pPr>
        <w:pStyle w:val="Guidance"/>
        <w:rPr>
          <w:del w:id="2069" w:author="Bruno Landais" w:date="2021-09-08T09:23:00Z"/>
        </w:rPr>
      </w:pPr>
      <w:del w:id="2070" w:author="Bruno Landais" w:date="2021-09-08T09:23:00Z">
        <w:r w:rsidDel="003C3858">
          <w:delText>"</w:delText>
        </w:r>
        <w:r w:rsidRPr="00F11739" w:rsidDel="003C3858">
          <w:delText>Data type</w:delText>
        </w:r>
        <w:r w:rsidDel="003C3858">
          <w:delText>"</w:delText>
        </w:r>
        <w:r w:rsidRPr="00F11739" w:rsidDel="003C3858">
          <w:delText>: Data type of the attribute</w:delText>
        </w:r>
        <w:r w:rsidDel="003C3858">
          <w:delText xml:space="preserve"> values</w:delText>
        </w:r>
        <w:r w:rsidRPr="00F11739" w:rsidDel="003C3858">
          <w:delText xml:space="preserve">. If the data type is indicated as "&lt;type&gt;", the attribute </w:delText>
        </w:r>
        <w:r w:rsidDel="003C3858">
          <w:delText xml:space="preserve">value </w:delText>
        </w:r>
        <w:r w:rsidRPr="00F11739" w:rsidDel="003C3858">
          <w:delText xml:space="preserve">shall be of data type &lt;type&gt;. If the data type is indicated as "array(&lt;type&gt;)", the attribute </w:delText>
        </w:r>
        <w:r w:rsidDel="003C3858">
          <w:delText xml:space="preserve">value </w:delText>
        </w:r>
        <w:r w:rsidRPr="00F11739" w:rsidDel="003C3858">
          <w:delText>shall b</w:delText>
        </w:r>
        <w:r w:rsidDel="003C3858">
          <w:delText>e an array (see IETF RFC 825</w:delText>
        </w:r>
        <w:r w:rsidRPr="00F11739" w:rsidDel="003C3858">
          <w:delText xml:space="preserve">]) that contains elements of data type &lt;type&gt;. If the data type is indicated as "map(&lt;type&gt;)", the attribute </w:delText>
        </w:r>
        <w:r w:rsidDel="003C3858">
          <w:delText xml:space="preserve">value </w:delText>
        </w:r>
        <w:r w:rsidRPr="00F11739" w:rsidDel="003C3858">
          <w:delText xml:space="preserve">shall be </w:delText>
        </w:r>
        <w:r w:rsidDel="003C3858">
          <w:delText>an object (see IETF RFC 8259</w:delText>
        </w:r>
        <w:r w:rsidRPr="00F11739" w:rsidDel="003C3858">
          <w:delText>) encod</w:delText>
        </w:r>
        <w:r w:rsidDel="003C3858">
          <w:delText>ed in the corresponding OpenAPI specification as</w:delText>
        </w:r>
        <w:r w:rsidRPr="00F11739" w:rsidDel="003C3858">
          <w:delText xml:space="preserve"> a map </w:delText>
        </w:r>
        <w:r w:rsidDel="003C3858">
          <w:delText>which values are</w:delText>
        </w:r>
        <w:r w:rsidRPr="00F11739" w:rsidDel="003C3858">
          <w:delText xml:space="preserve"> data type &lt;type&gt;. &lt;type&gt; can either be "integer", "number", "string" or "boolean" (as defined in the OpenAPI specification [4]), or a data type defined in a 3GPP specification.</w:delText>
        </w:r>
      </w:del>
    </w:p>
    <w:p w14:paraId="572725CE" w14:textId="7234DB0F" w:rsidR="003C3858" w:rsidRPr="00F11739" w:rsidDel="003C3858" w:rsidRDefault="003C3858" w:rsidP="003C3858">
      <w:pPr>
        <w:pStyle w:val="Guidance"/>
        <w:rPr>
          <w:del w:id="2071" w:author="Bruno Landais" w:date="2021-09-08T09:23:00Z"/>
        </w:rPr>
      </w:pPr>
      <w:del w:id="2072" w:author="Bruno Landais" w:date="2021-09-08T09:23:00Z">
        <w:r w:rsidDel="003C3858">
          <w:delText>"</w:delText>
        </w:r>
        <w:r w:rsidRPr="00F11739" w:rsidDel="003C3858">
          <w:delText>P</w:delText>
        </w:r>
        <w:r w:rsidDel="003C3858">
          <w:delText>"</w:delText>
        </w:r>
        <w:r w:rsidRPr="00F11739" w:rsidDel="003C3858">
          <w:delText>: Presence condition of a data structure in request body. It shall be one of "M" (for Mandatory), "C" (for Conditional) and "O" (for Optional).</w:delText>
        </w:r>
      </w:del>
    </w:p>
    <w:p w14:paraId="13E23943" w14:textId="421B3D2D" w:rsidR="003C3858" w:rsidRPr="00F11739" w:rsidDel="003C3858" w:rsidRDefault="003C3858" w:rsidP="003C3858">
      <w:pPr>
        <w:pStyle w:val="Guidance"/>
        <w:rPr>
          <w:del w:id="2073" w:author="Bruno Landais" w:date="2021-09-08T09:23:00Z"/>
        </w:rPr>
      </w:pPr>
      <w:del w:id="2074" w:author="Bruno Landais" w:date="2021-09-08T09:23:00Z">
        <w:r w:rsidDel="003C3858">
          <w:delText>"</w:delText>
        </w:r>
        <w:r w:rsidRPr="00F11739" w:rsidDel="003C3858">
          <w:delText>Cardinality</w:delText>
        </w:r>
        <w:r w:rsidDel="003C3858">
          <w:delText>"</w:delText>
        </w:r>
        <w:r w:rsidRPr="00F11739" w:rsidDel="003C3858">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68BB889E" w14:textId="67C1947C" w:rsidR="003C3858" w:rsidDel="003C3858" w:rsidRDefault="003C3858" w:rsidP="003C3858">
      <w:pPr>
        <w:pStyle w:val="Guidance"/>
        <w:rPr>
          <w:del w:id="2075" w:author="Bruno Landais" w:date="2021-09-08T09:23:00Z"/>
        </w:rPr>
      </w:pPr>
      <w:del w:id="2076" w:author="Bruno Landais" w:date="2021-09-08T09:23:00Z">
        <w:r w:rsidDel="003C3858">
          <w:delText>"</w:delText>
        </w:r>
        <w:r w:rsidRPr="00F11739" w:rsidDel="003C3858">
          <w:delText>Description</w:delText>
        </w:r>
        <w:r w:rsidDel="003C3858">
          <w:delText>"</w:delText>
        </w:r>
        <w:r w:rsidRPr="00F11739" w:rsidDel="003C3858">
          <w:delText>: Describes the meaning and use of the attribute and may contain normative statements.</w:delText>
        </w:r>
      </w:del>
    </w:p>
    <w:p w14:paraId="7D7507F6" w14:textId="39222510" w:rsidR="003C3858" w:rsidRPr="00384E92" w:rsidDel="003C3858" w:rsidRDefault="003C3858" w:rsidP="003C3858">
      <w:pPr>
        <w:pStyle w:val="Guidance"/>
        <w:rPr>
          <w:del w:id="2077" w:author="Bruno Landais" w:date="2021-09-08T09:23:00Z"/>
        </w:rPr>
      </w:pPr>
      <w:del w:id="2078" w:author="Bruno Landais" w:date="2021-09-08T09:23:00Z">
        <w:r w:rsidRPr="00F11739" w:rsidDel="003C3858">
          <w:delText xml:space="preserve">Applicability: If the </w:delText>
        </w:r>
        <w:r w:rsidDel="003C3858">
          <w:delText>attribute</w:delText>
        </w:r>
        <w:r w:rsidRPr="00F11739" w:rsidDel="003C3858">
          <w:delText xml:space="preserve"> is only applicable for optional feature(s) negotiated using the mechanism defined in </w:delText>
        </w:r>
        <w:r w:rsidDel="003C3858">
          <w:delText>clause</w:delText>
        </w:r>
        <w:r w:rsidRPr="00F11739" w:rsidDel="003C3858">
          <w:delText xml:space="preserve"> 6.6 of 3GPP TS 29.500 [</w:delText>
        </w:r>
        <w:r w:rsidDel="003C3858">
          <w:delText>4</w:delText>
        </w:r>
        <w:r w:rsidRPr="00F11739" w:rsidDel="003C3858">
          <w:delText xml:space="preserve">], the name of the corresponding feature(s) shall be indicated in this column. If no feature is indicated. the </w:delText>
        </w:r>
        <w:r w:rsidDel="003C3858">
          <w:delText>attribute</w:delText>
        </w:r>
        <w:r w:rsidRPr="00F11739" w:rsidDel="003C3858">
          <w:delText xml:space="preserve"> can be used with any feature.</w:delText>
        </w:r>
        <w:r w:rsidDel="003C3858">
          <w:rPr>
            <w:lang w:val="en-US"/>
          </w:rPr>
          <w:delText>If no optional features are defined for an API, the applicability column can be omitted for that API</w:delText>
        </w:r>
      </w:del>
    </w:p>
    <w:p w14:paraId="0DBF5E28" w14:textId="7D4E9998" w:rsidR="003C3858" w:rsidDel="003C3858" w:rsidRDefault="003C3858" w:rsidP="003C3858">
      <w:pPr>
        <w:pStyle w:val="TH"/>
        <w:rPr>
          <w:del w:id="2079" w:author="Bruno Landais" w:date="2021-09-08T09:23:00Z"/>
        </w:rPr>
      </w:pPr>
      <w:del w:id="2080" w:author="Bruno Landais" w:date="2021-09-08T09:23:00Z">
        <w:r w:rsidDel="003C3858">
          <w:rPr>
            <w:noProof/>
          </w:rPr>
          <w:delText>Table </w:delText>
        </w:r>
        <w:r w:rsidDel="003C3858">
          <w:delText xml:space="preserve">6.4.6.2.2-1: </w:delText>
        </w:r>
        <w:r w:rsidDel="003C3858">
          <w:rPr>
            <w:noProof/>
          </w:rPr>
          <w:delText xml:space="preserve">Definition of type </w:delText>
        </w:r>
        <w:r w:rsidDel="003C3858">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C3858" w:rsidRPr="00B54FF5" w:rsidDel="003C3858" w14:paraId="749A7A92" w14:textId="5BE2C633" w:rsidTr="003C3858">
        <w:trPr>
          <w:jc w:val="center"/>
          <w:del w:id="2081" w:author="Bruno Landais" w:date="2021-09-08T09:2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18BECB1" w14:textId="56DE7227" w:rsidR="003C3858" w:rsidRPr="0016361A" w:rsidDel="003C3858" w:rsidRDefault="003C3858" w:rsidP="003C3858">
            <w:pPr>
              <w:pStyle w:val="TAH"/>
              <w:rPr>
                <w:del w:id="2082" w:author="Bruno Landais" w:date="2021-09-08T09:23:00Z"/>
              </w:rPr>
            </w:pPr>
            <w:del w:id="2083" w:author="Bruno Landais" w:date="2021-09-08T09:23:00Z">
              <w:r w:rsidRPr="0016361A" w:rsidDel="003C3858">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03F2B4" w14:textId="36C44B7E" w:rsidR="003C3858" w:rsidRPr="0016361A" w:rsidDel="003C3858" w:rsidRDefault="003C3858" w:rsidP="003C3858">
            <w:pPr>
              <w:pStyle w:val="TAH"/>
              <w:rPr>
                <w:del w:id="2084" w:author="Bruno Landais" w:date="2021-09-08T09:23:00Z"/>
              </w:rPr>
            </w:pPr>
            <w:del w:id="2085" w:author="Bruno Landais" w:date="2021-09-08T09:23:00Z">
              <w:r w:rsidRPr="0016361A" w:rsidDel="003C385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2CA44" w14:textId="07FA381B" w:rsidR="003C3858" w:rsidRPr="0016361A" w:rsidDel="003C3858" w:rsidRDefault="003C3858" w:rsidP="003C3858">
            <w:pPr>
              <w:pStyle w:val="TAH"/>
              <w:rPr>
                <w:del w:id="2086" w:author="Bruno Landais" w:date="2021-09-08T09:23:00Z"/>
              </w:rPr>
            </w:pPr>
            <w:del w:id="2087" w:author="Bruno Landais" w:date="2021-09-08T09:23:00Z">
              <w:r w:rsidRPr="0016361A" w:rsidDel="003C3858">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968737" w14:textId="3191D17F" w:rsidR="003C3858" w:rsidRPr="0016361A" w:rsidDel="003C3858" w:rsidRDefault="003C3858" w:rsidP="003C3858">
            <w:pPr>
              <w:pStyle w:val="TAH"/>
              <w:jc w:val="left"/>
              <w:rPr>
                <w:del w:id="2088" w:author="Bruno Landais" w:date="2021-09-08T09:23:00Z"/>
              </w:rPr>
            </w:pPr>
            <w:del w:id="2089" w:author="Bruno Landais" w:date="2021-09-08T09:23:00Z">
              <w:r w:rsidRPr="0016361A" w:rsidDel="003C3858">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FCE3420" w14:textId="321F8831" w:rsidR="003C3858" w:rsidRPr="0016361A" w:rsidDel="003C3858" w:rsidRDefault="003C3858" w:rsidP="003C3858">
            <w:pPr>
              <w:pStyle w:val="TAH"/>
              <w:rPr>
                <w:del w:id="2090" w:author="Bruno Landais" w:date="2021-09-08T09:23:00Z"/>
                <w:rFonts w:cs="Arial"/>
                <w:szCs w:val="18"/>
              </w:rPr>
            </w:pPr>
            <w:del w:id="2091" w:author="Bruno Landais" w:date="2021-09-08T09:23:00Z">
              <w:r w:rsidRPr="0016361A" w:rsidDel="003C3858">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B2A617" w14:textId="0B2D1747" w:rsidR="003C3858" w:rsidRPr="0016361A" w:rsidDel="003C3858" w:rsidRDefault="003C3858" w:rsidP="003C3858">
            <w:pPr>
              <w:pStyle w:val="TAH"/>
              <w:rPr>
                <w:del w:id="2092" w:author="Bruno Landais" w:date="2021-09-08T09:23:00Z"/>
                <w:rFonts w:cs="Arial"/>
                <w:szCs w:val="18"/>
              </w:rPr>
            </w:pPr>
            <w:del w:id="2093" w:author="Bruno Landais" w:date="2021-09-08T09:23:00Z">
              <w:r w:rsidRPr="0016361A" w:rsidDel="003C3858">
                <w:rPr>
                  <w:rFonts w:cs="Arial"/>
                  <w:szCs w:val="18"/>
                </w:rPr>
                <w:delText>Applicability</w:delText>
              </w:r>
            </w:del>
          </w:p>
        </w:tc>
      </w:tr>
      <w:tr w:rsidR="003C3858" w:rsidRPr="00B54FF5" w:rsidDel="003C3858" w14:paraId="7F5D33F5" w14:textId="3473D443" w:rsidTr="003C3858">
        <w:trPr>
          <w:jc w:val="center"/>
          <w:del w:id="2094" w:author="Bruno Landais" w:date="2021-09-08T09:23:00Z"/>
        </w:trPr>
        <w:tc>
          <w:tcPr>
            <w:tcW w:w="1701" w:type="dxa"/>
            <w:tcBorders>
              <w:top w:val="single" w:sz="4" w:space="0" w:color="auto"/>
              <w:left w:val="single" w:sz="4" w:space="0" w:color="auto"/>
              <w:bottom w:val="single" w:sz="4" w:space="0" w:color="auto"/>
              <w:right w:val="single" w:sz="4" w:space="0" w:color="auto"/>
            </w:tcBorders>
          </w:tcPr>
          <w:p w14:paraId="655D3869" w14:textId="2061642F" w:rsidR="003C3858" w:rsidRPr="0016361A" w:rsidDel="003C3858" w:rsidRDefault="003C3858" w:rsidP="003C3858">
            <w:pPr>
              <w:pStyle w:val="TAL"/>
              <w:rPr>
                <w:del w:id="2095" w:author="Bruno Landais" w:date="2021-09-08T09:23:00Z"/>
              </w:rPr>
            </w:pPr>
            <w:del w:id="2096" w:author="Bruno Landais" w:date="2021-09-08T09:23:00Z">
              <w:r w:rsidRPr="0016361A" w:rsidDel="003C3858">
                <w:delText>&lt;</w:delText>
              </w:r>
              <w:r w:rsidRPr="0016361A" w:rsidDel="003C3858">
                <w:rPr>
                  <w:i/>
                </w:rPr>
                <w:delText>attribute name</w:delText>
              </w:r>
              <w:r w:rsidRPr="0016361A" w:rsidDel="003C3858">
                <w:delText>&gt;</w:delText>
              </w:r>
            </w:del>
          </w:p>
        </w:tc>
        <w:tc>
          <w:tcPr>
            <w:tcW w:w="1444" w:type="dxa"/>
            <w:tcBorders>
              <w:top w:val="single" w:sz="4" w:space="0" w:color="auto"/>
              <w:left w:val="single" w:sz="4" w:space="0" w:color="auto"/>
              <w:bottom w:val="single" w:sz="4" w:space="0" w:color="auto"/>
              <w:right w:val="single" w:sz="4" w:space="0" w:color="auto"/>
            </w:tcBorders>
          </w:tcPr>
          <w:p w14:paraId="4449FA46" w14:textId="0E8CACC1" w:rsidR="003C3858" w:rsidRPr="0016361A" w:rsidDel="003C3858" w:rsidRDefault="003C3858" w:rsidP="003C3858">
            <w:pPr>
              <w:pStyle w:val="TAL"/>
              <w:rPr>
                <w:del w:id="2097" w:author="Bruno Landais" w:date="2021-09-08T09:23:00Z"/>
              </w:rPr>
            </w:pPr>
            <w:del w:id="2098"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425" w:type="dxa"/>
            <w:tcBorders>
              <w:top w:val="single" w:sz="4" w:space="0" w:color="auto"/>
              <w:left w:val="single" w:sz="4" w:space="0" w:color="auto"/>
              <w:bottom w:val="single" w:sz="4" w:space="0" w:color="auto"/>
              <w:right w:val="single" w:sz="4" w:space="0" w:color="auto"/>
            </w:tcBorders>
          </w:tcPr>
          <w:p w14:paraId="65131902" w14:textId="4500025C" w:rsidR="003C3858" w:rsidRPr="0016361A" w:rsidDel="003C3858" w:rsidRDefault="003C3858" w:rsidP="003C3858">
            <w:pPr>
              <w:pStyle w:val="TAC"/>
              <w:rPr>
                <w:del w:id="2099" w:author="Bruno Landais" w:date="2021-09-08T09:23:00Z"/>
              </w:rPr>
            </w:pPr>
            <w:del w:id="2100" w:author="Bruno Landais" w:date="2021-09-08T09:23:00Z">
              <w:r w:rsidRPr="0016361A" w:rsidDel="003C3858">
                <w:delText>"M", "C" or "O"</w:delText>
              </w:r>
            </w:del>
          </w:p>
        </w:tc>
        <w:tc>
          <w:tcPr>
            <w:tcW w:w="1134" w:type="dxa"/>
            <w:tcBorders>
              <w:top w:val="single" w:sz="4" w:space="0" w:color="auto"/>
              <w:left w:val="single" w:sz="4" w:space="0" w:color="auto"/>
              <w:bottom w:val="single" w:sz="4" w:space="0" w:color="auto"/>
              <w:right w:val="single" w:sz="4" w:space="0" w:color="auto"/>
            </w:tcBorders>
          </w:tcPr>
          <w:p w14:paraId="28B349CE" w14:textId="15043E6B" w:rsidR="003C3858" w:rsidRPr="0016361A" w:rsidDel="003C3858" w:rsidRDefault="003C3858" w:rsidP="003C3858">
            <w:pPr>
              <w:pStyle w:val="TAL"/>
              <w:rPr>
                <w:del w:id="2101" w:author="Bruno Landais" w:date="2021-09-08T09:23:00Z"/>
              </w:rPr>
            </w:pPr>
            <w:del w:id="2102" w:author="Bruno Landais" w:date="2021-09-08T09:23:00Z">
              <w:r w:rsidRPr="0016361A" w:rsidDel="003C3858">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012322C8" w14:textId="1F7B6041" w:rsidR="003C3858" w:rsidRPr="0016361A" w:rsidDel="003C3858" w:rsidRDefault="003C3858" w:rsidP="003C3858">
            <w:pPr>
              <w:pStyle w:val="TAL"/>
              <w:rPr>
                <w:del w:id="2103" w:author="Bruno Landais" w:date="2021-09-08T09:23:00Z"/>
                <w:rFonts w:cs="Arial"/>
                <w:szCs w:val="18"/>
              </w:rPr>
            </w:pPr>
            <w:del w:id="2104" w:author="Bruno Landais" w:date="2021-09-08T09:23:00Z">
              <w:r w:rsidRPr="0016361A" w:rsidDel="003C3858">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3BF9F5F3" w14:textId="5B284F37" w:rsidR="003C3858" w:rsidRPr="0016361A" w:rsidDel="003C3858" w:rsidRDefault="003C3858" w:rsidP="003C3858">
            <w:pPr>
              <w:pStyle w:val="TAL"/>
              <w:rPr>
                <w:del w:id="2105" w:author="Bruno Landais" w:date="2021-09-08T09:23:00Z"/>
                <w:rFonts w:cs="Arial"/>
                <w:szCs w:val="18"/>
              </w:rPr>
            </w:pPr>
          </w:p>
        </w:tc>
      </w:tr>
      <w:tr w:rsidR="003C3858" w:rsidRPr="00B54FF5" w:rsidDel="003C3858" w14:paraId="6D18C8EB" w14:textId="4E0424D5" w:rsidTr="003C3858">
        <w:trPr>
          <w:jc w:val="center"/>
          <w:del w:id="2106" w:author="Bruno Landais" w:date="2021-09-08T09:23:00Z"/>
        </w:trPr>
        <w:tc>
          <w:tcPr>
            <w:tcW w:w="1701" w:type="dxa"/>
            <w:tcBorders>
              <w:top w:val="single" w:sz="4" w:space="0" w:color="auto"/>
              <w:left w:val="single" w:sz="4" w:space="0" w:color="auto"/>
              <w:bottom w:val="single" w:sz="4" w:space="0" w:color="auto"/>
              <w:right w:val="single" w:sz="4" w:space="0" w:color="auto"/>
            </w:tcBorders>
          </w:tcPr>
          <w:p w14:paraId="359F2AA7" w14:textId="5AA2DBAA" w:rsidR="003C3858" w:rsidRPr="0016361A" w:rsidDel="003C3858" w:rsidRDefault="003C3858" w:rsidP="003C3858">
            <w:pPr>
              <w:pStyle w:val="TAL"/>
              <w:rPr>
                <w:del w:id="2107" w:author="Bruno Landais" w:date="2021-09-08T09:23:00Z"/>
              </w:rPr>
            </w:pPr>
          </w:p>
        </w:tc>
        <w:tc>
          <w:tcPr>
            <w:tcW w:w="1444" w:type="dxa"/>
            <w:tcBorders>
              <w:top w:val="single" w:sz="4" w:space="0" w:color="auto"/>
              <w:left w:val="single" w:sz="4" w:space="0" w:color="auto"/>
              <w:bottom w:val="single" w:sz="4" w:space="0" w:color="auto"/>
              <w:right w:val="single" w:sz="4" w:space="0" w:color="auto"/>
            </w:tcBorders>
          </w:tcPr>
          <w:p w14:paraId="36340AD5" w14:textId="34D1F3FB" w:rsidR="003C3858" w:rsidRPr="0016361A" w:rsidDel="003C3858" w:rsidRDefault="003C3858" w:rsidP="003C3858">
            <w:pPr>
              <w:pStyle w:val="TAL"/>
              <w:rPr>
                <w:del w:id="2108" w:author="Bruno Landais" w:date="2021-09-08T09:23:00Z"/>
              </w:rPr>
            </w:pPr>
          </w:p>
        </w:tc>
        <w:tc>
          <w:tcPr>
            <w:tcW w:w="425" w:type="dxa"/>
            <w:tcBorders>
              <w:top w:val="single" w:sz="4" w:space="0" w:color="auto"/>
              <w:left w:val="single" w:sz="4" w:space="0" w:color="auto"/>
              <w:bottom w:val="single" w:sz="4" w:space="0" w:color="auto"/>
              <w:right w:val="single" w:sz="4" w:space="0" w:color="auto"/>
            </w:tcBorders>
          </w:tcPr>
          <w:p w14:paraId="05904FC5" w14:textId="7589BB3F" w:rsidR="003C3858" w:rsidRPr="0016361A" w:rsidDel="003C3858" w:rsidRDefault="003C3858" w:rsidP="003C3858">
            <w:pPr>
              <w:pStyle w:val="TAC"/>
              <w:rPr>
                <w:del w:id="2109" w:author="Bruno Landais" w:date="2021-09-08T09:23:00Z"/>
              </w:rPr>
            </w:pPr>
          </w:p>
        </w:tc>
        <w:tc>
          <w:tcPr>
            <w:tcW w:w="1134" w:type="dxa"/>
            <w:tcBorders>
              <w:top w:val="single" w:sz="4" w:space="0" w:color="auto"/>
              <w:left w:val="single" w:sz="4" w:space="0" w:color="auto"/>
              <w:bottom w:val="single" w:sz="4" w:space="0" w:color="auto"/>
              <w:right w:val="single" w:sz="4" w:space="0" w:color="auto"/>
            </w:tcBorders>
          </w:tcPr>
          <w:p w14:paraId="0C50E980" w14:textId="3FE162A3" w:rsidR="003C3858" w:rsidRPr="0016361A" w:rsidDel="003C3858" w:rsidRDefault="003C3858" w:rsidP="003C3858">
            <w:pPr>
              <w:pStyle w:val="TAL"/>
              <w:rPr>
                <w:del w:id="2110" w:author="Bruno Landais" w:date="2021-09-08T09:23:00Z"/>
              </w:rPr>
            </w:pPr>
          </w:p>
        </w:tc>
        <w:tc>
          <w:tcPr>
            <w:tcW w:w="2410" w:type="dxa"/>
            <w:tcBorders>
              <w:top w:val="single" w:sz="4" w:space="0" w:color="auto"/>
              <w:left w:val="single" w:sz="4" w:space="0" w:color="auto"/>
              <w:bottom w:val="single" w:sz="4" w:space="0" w:color="auto"/>
              <w:right w:val="single" w:sz="4" w:space="0" w:color="auto"/>
            </w:tcBorders>
          </w:tcPr>
          <w:p w14:paraId="171A7811" w14:textId="4491DFB5" w:rsidR="003C3858" w:rsidRPr="0016361A" w:rsidDel="003C3858" w:rsidRDefault="003C3858" w:rsidP="003C3858">
            <w:pPr>
              <w:pStyle w:val="TAL"/>
              <w:rPr>
                <w:del w:id="2111" w:author="Bruno Landais" w:date="2021-09-08T09:23: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D7CF03A" w14:textId="2B3FEA16" w:rsidR="003C3858" w:rsidRPr="0016361A" w:rsidDel="003C3858" w:rsidRDefault="003C3858" w:rsidP="003C3858">
            <w:pPr>
              <w:pStyle w:val="TAL"/>
              <w:rPr>
                <w:del w:id="2112" w:author="Bruno Landais" w:date="2021-09-08T09:23:00Z"/>
                <w:rFonts w:cs="Arial"/>
                <w:szCs w:val="18"/>
              </w:rPr>
            </w:pPr>
          </w:p>
        </w:tc>
      </w:tr>
      <w:tr w:rsidR="003C3858" w:rsidRPr="00B54FF5" w:rsidDel="003C3858" w14:paraId="4DC954B9" w14:textId="559F2807" w:rsidTr="003C3858">
        <w:trPr>
          <w:jc w:val="center"/>
          <w:del w:id="2113" w:author="Bruno Landais" w:date="2021-09-08T09:23:00Z"/>
        </w:trPr>
        <w:tc>
          <w:tcPr>
            <w:tcW w:w="1701" w:type="dxa"/>
            <w:tcBorders>
              <w:top w:val="single" w:sz="4" w:space="0" w:color="auto"/>
              <w:left w:val="single" w:sz="4" w:space="0" w:color="auto"/>
              <w:bottom w:val="single" w:sz="4" w:space="0" w:color="auto"/>
              <w:right w:val="single" w:sz="4" w:space="0" w:color="auto"/>
            </w:tcBorders>
          </w:tcPr>
          <w:p w14:paraId="6AE0D648" w14:textId="1005ED3A" w:rsidR="003C3858" w:rsidRPr="0016361A" w:rsidDel="003C3858" w:rsidRDefault="003C3858" w:rsidP="003C3858">
            <w:pPr>
              <w:pStyle w:val="TAL"/>
              <w:rPr>
                <w:del w:id="2114" w:author="Bruno Landais" w:date="2021-09-08T09:23:00Z"/>
              </w:rPr>
            </w:pPr>
          </w:p>
        </w:tc>
        <w:tc>
          <w:tcPr>
            <w:tcW w:w="1444" w:type="dxa"/>
            <w:tcBorders>
              <w:top w:val="single" w:sz="4" w:space="0" w:color="auto"/>
              <w:left w:val="single" w:sz="4" w:space="0" w:color="auto"/>
              <w:bottom w:val="single" w:sz="4" w:space="0" w:color="auto"/>
              <w:right w:val="single" w:sz="4" w:space="0" w:color="auto"/>
            </w:tcBorders>
          </w:tcPr>
          <w:p w14:paraId="4E896C2F" w14:textId="4E6A887C" w:rsidR="003C3858" w:rsidRPr="0016361A" w:rsidDel="003C3858" w:rsidRDefault="003C3858" w:rsidP="003C3858">
            <w:pPr>
              <w:pStyle w:val="TAL"/>
              <w:rPr>
                <w:del w:id="2115" w:author="Bruno Landais" w:date="2021-09-08T09:23:00Z"/>
              </w:rPr>
            </w:pPr>
          </w:p>
        </w:tc>
        <w:tc>
          <w:tcPr>
            <w:tcW w:w="425" w:type="dxa"/>
            <w:tcBorders>
              <w:top w:val="single" w:sz="4" w:space="0" w:color="auto"/>
              <w:left w:val="single" w:sz="4" w:space="0" w:color="auto"/>
              <w:bottom w:val="single" w:sz="4" w:space="0" w:color="auto"/>
              <w:right w:val="single" w:sz="4" w:space="0" w:color="auto"/>
            </w:tcBorders>
          </w:tcPr>
          <w:p w14:paraId="090833CD" w14:textId="6802E2A6" w:rsidR="003C3858" w:rsidRPr="0016361A" w:rsidDel="003C3858" w:rsidRDefault="003C3858" w:rsidP="003C3858">
            <w:pPr>
              <w:pStyle w:val="TAC"/>
              <w:rPr>
                <w:del w:id="2116" w:author="Bruno Landais" w:date="2021-09-08T09:23:00Z"/>
              </w:rPr>
            </w:pPr>
          </w:p>
        </w:tc>
        <w:tc>
          <w:tcPr>
            <w:tcW w:w="1134" w:type="dxa"/>
            <w:tcBorders>
              <w:top w:val="single" w:sz="4" w:space="0" w:color="auto"/>
              <w:left w:val="single" w:sz="4" w:space="0" w:color="auto"/>
              <w:bottom w:val="single" w:sz="4" w:space="0" w:color="auto"/>
              <w:right w:val="single" w:sz="4" w:space="0" w:color="auto"/>
            </w:tcBorders>
          </w:tcPr>
          <w:p w14:paraId="1AB7E218" w14:textId="51BDDFD5" w:rsidR="003C3858" w:rsidRPr="0016361A" w:rsidDel="003C3858" w:rsidRDefault="003C3858" w:rsidP="003C3858">
            <w:pPr>
              <w:pStyle w:val="TAL"/>
              <w:rPr>
                <w:del w:id="2117" w:author="Bruno Landais" w:date="2021-09-08T09:23:00Z"/>
              </w:rPr>
            </w:pPr>
          </w:p>
        </w:tc>
        <w:tc>
          <w:tcPr>
            <w:tcW w:w="2410" w:type="dxa"/>
            <w:tcBorders>
              <w:top w:val="single" w:sz="4" w:space="0" w:color="auto"/>
              <w:left w:val="single" w:sz="4" w:space="0" w:color="auto"/>
              <w:bottom w:val="single" w:sz="4" w:space="0" w:color="auto"/>
              <w:right w:val="single" w:sz="4" w:space="0" w:color="auto"/>
            </w:tcBorders>
          </w:tcPr>
          <w:p w14:paraId="1B69630D" w14:textId="7C40CCEF" w:rsidR="003C3858" w:rsidRPr="0016361A" w:rsidDel="003C3858" w:rsidRDefault="003C3858" w:rsidP="003C3858">
            <w:pPr>
              <w:pStyle w:val="TAL"/>
              <w:rPr>
                <w:del w:id="2118" w:author="Bruno Landais" w:date="2021-09-08T09:23: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509A345" w14:textId="5D02F5DE" w:rsidR="003C3858" w:rsidRPr="0016361A" w:rsidDel="003C3858" w:rsidRDefault="003C3858" w:rsidP="003C3858">
            <w:pPr>
              <w:pStyle w:val="TAL"/>
              <w:rPr>
                <w:del w:id="2119" w:author="Bruno Landais" w:date="2021-09-08T09:23:00Z"/>
                <w:rFonts w:cs="Arial"/>
                <w:szCs w:val="18"/>
              </w:rPr>
            </w:pPr>
          </w:p>
        </w:tc>
      </w:tr>
    </w:tbl>
    <w:p w14:paraId="3FC42210" w14:textId="55CF8156" w:rsidR="003C3858" w:rsidDel="003C3858" w:rsidRDefault="003C3858" w:rsidP="003C3858">
      <w:pPr>
        <w:rPr>
          <w:del w:id="2120" w:author="Bruno Landais" w:date="2021-09-08T09:23:00Z"/>
          <w:lang w:val="en-US"/>
        </w:rPr>
      </w:pPr>
    </w:p>
    <w:p w14:paraId="625B8605" w14:textId="78825EFD" w:rsidR="003C3858" w:rsidDel="003C3858" w:rsidRDefault="003C3858" w:rsidP="003C3858">
      <w:pPr>
        <w:pStyle w:val="Heading5"/>
        <w:rPr>
          <w:del w:id="2121" w:author="Bruno Landais" w:date="2021-09-08T09:23:00Z"/>
        </w:rPr>
      </w:pPr>
      <w:bookmarkStart w:id="2122" w:name="_Toc81558742"/>
      <w:del w:id="2123" w:author="Bruno Landais" w:date="2021-09-08T09:23:00Z">
        <w:r w:rsidDel="003C3858">
          <w:delText>6.4.6.2.3</w:delText>
        </w:r>
        <w:r w:rsidDel="003C3858">
          <w:tab/>
          <w:delText>Type: &lt;TypeName 2&gt;</w:delText>
        </w:r>
        <w:bookmarkEnd w:id="2122"/>
      </w:del>
    </w:p>
    <w:p w14:paraId="6C314F39" w14:textId="4A6D8D96" w:rsidR="003C3858" w:rsidRPr="00387BE7" w:rsidDel="003C3858" w:rsidRDefault="003C3858" w:rsidP="003C3858">
      <w:pPr>
        <w:pStyle w:val="Guidance"/>
        <w:rPr>
          <w:del w:id="2124" w:author="Bruno Landais" w:date="2021-09-08T09:23:00Z"/>
        </w:rPr>
      </w:pPr>
      <w:del w:id="2125" w:author="Bruno Landais" w:date="2021-09-08T09:23:00Z">
        <w:r w:rsidDel="003C3858">
          <w:delText>And so on if there are more types to specify.</w:delText>
        </w:r>
      </w:del>
    </w:p>
    <w:p w14:paraId="3AB91CA4" w14:textId="1A965FCE" w:rsidR="003C3858" w:rsidDel="003C3858" w:rsidRDefault="003C3858" w:rsidP="003C3858">
      <w:pPr>
        <w:pStyle w:val="Heading4"/>
        <w:rPr>
          <w:del w:id="2126" w:author="Bruno Landais" w:date="2021-09-08T09:23:00Z"/>
          <w:lang w:val="en-US"/>
        </w:rPr>
      </w:pPr>
      <w:bookmarkStart w:id="2127" w:name="_Toc81558743"/>
      <w:del w:id="2128" w:author="Bruno Landais" w:date="2021-09-08T09:23:00Z">
        <w:r w:rsidDel="003C3858">
          <w:rPr>
            <w:lang w:val="en-US"/>
          </w:rPr>
          <w:delText>6.4.6</w:delText>
        </w:r>
        <w:r w:rsidRPr="00087ED8" w:rsidDel="003C3858">
          <w:rPr>
            <w:lang w:val="en-US"/>
          </w:rPr>
          <w:delText>.</w:delText>
        </w:r>
        <w:r w:rsidDel="003C3858">
          <w:rPr>
            <w:lang w:val="en-US"/>
          </w:rPr>
          <w:delText>3</w:delText>
        </w:r>
        <w:r w:rsidRPr="00087ED8" w:rsidDel="003C3858">
          <w:rPr>
            <w:lang w:val="en-US"/>
          </w:rPr>
          <w:tab/>
        </w:r>
        <w:r w:rsidDel="003C3858">
          <w:rPr>
            <w:lang w:val="en-US"/>
          </w:rPr>
          <w:delText>S</w:delText>
        </w:r>
        <w:r w:rsidRPr="00087ED8" w:rsidDel="003C3858">
          <w:rPr>
            <w:lang w:val="en-US"/>
          </w:rPr>
          <w:delText>imple data types and enumerations</w:delText>
        </w:r>
        <w:bookmarkEnd w:id="2127"/>
      </w:del>
    </w:p>
    <w:p w14:paraId="6A8C9ECF" w14:textId="360BD866" w:rsidR="003C3858" w:rsidRPr="00FC5F63" w:rsidDel="003C3858" w:rsidRDefault="003C3858" w:rsidP="003C3858">
      <w:pPr>
        <w:pStyle w:val="Guidance"/>
        <w:rPr>
          <w:del w:id="2129" w:author="Bruno Landais" w:date="2021-09-08T09:23:00Z"/>
        </w:rPr>
      </w:pPr>
      <w:del w:id="2130" w:author="Bruno Landais" w:date="2021-09-08T09:23:00Z">
        <w:r w:rsidDel="003C3858">
          <w:delText>This clause will define simple data types and enumerations that can be referenced from data structures defined in the previous clauses.</w:delText>
        </w:r>
      </w:del>
    </w:p>
    <w:p w14:paraId="2FB5663C" w14:textId="1F0ED350" w:rsidR="003C3858" w:rsidRPr="00384E92" w:rsidDel="003C3858" w:rsidRDefault="003C3858" w:rsidP="003C3858">
      <w:pPr>
        <w:pStyle w:val="Heading5"/>
        <w:rPr>
          <w:del w:id="2131" w:author="Bruno Landais" w:date="2021-09-08T09:23:00Z"/>
        </w:rPr>
      </w:pPr>
      <w:bookmarkStart w:id="2132" w:name="_Toc81558744"/>
      <w:del w:id="2133" w:author="Bruno Landais" w:date="2021-09-08T09:23:00Z">
        <w:r w:rsidDel="003C3858">
          <w:delText>6.4.6.3.1</w:delText>
        </w:r>
        <w:r w:rsidRPr="00384E92" w:rsidDel="003C3858">
          <w:tab/>
          <w:delText>Introduction</w:delText>
        </w:r>
        <w:bookmarkEnd w:id="2132"/>
      </w:del>
    </w:p>
    <w:p w14:paraId="5D1FC903" w14:textId="4A2ACE2B" w:rsidR="003C3858" w:rsidRPr="00384E92" w:rsidDel="003C3858" w:rsidRDefault="003C3858" w:rsidP="003C3858">
      <w:pPr>
        <w:rPr>
          <w:del w:id="2134" w:author="Bruno Landais" w:date="2021-09-08T09:23:00Z"/>
        </w:rPr>
      </w:pPr>
      <w:del w:id="2135" w:author="Bruno Landais" w:date="2021-09-08T09:23:00Z">
        <w:r w:rsidRPr="00384E92" w:rsidDel="003C3858">
          <w:delText xml:space="preserve">This </w:delText>
        </w:r>
        <w:r w:rsidDel="003C3858">
          <w:delText>clause</w:delText>
        </w:r>
        <w:r w:rsidRPr="00384E92" w:rsidDel="003C3858">
          <w:delText xml:space="preserve"> defines simple data types and enumerations that can be referenced from data structures defined in the previous </w:delText>
        </w:r>
        <w:r w:rsidDel="003C3858">
          <w:delText>clause</w:delText>
        </w:r>
        <w:r w:rsidRPr="00384E92" w:rsidDel="003C3858">
          <w:delText>s.</w:delText>
        </w:r>
      </w:del>
    </w:p>
    <w:p w14:paraId="276F614A" w14:textId="67510629" w:rsidR="003C3858" w:rsidRPr="00384E92" w:rsidDel="003C3858" w:rsidRDefault="003C3858" w:rsidP="003C3858">
      <w:pPr>
        <w:pStyle w:val="Heading5"/>
        <w:rPr>
          <w:del w:id="2136" w:author="Bruno Landais" w:date="2021-09-08T09:23:00Z"/>
        </w:rPr>
      </w:pPr>
      <w:bookmarkStart w:id="2137" w:name="_Toc81558745"/>
      <w:del w:id="2138" w:author="Bruno Landais" w:date="2021-09-08T09:23:00Z">
        <w:r w:rsidDel="003C3858">
          <w:delText>6.4.6.3.2</w:delText>
        </w:r>
        <w:r w:rsidRPr="00384E92" w:rsidDel="003C3858">
          <w:tab/>
          <w:delText>Simple data types</w:delText>
        </w:r>
        <w:bookmarkEnd w:id="2137"/>
      </w:del>
    </w:p>
    <w:p w14:paraId="76F42E9E" w14:textId="6220BE76" w:rsidR="003C3858" w:rsidRPr="00384E92" w:rsidDel="003C3858" w:rsidRDefault="003C3858" w:rsidP="003C3858">
      <w:pPr>
        <w:rPr>
          <w:del w:id="2139" w:author="Bruno Landais" w:date="2021-09-08T09:23:00Z"/>
        </w:rPr>
      </w:pPr>
      <w:del w:id="2140" w:author="Bruno Landais" w:date="2021-09-08T09:23:00Z">
        <w:r w:rsidRPr="00384E92" w:rsidDel="003C3858">
          <w:delText xml:space="preserve">The simple data types defined in table </w:delText>
        </w:r>
        <w:r w:rsidDel="003C3858">
          <w:delText>6.4.6.3.2-1</w:delText>
        </w:r>
        <w:r w:rsidRPr="00384E92" w:rsidDel="003C3858">
          <w:delText xml:space="preserve"> shall be supported.</w:delText>
        </w:r>
      </w:del>
    </w:p>
    <w:p w14:paraId="10AD6255" w14:textId="367F1321" w:rsidR="003C3858" w:rsidRPr="00384E92" w:rsidDel="003C3858" w:rsidRDefault="003C3858" w:rsidP="003C3858">
      <w:pPr>
        <w:pStyle w:val="TH"/>
        <w:rPr>
          <w:del w:id="2141" w:author="Bruno Landais" w:date="2021-09-08T09:23:00Z"/>
        </w:rPr>
      </w:pPr>
      <w:del w:id="2142" w:author="Bruno Landais" w:date="2021-09-08T09:23:00Z">
        <w:r w:rsidRPr="00384E92" w:rsidDel="003C3858">
          <w:delText xml:space="preserve">Table </w:delText>
        </w:r>
        <w:r w:rsidDel="003C3858">
          <w:delText>6.4.6</w:delText>
        </w:r>
        <w:r w:rsidRPr="00384E92" w:rsidDel="003C3858">
          <w:delText>.</w:delText>
        </w:r>
        <w:r w:rsidDel="003C3858">
          <w:delText>3.2</w:delText>
        </w:r>
        <w:r w:rsidRPr="00384E92" w:rsidDel="003C3858">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3C3858" w:rsidRPr="00B54FF5" w:rsidDel="003C3858" w14:paraId="2E2C5FC7" w14:textId="3C08E62E" w:rsidTr="003C3858">
        <w:trPr>
          <w:jc w:val="center"/>
          <w:del w:id="2143" w:author="Bruno Landais" w:date="2021-09-08T09:23: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A1FEF7" w14:textId="595665EF" w:rsidR="003C3858" w:rsidRPr="0016361A" w:rsidDel="003C3858" w:rsidRDefault="003C3858" w:rsidP="003C3858">
            <w:pPr>
              <w:pStyle w:val="TAH"/>
              <w:rPr>
                <w:del w:id="2144" w:author="Bruno Landais" w:date="2021-09-08T09:23:00Z"/>
              </w:rPr>
            </w:pPr>
            <w:del w:id="2145" w:author="Bruno Landais" w:date="2021-09-08T09:23:00Z">
              <w:r w:rsidRPr="0016361A" w:rsidDel="003C3858">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BF2A63" w14:textId="7D091F57" w:rsidR="003C3858" w:rsidRPr="0016361A" w:rsidDel="003C3858" w:rsidRDefault="003C3858" w:rsidP="003C3858">
            <w:pPr>
              <w:pStyle w:val="TAH"/>
              <w:rPr>
                <w:del w:id="2146" w:author="Bruno Landais" w:date="2021-09-08T09:23:00Z"/>
              </w:rPr>
            </w:pPr>
            <w:del w:id="2147" w:author="Bruno Landais" w:date="2021-09-08T09:23:00Z">
              <w:r w:rsidRPr="0016361A" w:rsidDel="003C3858">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3C9FDF2" w14:textId="5A6AEE4A" w:rsidR="003C3858" w:rsidRPr="0016361A" w:rsidDel="003C3858" w:rsidRDefault="003C3858" w:rsidP="003C3858">
            <w:pPr>
              <w:pStyle w:val="TAH"/>
              <w:rPr>
                <w:del w:id="2148" w:author="Bruno Landais" w:date="2021-09-08T09:23:00Z"/>
              </w:rPr>
            </w:pPr>
            <w:del w:id="2149" w:author="Bruno Landais" w:date="2021-09-08T09:23:00Z">
              <w:r w:rsidRPr="0016361A" w:rsidDel="003C3858">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71FE8A2" w14:textId="03E324D6" w:rsidR="003C3858" w:rsidRPr="0016361A" w:rsidDel="003C3858" w:rsidRDefault="003C3858" w:rsidP="003C3858">
            <w:pPr>
              <w:pStyle w:val="TAH"/>
              <w:rPr>
                <w:del w:id="2150" w:author="Bruno Landais" w:date="2021-09-08T09:23:00Z"/>
              </w:rPr>
            </w:pPr>
            <w:del w:id="2151" w:author="Bruno Landais" w:date="2021-09-08T09:23:00Z">
              <w:r w:rsidRPr="0016361A" w:rsidDel="003C3858">
                <w:delText>Applicability</w:delText>
              </w:r>
            </w:del>
          </w:p>
        </w:tc>
      </w:tr>
      <w:tr w:rsidR="003C3858" w:rsidRPr="00B54FF5" w:rsidDel="003C3858" w14:paraId="07AC96F0" w14:textId="604B996F" w:rsidTr="003C3858">
        <w:trPr>
          <w:jc w:val="center"/>
          <w:del w:id="2152" w:author="Bruno Landais" w:date="2021-09-08T09:23: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630F5C" w14:textId="3C7354A5" w:rsidR="003C3858" w:rsidRPr="0016361A" w:rsidDel="003C3858" w:rsidRDefault="003C3858" w:rsidP="003C3858">
            <w:pPr>
              <w:pStyle w:val="TAL"/>
              <w:rPr>
                <w:del w:id="2153" w:author="Bruno Landais" w:date="2021-09-08T09:23: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5133DC" w14:textId="4FC76CC6" w:rsidR="003C3858" w:rsidRPr="0016361A" w:rsidDel="003C3858" w:rsidRDefault="003C3858" w:rsidP="003C3858">
            <w:pPr>
              <w:pStyle w:val="TAL"/>
              <w:rPr>
                <w:del w:id="2154" w:author="Bruno Landais" w:date="2021-09-08T09:23:00Z"/>
              </w:rPr>
            </w:pPr>
            <w:del w:id="2155" w:author="Bruno Landais" w:date="2021-09-08T09:23:00Z">
              <w:r w:rsidRPr="0016361A" w:rsidDel="003C3858">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7C3F4713" w14:textId="30A4B841" w:rsidR="003C3858" w:rsidRPr="0016361A" w:rsidDel="003C3858" w:rsidRDefault="003C3858" w:rsidP="003C3858">
            <w:pPr>
              <w:pStyle w:val="TAL"/>
              <w:rPr>
                <w:del w:id="2156" w:author="Bruno Landais" w:date="2021-09-08T09:23:00Z"/>
              </w:rPr>
            </w:pPr>
          </w:p>
        </w:tc>
        <w:tc>
          <w:tcPr>
            <w:tcW w:w="1265" w:type="pct"/>
            <w:tcBorders>
              <w:top w:val="single" w:sz="4" w:space="0" w:color="auto"/>
              <w:left w:val="nil"/>
              <w:bottom w:val="single" w:sz="8" w:space="0" w:color="auto"/>
              <w:right w:val="single" w:sz="8" w:space="0" w:color="auto"/>
            </w:tcBorders>
          </w:tcPr>
          <w:p w14:paraId="2296A109" w14:textId="3A3D64AA" w:rsidR="003C3858" w:rsidRPr="0016361A" w:rsidDel="003C3858" w:rsidRDefault="003C3858" w:rsidP="003C3858">
            <w:pPr>
              <w:pStyle w:val="TAL"/>
              <w:rPr>
                <w:del w:id="2157" w:author="Bruno Landais" w:date="2021-09-08T09:23:00Z"/>
              </w:rPr>
            </w:pPr>
          </w:p>
        </w:tc>
      </w:tr>
    </w:tbl>
    <w:p w14:paraId="03271F4D" w14:textId="4F4A22B2" w:rsidR="003C3858" w:rsidRPr="00384E92" w:rsidDel="003C3858" w:rsidRDefault="003C3858" w:rsidP="003C3858">
      <w:pPr>
        <w:rPr>
          <w:del w:id="2158" w:author="Bruno Landais" w:date="2021-09-08T09:23:00Z"/>
        </w:rPr>
      </w:pPr>
    </w:p>
    <w:p w14:paraId="0EE88399" w14:textId="1C9F0CAF" w:rsidR="003C3858" w:rsidRPr="00BC662F" w:rsidDel="003C3858" w:rsidRDefault="003C3858" w:rsidP="003C3858">
      <w:pPr>
        <w:pStyle w:val="Heading5"/>
        <w:rPr>
          <w:del w:id="2159" w:author="Bruno Landais" w:date="2021-09-08T09:23:00Z"/>
        </w:rPr>
      </w:pPr>
      <w:bookmarkStart w:id="2160" w:name="_Toc81558746"/>
      <w:del w:id="2161" w:author="Bruno Landais" w:date="2021-09-08T09:23:00Z">
        <w:r w:rsidDel="003C3858">
          <w:delText>6.4.6.3.3</w:delText>
        </w:r>
        <w:r w:rsidRPr="00BC662F" w:rsidDel="003C3858">
          <w:tab/>
          <w:delText>Enumeration: &lt;EnumType1&gt;</w:delText>
        </w:r>
        <w:bookmarkEnd w:id="2160"/>
      </w:del>
    </w:p>
    <w:p w14:paraId="090D4806" w14:textId="3538729B" w:rsidR="003C3858" w:rsidRPr="00384E92" w:rsidDel="003C3858" w:rsidRDefault="003C3858" w:rsidP="003C3858">
      <w:pPr>
        <w:rPr>
          <w:del w:id="2162" w:author="Bruno Landais" w:date="2021-09-08T09:23:00Z"/>
        </w:rPr>
      </w:pPr>
      <w:del w:id="2163" w:author="Bruno Landais" w:date="2021-09-08T09:23:00Z">
        <w:r w:rsidRPr="00384E92" w:rsidDel="003C3858">
          <w:delText xml:space="preserve">The enumeration &lt;EnumType1&gt; represents &lt;something&gt;. It shall comply with the provisions defined in table </w:delText>
        </w:r>
        <w:r w:rsidDel="003C3858">
          <w:delText>6.4.5.3.3</w:delText>
        </w:r>
        <w:r w:rsidRPr="00384E92" w:rsidDel="003C3858">
          <w:delText>-1.</w:delText>
        </w:r>
      </w:del>
    </w:p>
    <w:p w14:paraId="5D90C493" w14:textId="3555A1A0" w:rsidR="003C3858" w:rsidDel="003C3858" w:rsidRDefault="003C3858" w:rsidP="003C3858">
      <w:pPr>
        <w:pStyle w:val="TH"/>
        <w:rPr>
          <w:del w:id="2164" w:author="Bruno Landais" w:date="2021-09-08T09:23:00Z"/>
        </w:rPr>
      </w:pPr>
      <w:del w:id="2165" w:author="Bruno Landais" w:date="2021-09-08T09:23:00Z">
        <w:r w:rsidDel="003C3858">
          <w:delText>Table 6.4.6.3.3-1: Enumeration &lt;</w:delText>
        </w:r>
        <w:r w:rsidRPr="0015708C" w:rsidDel="003C3858">
          <w:delText xml:space="preserve"> </w:delText>
        </w:r>
        <w:r w:rsidRPr="00384E92" w:rsidDel="003C3858">
          <w:delText>EnumType1</w:delText>
        </w:r>
        <w:r w:rsidDel="003C3858">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3C3858" w:rsidRPr="00B54FF5" w:rsidDel="003C3858" w14:paraId="0CEDD040" w14:textId="0F64A90D" w:rsidTr="003C3858">
        <w:trPr>
          <w:del w:id="2166" w:author="Bruno Landais" w:date="2021-09-08T09:2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D236AA" w14:textId="25E8C64F" w:rsidR="003C3858" w:rsidRPr="0016361A" w:rsidDel="003C3858" w:rsidRDefault="003C3858" w:rsidP="003C3858">
            <w:pPr>
              <w:pStyle w:val="TAH"/>
              <w:rPr>
                <w:del w:id="2167" w:author="Bruno Landais" w:date="2021-09-08T09:23:00Z"/>
              </w:rPr>
            </w:pPr>
            <w:del w:id="2168" w:author="Bruno Landais" w:date="2021-09-08T09:23:00Z">
              <w:r w:rsidRPr="0016361A" w:rsidDel="003C3858">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87C384" w14:textId="73AC9701" w:rsidR="003C3858" w:rsidRPr="0016361A" w:rsidDel="003C3858" w:rsidRDefault="003C3858" w:rsidP="003C3858">
            <w:pPr>
              <w:pStyle w:val="TAH"/>
              <w:rPr>
                <w:del w:id="2169" w:author="Bruno Landais" w:date="2021-09-08T09:23:00Z"/>
              </w:rPr>
            </w:pPr>
            <w:del w:id="2170" w:author="Bruno Landais" w:date="2021-09-08T09:23:00Z">
              <w:r w:rsidRPr="0016361A" w:rsidDel="003C3858">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3F647BCA" w14:textId="45635946" w:rsidR="003C3858" w:rsidRPr="0016361A" w:rsidDel="003C3858" w:rsidRDefault="003C3858" w:rsidP="003C3858">
            <w:pPr>
              <w:pStyle w:val="TAH"/>
              <w:rPr>
                <w:del w:id="2171" w:author="Bruno Landais" w:date="2021-09-08T09:23:00Z"/>
              </w:rPr>
            </w:pPr>
            <w:del w:id="2172" w:author="Bruno Landais" w:date="2021-09-08T09:23:00Z">
              <w:r w:rsidRPr="0016361A" w:rsidDel="003C3858">
                <w:delText>Applicability</w:delText>
              </w:r>
            </w:del>
          </w:p>
        </w:tc>
      </w:tr>
      <w:tr w:rsidR="003C3858" w:rsidRPr="00B54FF5" w:rsidDel="003C3858" w14:paraId="4B095132" w14:textId="38F0892A" w:rsidTr="003C3858">
        <w:trPr>
          <w:del w:id="2173" w:author="Bruno Landais" w:date="2021-09-08T09: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ACEE4" w14:textId="23B60A4D" w:rsidR="003C3858" w:rsidRPr="0016361A" w:rsidDel="003C3858" w:rsidRDefault="003C3858" w:rsidP="003C3858">
            <w:pPr>
              <w:pStyle w:val="TAL"/>
              <w:rPr>
                <w:del w:id="2174" w:author="Bruno Landais" w:date="2021-09-08T09:23: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FB7AD" w14:textId="19B5F6C1" w:rsidR="003C3858" w:rsidRPr="0016361A" w:rsidDel="003C3858" w:rsidRDefault="003C3858" w:rsidP="003C3858">
            <w:pPr>
              <w:pStyle w:val="TAL"/>
              <w:rPr>
                <w:del w:id="2175" w:author="Bruno Landais" w:date="2021-09-08T09:23:00Z"/>
              </w:rPr>
            </w:pPr>
          </w:p>
        </w:tc>
        <w:tc>
          <w:tcPr>
            <w:tcW w:w="1278" w:type="pct"/>
            <w:tcBorders>
              <w:top w:val="single" w:sz="8" w:space="0" w:color="auto"/>
              <w:left w:val="nil"/>
              <w:bottom w:val="single" w:sz="8" w:space="0" w:color="auto"/>
              <w:right w:val="single" w:sz="8" w:space="0" w:color="auto"/>
            </w:tcBorders>
          </w:tcPr>
          <w:p w14:paraId="5DF64030" w14:textId="74C8083A" w:rsidR="003C3858" w:rsidRPr="0016361A" w:rsidDel="003C3858" w:rsidRDefault="003C3858" w:rsidP="003C3858">
            <w:pPr>
              <w:pStyle w:val="TAL"/>
              <w:rPr>
                <w:del w:id="2176" w:author="Bruno Landais" w:date="2021-09-08T09:23:00Z"/>
              </w:rPr>
            </w:pPr>
          </w:p>
        </w:tc>
      </w:tr>
    </w:tbl>
    <w:p w14:paraId="3F7CCA40" w14:textId="7ECADFE7" w:rsidR="003C3858" w:rsidDel="003C3858" w:rsidRDefault="003C3858" w:rsidP="003C3858">
      <w:pPr>
        <w:rPr>
          <w:del w:id="2177" w:author="Bruno Landais" w:date="2021-09-08T09:23:00Z"/>
          <w:lang w:val="en-US"/>
        </w:rPr>
      </w:pPr>
    </w:p>
    <w:p w14:paraId="3167BFFC" w14:textId="355D8CDA" w:rsidR="003C3858" w:rsidRPr="00BC662F" w:rsidDel="003C3858" w:rsidRDefault="003C3858" w:rsidP="003C3858">
      <w:pPr>
        <w:pStyle w:val="Heading5"/>
        <w:rPr>
          <w:del w:id="2178" w:author="Bruno Landais" w:date="2021-09-08T09:23:00Z"/>
        </w:rPr>
      </w:pPr>
      <w:bookmarkStart w:id="2179" w:name="_Toc81558747"/>
      <w:del w:id="2180" w:author="Bruno Landais" w:date="2021-09-08T09:23:00Z">
        <w:r w:rsidDel="003C3858">
          <w:delText>6.4.6.3.4</w:delText>
        </w:r>
        <w:r w:rsidRPr="00BC662F" w:rsidDel="003C3858">
          <w:tab/>
          <w:delText>Enumeration: &lt;EnumType</w:delText>
        </w:r>
        <w:r w:rsidDel="003C3858">
          <w:delText>2</w:delText>
        </w:r>
        <w:r w:rsidRPr="00BC662F" w:rsidDel="003C3858">
          <w:delText>&gt;</w:delText>
        </w:r>
        <w:bookmarkEnd w:id="2179"/>
      </w:del>
    </w:p>
    <w:p w14:paraId="743CEC01" w14:textId="7206428B" w:rsidR="003C3858" w:rsidRPr="00387BE7" w:rsidDel="003C3858" w:rsidRDefault="003C3858" w:rsidP="003C3858">
      <w:pPr>
        <w:pStyle w:val="Guidance"/>
        <w:rPr>
          <w:del w:id="2181" w:author="Bruno Landais" w:date="2021-09-08T09:23:00Z"/>
        </w:rPr>
      </w:pPr>
      <w:del w:id="2182" w:author="Bruno Landais" w:date="2021-09-08T09:23:00Z">
        <w:r w:rsidDel="003C3858">
          <w:delText>And so on if there are more enumerations to define.</w:delText>
        </w:r>
      </w:del>
    </w:p>
    <w:p w14:paraId="6036CAD0" w14:textId="4D063C22" w:rsidR="003C3858" w:rsidDel="003C3858" w:rsidRDefault="003C3858" w:rsidP="003C3858">
      <w:pPr>
        <w:pStyle w:val="Heading4"/>
        <w:rPr>
          <w:del w:id="2183" w:author="Bruno Landais" w:date="2021-09-08T09:23:00Z"/>
          <w:lang w:val="en-US"/>
        </w:rPr>
      </w:pPr>
      <w:bookmarkStart w:id="2184" w:name="_Toc81558748"/>
      <w:del w:id="2185" w:author="Bruno Landais" w:date="2021-09-08T09:23:00Z">
        <w:r w:rsidDel="003C3858">
          <w:rPr>
            <w:lang w:val="en-US"/>
          </w:rPr>
          <w:delText>6.4.6</w:delText>
        </w:r>
        <w:r w:rsidRPr="00445F4F" w:rsidDel="003C3858">
          <w:rPr>
            <w:lang w:val="en-US"/>
          </w:rPr>
          <w:delText>.</w:delText>
        </w:r>
        <w:r w:rsidDel="003C3858">
          <w:rPr>
            <w:lang w:val="en-US"/>
          </w:rPr>
          <w:delText>4</w:delText>
        </w:r>
        <w:r w:rsidRPr="00445F4F" w:rsidDel="003C3858">
          <w:rPr>
            <w:lang w:val="en-US"/>
          </w:rPr>
          <w:tab/>
        </w:r>
        <w:r w:rsidDel="003C3858">
          <w:rPr>
            <w:lang w:eastAsia="zh-CN"/>
          </w:rPr>
          <w:delText>D</w:delText>
        </w:r>
        <w:r w:rsidDel="003C3858">
          <w:rPr>
            <w:rFonts w:hint="eastAsia"/>
            <w:lang w:eastAsia="zh-CN"/>
          </w:rPr>
          <w:delText>ata types</w:delText>
        </w:r>
        <w:r w:rsidDel="003C3858">
          <w:rPr>
            <w:lang w:eastAsia="zh-CN"/>
          </w:rPr>
          <w:delText xml:space="preserve"> describing alternative data types or combinations of data types</w:delText>
        </w:r>
        <w:bookmarkEnd w:id="2184"/>
      </w:del>
    </w:p>
    <w:p w14:paraId="310F6F7F" w14:textId="31F253F6" w:rsidR="003C3858" w:rsidDel="003C3858" w:rsidRDefault="003C3858" w:rsidP="003C3858">
      <w:pPr>
        <w:pStyle w:val="Heading5"/>
        <w:rPr>
          <w:del w:id="2186" w:author="Bruno Landais" w:date="2021-09-08T09:23:00Z"/>
        </w:rPr>
      </w:pPr>
      <w:bookmarkStart w:id="2187" w:name="_Toc81558749"/>
      <w:del w:id="2188" w:author="Bruno Landais" w:date="2021-09-08T09:23:00Z">
        <w:r w:rsidDel="003C3858">
          <w:delText>6.4.6.4.1</w:delText>
        </w:r>
        <w:r w:rsidDel="003C3858">
          <w:tab/>
          <w:delText>Type: &lt;TypeName 1&gt;</w:delText>
        </w:r>
        <w:bookmarkEnd w:id="2187"/>
      </w:del>
    </w:p>
    <w:p w14:paraId="38351E20" w14:textId="402020EA" w:rsidR="003C3858" w:rsidDel="003C3858" w:rsidRDefault="003C3858" w:rsidP="003C3858">
      <w:pPr>
        <w:pStyle w:val="Guidance"/>
        <w:rPr>
          <w:del w:id="2189" w:author="Bruno Landais" w:date="2021-09-08T09:23:00Z"/>
        </w:rPr>
      </w:pPr>
      <w:del w:id="2190" w:author="Bruno Landais" w:date="2021-09-08T09:23:00Z">
        <w:r w:rsidDel="003C3858">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68D173EF" w14:textId="3D4C9961" w:rsidR="003C3858" w:rsidDel="003C3858" w:rsidRDefault="003C3858" w:rsidP="003C3858">
      <w:pPr>
        <w:pStyle w:val="Guidance"/>
        <w:rPr>
          <w:del w:id="2191" w:author="Bruno Landais" w:date="2021-09-08T09:23:00Z"/>
        </w:rPr>
      </w:pPr>
      <w:del w:id="2192" w:author="Bruno Landais" w:date="2021-09-08T09:23:00Z">
        <w:r w:rsidDel="003C3858">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46598E83" w14:textId="75318285" w:rsidR="003C3858" w:rsidDel="003C3858" w:rsidRDefault="003C3858" w:rsidP="003C3858">
      <w:pPr>
        <w:pStyle w:val="Guidance"/>
        <w:rPr>
          <w:del w:id="2193" w:author="Bruno Landais" w:date="2021-09-08T09:23:00Z"/>
        </w:rPr>
      </w:pPr>
      <w:del w:id="2194" w:author="Bruno Landais" w:date="2021-09-08T09:23:00Z">
        <w:r w:rsidDel="003C3858">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74BD06A3" w14:textId="7F31AD4E" w:rsidR="003C3858" w:rsidRPr="00F11739" w:rsidDel="003C3858" w:rsidRDefault="003C3858" w:rsidP="003C3858">
      <w:pPr>
        <w:pStyle w:val="Guidance"/>
        <w:rPr>
          <w:del w:id="2195" w:author="Bruno Landais" w:date="2021-09-08T09:23:00Z"/>
        </w:rPr>
      </w:pPr>
      <w:del w:id="2196" w:author="Bruno Landais" w:date="2021-09-08T09:23:00Z">
        <w:r w:rsidDel="003C3858">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3C3858">
          <w:delText>Attribute name</w:delText>
        </w:r>
        <w:r w:rsidDel="003C3858">
          <w:delText>"</w:delText>
        </w:r>
        <w:r w:rsidRPr="00F11739" w:rsidDel="003C3858">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12B48D42" w14:textId="31C24755" w:rsidR="003C3858" w:rsidDel="003C3858" w:rsidRDefault="003C3858" w:rsidP="003C3858">
      <w:pPr>
        <w:pStyle w:val="Guidance"/>
        <w:rPr>
          <w:del w:id="2197" w:author="Bruno Landais" w:date="2021-09-08T09:23:00Z"/>
        </w:rPr>
      </w:pPr>
      <w:del w:id="2198" w:author="Bruno Landais" w:date="2021-09-08T09:23:00Z">
        <w:r w:rsidDel="003C3858">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3C3858">
          <w:delText>encod</w:delText>
        </w:r>
        <w:r w:rsidDel="003C3858">
          <w:delText>ed in the corresponding OpenAPI specification as</w:delText>
        </w:r>
        <w:r w:rsidRPr="00F11739" w:rsidDel="003C3858">
          <w:delText xml:space="preserve"> a map </w:delText>
        </w:r>
        <w:r w:rsidDel="003C3858">
          <w:delText>which values are of</w:delText>
        </w:r>
        <w:r w:rsidRPr="00F11739" w:rsidDel="003C3858">
          <w:delText xml:space="preserve"> </w:delText>
        </w:r>
        <w:r w:rsidDel="003C3858">
          <w:delText>data type &lt;type&gt;. &lt;type&gt; can either be "integer", "number", "string" or "boolean" (as defined in the OpenAPI specification [4]), or a data type defined in a 3GPP specification.</w:delText>
        </w:r>
      </w:del>
    </w:p>
    <w:p w14:paraId="339BE223" w14:textId="32942EAE" w:rsidR="003C3858" w:rsidDel="003C3858" w:rsidRDefault="003C3858" w:rsidP="003C3858">
      <w:pPr>
        <w:pStyle w:val="Guidance"/>
        <w:rPr>
          <w:del w:id="2199" w:author="Bruno Landais" w:date="2021-09-08T09:23:00Z"/>
        </w:rPr>
      </w:pPr>
      <w:del w:id="2200" w:author="Bruno Landais" w:date="2021-09-08T09:23:00Z">
        <w:r w:rsidDel="003C3858">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E3F254A" w14:textId="386A6D94" w:rsidR="003C3858" w:rsidRPr="00384E92" w:rsidDel="003C3858" w:rsidRDefault="003C3858" w:rsidP="003C3858">
      <w:pPr>
        <w:pStyle w:val="Guidance"/>
        <w:rPr>
          <w:del w:id="2201" w:author="Bruno Landais" w:date="2021-09-08T09:23:00Z"/>
        </w:rPr>
      </w:pPr>
      <w:del w:id="2202" w:author="Bruno Landais" w:date="2021-09-08T09:23:00Z">
        <w:r w:rsidDel="003C3858">
          <w:delText>"Description": Describes the meaning and use of the attribute and may contain normative statements.</w:delText>
        </w:r>
        <w:r w:rsidRPr="00F11739" w:rsidDel="003C3858">
          <w:delText xml:space="preserve">Applicability: If the </w:delText>
        </w:r>
        <w:r w:rsidDel="003C3858">
          <w:delText>attribute</w:delText>
        </w:r>
        <w:r w:rsidRPr="00F11739" w:rsidDel="003C3858">
          <w:delText xml:space="preserve"> is only applicable for optional feature(s) negotiated using the mechanism defined in </w:delText>
        </w:r>
        <w:r w:rsidDel="003C3858">
          <w:delText>clause</w:delText>
        </w:r>
        <w:r w:rsidRPr="00F11739" w:rsidDel="003C3858">
          <w:delText xml:space="preserve"> 6.6 of 3GPP TS 29.500 [</w:delText>
        </w:r>
        <w:r w:rsidDel="003C3858">
          <w:delText>4</w:delText>
        </w:r>
        <w:r w:rsidRPr="00F11739" w:rsidDel="003C3858">
          <w:delText xml:space="preserve">], the name of the corresponding feature(s) shall be indicated in this column. If no feature is indicated. the </w:delText>
        </w:r>
        <w:r w:rsidDel="003C3858">
          <w:delText>attribute</w:delText>
        </w:r>
        <w:r w:rsidRPr="00F11739" w:rsidDel="003C3858">
          <w:delText xml:space="preserve"> can be used with any feature.</w:delText>
        </w:r>
      </w:del>
    </w:p>
    <w:p w14:paraId="57867A26" w14:textId="78A36103" w:rsidR="003C3858" w:rsidRPr="00971458" w:rsidDel="003C3858" w:rsidRDefault="003C3858" w:rsidP="003C3858">
      <w:pPr>
        <w:pStyle w:val="Guidance"/>
        <w:rPr>
          <w:del w:id="2203" w:author="Bruno Landais" w:date="2021-09-08T09:23:00Z"/>
        </w:rPr>
      </w:pPr>
      <w:del w:id="2204" w:author="Bruno Landais" w:date="2021-09-08T09:23:00Z">
        <w:r w:rsidRPr="00971458" w:rsidDel="003C3858">
          <w:delText xml:space="preserve">Applicability: If the type is only applicable for optional feature(s) negotiated using the </w:delText>
        </w:r>
        <w:r w:rsidDel="003C3858">
          <w:delText>mechanism defined in clause 6.6 of 3GPP TS 29.500 [2], the name of the corresponding feature(s) shall be indicated in this column. If no feature is indicated</w:delText>
        </w:r>
        <w:r w:rsidRPr="00971458" w:rsidDel="003C3858">
          <w:delText>. the type can be used with any feature. If no optional features are defined for an API, the applicability column can be omitted for that API.</w:delText>
        </w:r>
      </w:del>
    </w:p>
    <w:p w14:paraId="5D08DDCB" w14:textId="4A9CB22E" w:rsidR="003C3858" w:rsidDel="003C3858" w:rsidRDefault="003C3858" w:rsidP="003C3858">
      <w:pPr>
        <w:pStyle w:val="TH"/>
        <w:rPr>
          <w:del w:id="2205" w:author="Bruno Landais" w:date="2021-09-08T09:23:00Z"/>
        </w:rPr>
      </w:pPr>
      <w:del w:id="2206" w:author="Bruno Landais" w:date="2021-09-08T09:23:00Z">
        <w:r w:rsidDel="003C3858">
          <w:rPr>
            <w:noProof/>
          </w:rPr>
          <w:delText>Table </w:delText>
        </w:r>
        <w:r w:rsidDel="003C3858">
          <w:delText xml:space="preserve">6.4.6.4.1-1: </w:delText>
        </w:r>
        <w:r w:rsidDel="003C3858">
          <w:rPr>
            <w:noProof/>
          </w:rPr>
          <w:delText xml:space="preserve">Definition of type </w:delText>
        </w:r>
        <w:r w:rsidDel="003C3858">
          <w:delText xml:space="preserve">&lt;Type name 1&gt; </w:delText>
        </w:r>
        <w:r w:rsidDel="003C3858">
          <w:rPr>
            <w:noProof/>
          </w:rPr>
          <w:delText>as a list of &lt;"mutually exclusive alternatives" / "non-exclusive alternatives" / "</w:delText>
        </w:r>
        <w:r w:rsidDel="003C3858">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C3858" w:rsidRPr="00B54FF5" w:rsidDel="003C3858" w14:paraId="1D48D893" w14:textId="4E4F2F97" w:rsidTr="003C3858">
        <w:trPr>
          <w:jc w:val="center"/>
          <w:del w:id="2207" w:author="Bruno Landais" w:date="2021-09-08T09:23: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3831945B" w14:textId="6FFF9165" w:rsidR="003C3858" w:rsidRPr="0016361A" w:rsidDel="003C3858" w:rsidRDefault="003C3858" w:rsidP="003C3858">
            <w:pPr>
              <w:pStyle w:val="TAH"/>
              <w:rPr>
                <w:del w:id="2208" w:author="Bruno Landais" w:date="2021-09-08T09:23:00Z"/>
              </w:rPr>
            </w:pPr>
            <w:del w:id="2209" w:author="Bruno Landais" w:date="2021-09-08T09:23:00Z">
              <w:r w:rsidRPr="0016361A" w:rsidDel="003C3858">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1153834" w14:textId="6C51EB25" w:rsidR="003C3858" w:rsidRPr="0016361A" w:rsidDel="003C3858" w:rsidRDefault="003C3858" w:rsidP="003C3858">
            <w:pPr>
              <w:pStyle w:val="TAH"/>
              <w:jc w:val="left"/>
              <w:rPr>
                <w:del w:id="2210" w:author="Bruno Landais" w:date="2021-09-08T09:23:00Z"/>
              </w:rPr>
            </w:pPr>
            <w:del w:id="2211" w:author="Bruno Landais" w:date="2021-09-08T09:23:00Z">
              <w:r w:rsidRPr="0016361A" w:rsidDel="003C3858">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61A183B" w14:textId="0C1B3BDD" w:rsidR="003C3858" w:rsidRPr="0016361A" w:rsidDel="003C3858" w:rsidRDefault="003C3858" w:rsidP="003C3858">
            <w:pPr>
              <w:pStyle w:val="TAH"/>
              <w:rPr>
                <w:del w:id="2212" w:author="Bruno Landais" w:date="2021-09-08T09:23:00Z"/>
                <w:rFonts w:cs="Arial"/>
                <w:szCs w:val="18"/>
              </w:rPr>
            </w:pPr>
            <w:del w:id="2213" w:author="Bruno Landais" w:date="2021-09-08T09:23:00Z">
              <w:r w:rsidRPr="0016361A" w:rsidDel="003C3858">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32205425" w14:textId="691E6680" w:rsidR="003C3858" w:rsidRPr="0016361A" w:rsidDel="003C3858" w:rsidRDefault="003C3858" w:rsidP="003C3858">
            <w:pPr>
              <w:pStyle w:val="TAH"/>
              <w:rPr>
                <w:del w:id="2214" w:author="Bruno Landais" w:date="2021-09-08T09:23:00Z"/>
                <w:rFonts w:cs="Arial"/>
                <w:szCs w:val="18"/>
              </w:rPr>
            </w:pPr>
            <w:del w:id="2215" w:author="Bruno Landais" w:date="2021-09-08T09:23:00Z">
              <w:r w:rsidRPr="0016361A" w:rsidDel="003C3858">
                <w:rPr>
                  <w:rFonts w:cs="Arial"/>
                  <w:szCs w:val="18"/>
                </w:rPr>
                <w:delText>Applicability</w:delText>
              </w:r>
            </w:del>
          </w:p>
        </w:tc>
      </w:tr>
      <w:tr w:rsidR="003C3858" w:rsidRPr="00B54FF5" w:rsidDel="003C3858" w14:paraId="4B088486" w14:textId="6FFF1138" w:rsidTr="003C3858">
        <w:trPr>
          <w:jc w:val="center"/>
          <w:del w:id="2216" w:author="Bruno Landais" w:date="2021-09-08T09:23:00Z"/>
        </w:trPr>
        <w:tc>
          <w:tcPr>
            <w:tcW w:w="2482" w:type="dxa"/>
            <w:tcBorders>
              <w:top w:val="single" w:sz="4" w:space="0" w:color="auto"/>
              <w:left w:val="single" w:sz="4" w:space="0" w:color="auto"/>
              <w:bottom w:val="single" w:sz="4" w:space="0" w:color="auto"/>
              <w:right w:val="single" w:sz="4" w:space="0" w:color="auto"/>
            </w:tcBorders>
          </w:tcPr>
          <w:p w14:paraId="0EA93DAC" w14:textId="482ABB02" w:rsidR="003C3858" w:rsidRPr="0016361A" w:rsidDel="003C3858" w:rsidRDefault="003C3858" w:rsidP="003C3858">
            <w:pPr>
              <w:pStyle w:val="TAL"/>
              <w:rPr>
                <w:del w:id="2217" w:author="Bruno Landais" w:date="2021-09-08T09:23:00Z"/>
              </w:rPr>
            </w:pPr>
            <w:del w:id="2218"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1169" w:type="dxa"/>
            <w:tcBorders>
              <w:top w:val="single" w:sz="4" w:space="0" w:color="auto"/>
              <w:left w:val="single" w:sz="4" w:space="0" w:color="auto"/>
              <w:bottom w:val="single" w:sz="4" w:space="0" w:color="auto"/>
              <w:right w:val="single" w:sz="4" w:space="0" w:color="auto"/>
            </w:tcBorders>
          </w:tcPr>
          <w:p w14:paraId="0DAFA0CA" w14:textId="2D26C58F" w:rsidR="003C3858" w:rsidRPr="0016361A" w:rsidDel="003C3858" w:rsidRDefault="003C3858" w:rsidP="003C3858">
            <w:pPr>
              <w:pStyle w:val="TAL"/>
              <w:rPr>
                <w:del w:id="2219" w:author="Bruno Landais" w:date="2021-09-08T09:23:00Z"/>
              </w:rPr>
            </w:pPr>
            <w:del w:id="2220" w:author="Bruno Landais" w:date="2021-09-08T09:23:00Z">
              <w:r w:rsidRPr="0016361A" w:rsidDel="003C3858">
                <w:delText>"1" or "</w:delText>
              </w:r>
              <w:r w:rsidRPr="0016361A" w:rsidDel="003C3858">
                <w:rPr>
                  <w:i/>
                </w:rPr>
                <w:delText>M</w:delText>
              </w:r>
              <w:r w:rsidRPr="0016361A" w:rsidDel="003C3858">
                <w:delText>..</w:delText>
              </w:r>
              <w:r w:rsidRPr="0016361A" w:rsidDel="003C3858">
                <w:rPr>
                  <w:i/>
                </w:rPr>
                <w:delText>N</w:delText>
              </w:r>
              <w:r w:rsidRPr="0016361A" w:rsidDel="003C3858">
                <w:delText>"</w:delText>
              </w:r>
            </w:del>
          </w:p>
        </w:tc>
        <w:tc>
          <w:tcPr>
            <w:tcW w:w="3827" w:type="dxa"/>
            <w:tcBorders>
              <w:top w:val="single" w:sz="4" w:space="0" w:color="auto"/>
              <w:left w:val="single" w:sz="4" w:space="0" w:color="auto"/>
              <w:bottom w:val="single" w:sz="4" w:space="0" w:color="auto"/>
              <w:right w:val="single" w:sz="4" w:space="0" w:color="auto"/>
            </w:tcBorders>
          </w:tcPr>
          <w:p w14:paraId="25B82CCB" w14:textId="18EB4780" w:rsidR="003C3858" w:rsidRPr="0016361A" w:rsidDel="003C3858" w:rsidRDefault="003C3858" w:rsidP="003C3858">
            <w:pPr>
              <w:pStyle w:val="TAL"/>
              <w:rPr>
                <w:del w:id="2221" w:author="Bruno Landais" w:date="2021-09-08T09:23:00Z"/>
                <w:rFonts w:cs="Arial"/>
                <w:szCs w:val="18"/>
              </w:rPr>
            </w:pPr>
            <w:del w:id="2222" w:author="Bruno Landais" w:date="2021-09-08T09:23:00Z">
              <w:r w:rsidRPr="0016361A" w:rsidDel="003C3858">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259B1F32" w14:textId="1522B825" w:rsidR="003C3858" w:rsidRPr="0016361A" w:rsidDel="003C3858" w:rsidRDefault="003C3858" w:rsidP="003C3858">
            <w:pPr>
              <w:pStyle w:val="TAL"/>
              <w:rPr>
                <w:del w:id="2223" w:author="Bruno Landais" w:date="2021-09-08T09:23:00Z"/>
              </w:rPr>
            </w:pPr>
          </w:p>
        </w:tc>
      </w:tr>
    </w:tbl>
    <w:p w14:paraId="20D0EDD6" w14:textId="274490E0" w:rsidR="003C3858" w:rsidDel="003C3858" w:rsidRDefault="003C3858" w:rsidP="003C3858">
      <w:pPr>
        <w:rPr>
          <w:del w:id="2224" w:author="Bruno Landais" w:date="2021-09-08T09:23:00Z"/>
        </w:rPr>
      </w:pPr>
    </w:p>
    <w:p w14:paraId="0A40E677" w14:textId="4016BDE4" w:rsidR="003C3858" w:rsidDel="003C3858" w:rsidRDefault="003C3858" w:rsidP="003C3858">
      <w:pPr>
        <w:pStyle w:val="Heading5"/>
        <w:rPr>
          <w:del w:id="2225" w:author="Bruno Landais" w:date="2021-09-08T09:23:00Z"/>
        </w:rPr>
      </w:pPr>
      <w:bookmarkStart w:id="2226" w:name="_Toc81558750"/>
      <w:del w:id="2227" w:author="Bruno Landais" w:date="2021-09-08T09:23:00Z">
        <w:r w:rsidDel="003C3858">
          <w:delText>6.4.6.4.2</w:delText>
        </w:r>
        <w:r w:rsidDel="003C3858">
          <w:tab/>
          <w:delText>Type: &lt;TypeName 2&gt;</w:delText>
        </w:r>
        <w:bookmarkEnd w:id="2226"/>
      </w:del>
    </w:p>
    <w:p w14:paraId="76D60DC9" w14:textId="1508215B" w:rsidR="003C3858" w:rsidRPr="00387BE7" w:rsidDel="003C3858" w:rsidRDefault="003C3858" w:rsidP="003C3858">
      <w:pPr>
        <w:pStyle w:val="Guidance"/>
        <w:rPr>
          <w:del w:id="2228" w:author="Bruno Landais" w:date="2021-09-08T09:23:00Z"/>
        </w:rPr>
      </w:pPr>
      <w:del w:id="2229" w:author="Bruno Landais" w:date="2021-09-08T09:23:00Z">
        <w:r w:rsidDel="003C3858">
          <w:delText>And so on if there are more types to specify.</w:delText>
        </w:r>
      </w:del>
    </w:p>
    <w:p w14:paraId="0CDBDED2" w14:textId="2C10CE2F" w:rsidR="003C3858" w:rsidDel="003C3858" w:rsidRDefault="003C3858" w:rsidP="003C3858">
      <w:pPr>
        <w:pStyle w:val="Heading4"/>
        <w:rPr>
          <w:del w:id="2230" w:author="Bruno Landais" w:date="2021-09-08T09:23:00Z"/>
        </w:rPr>
      </w:pPr>
      <w:bookmarkStart w:id="2231" w:name="_Toc81558751"/>
      <w:del w:id="2232" w:author="Bruno Landais" w:date="2021-09-08T09:23:00Z">
        <w:r w:rsidDel="003C3858">
          <w:delText>6.4.6.5</w:delText>
        </w:r>
        <w:r w:rsidDel="003C3858">
          <w:tab/>
          <w:delText>Binary data</w:delText>
        </w:r>
        <w:bookmarkEnd w:id="2231"/>
      </w:del>
    </w:p>
    <w:p w14:paraId="69FFC912" w14:textId="4ECDCAC9" w:rsidR="003C3858" w:rsidDel="003C3858" w:rsidRDefault="003C3858" w:rsidP="003C3858">
      <w:pPr>
        <w:pStyle w:val="Guidance"/>
        <w:rPr>
          <w:del w:id="2233" w:author="Bruno Landais" w:date="2021-09-08T09:23:00Z"/>
        </w:rPr>
      </w:pPr>
      <w:del w:id="2234" w:author="Bruno Landais" w:date="2021-09-08T09:23:00Z">
        <w:r w:rsidDel="003C3858">
          <w:delText>This clause will specify what is encoded in binary part, if multipart media type is agreed to be supported by CT4 and is supported by the API. It shall be omitted if not applicable.</w:delText>
        </w:r>
      </w:del>
    </w:p>
    <w:p w14:paraId="14D1ACE1" w14:textId="5F908F6C" w:rsidR="003C3858" w:rsidDel="003C3858" w:rsidRDefault="003C3858" w:rsidP="003C3858">
      <w:pPr>
        <w:pStyle w:val="Heading5"/>
        <w:rPr>
          <w:del w:id="2235" w:author="Bruno Landais" w:date="2021-09-08T09:23:00Z"/>
        </w:rPr>
      </w:pPr>
      <w:bookmarkStart w:id="2236" w:name="_Toc81558752"/>
      <w:del w:id="2237" w:author="Bruno Landais" w:date="2021-09-08T09:23:00Z">
        <w:r w:rsidDel="003C3858">
          <w:delText>6.4.6.5.1</w:delText>
        </w:r>
        <w:r w:rsidDel="003C3858">
          <w:tab/>
          <w:delText>Binary Data Types</w:delText>
        </w:r>
        <w:bookmarkEnd w:id="2236"/>
      </w:del>
    </w:p>
    <w:p w14:paraId="4AE1F872" w14:textId="6DC4BDA6" w:rsidR="003C3858" w:rsidRPr="00A04126" w:rsidDel="003C3858" w:rsidRDefault="003C3858" w:rsidP="003C3858">
      <w:pPr>
        <w:pStyle w:val="TH"/>
        <w:rPr>
          <w:del w:id="2238" w:author="Bruno Landais" w:date="2021-09-08T09:23:00Z"/>
        </w:rPr>
      </w:pPr>
      <w:del w:id="2239" w:author="Bruno Landais" w:date="2021-09-08T09:23:00Z">
        <w:r w:rsidRPr="00A04126" w:rsidDel="003C3858">
          <w:delText xml:space="preserve">Table </w:delText>
        </w:r>
        <w:r w:rsidDel="003C3858">
          <w:delText>6.4.</w:delText>
        </w:r>
        <w:r w:rsidRPr="00A04126" w:rsidDel="003C3858">
          <w:delText>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C3858" w:rsidRPr="00B54FF5" w:rsidDel="003C3858" w14:paraId="45AAB278" w14:textId="7A139B5F" w:rsidTr="003C3858">
        <w:trPr>
          <w:jc w:val="center"/>
          <w:del w:id="2240" w:author="Bruno Landais" w:date="2021-09-08T09:23: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A051CE8" w14:textId="04AC0573" w:rsidR="003C3858" w:rsidRPr="0016361A" w:rsidDel="003C3858" w:rsidRDefault="003C3858" w:rsidP="003C3858">
            <w:pPr>
              <w:pStyle w:val="TAH"/>
              <w:rPr>
                <w:del w:id="2241" w:author="Bruno Landais" w:date="2021-09-08T09:23:00Z"/>
              </w:rPr>
            </w:pPr>
            <w:del w:id="2242" w:author="Bruno Landais" w:date="2021-09-08T09:23:00Z">
              <w:r w:rsidRPr="0016361A" w:rsidDel="003C3858">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132D4EA" w14:textId="4BC13454" w:rsidR="003C3858" w:rsidRPr="0016361A" w:rsidDel="003C3858" w:rsidRDefault="003C3858" w:rsidP="003C3858">
            <w:pPr>
              <w:pStyle w:val="TAH"/>
              <w:rPr>
                <w:del w:id="2243" w:author="Bruno Landais" w:date="2021-09-08T09:23:00Z"/>
              </w:rPr>
            </w:pPr>
            <w:del w:id="2244" w:author="Bruno Landais" w:date="2021-09-08T09:23:00Z">
              <w:r w:rsidRPr="0016361A" w:rsidDel="003C3858">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661EC64F" w14:textId="25138CF7" w:rsidR="003C3858" w:rsidRPr="0016361A" w:rsidDel="003C3858" w:rsidRDefault="003C3858" w:rsidP="003C3858">
            <w:pPr>
              <w:pStyle w:val="TAH"/>
              <w:rPr>
                <w:del w:id="2245" w:author="Bruno Landais" w:date="2021-09-08T09:23:00Z"/>
              </w:rPr>
            </w:pPr>
            <w:del w:id="2246" w:author="Bruno Landais" w:date="2021-09-08T09:23:00Z">
              <w:r w:rsidRPr="0016361A" w:rsidDel="003C3858">
                <w:delText>Content type</w:delText>
              </w:r>
            </w:del>
          </w:p>
        </w:tc>
      </w:tr>
      <w:tr w:rsidR="003C3858" w:rsidRPr="00B54FF5" w:rsidDel="003C3858" w14:paraId="589DAF6F" w14:textId="3F114317" w:rsidTr="003C3858">
        <w:trPr>
          <w:jc w:val="center"/>
          <w:del w:id="2247" w:author="Bruno Landais" w:date="2021-09-08T09:23:00Z"/>
        </w:trPr>
        <w:tc>
          <w:tcPr>
            <w:tcW w:w="2718" w:type="dxa"/>
            <w:tcBorders>
              <w:top w:val="single" w:sz="4" w:space="0" w:color="auto"/>
              <w:left w:val="single" w:sz="4" w:space="0" w:color="auto"/>
              <w:bottom w:val="single" w:sz="4" w:space="0" w:color="auto"/>
              <w:right w:val="single" w:sz="4" w:space="0" w:color="auto"/>
            </w:tcBorders>
          </w:tcPr>
          <w:p w14:paraId="408D8367" w14:textId="746758A4" w:rsidR="003C3858" w:rsidRPr="0016361A" w:rsidDel="003C3858" w:rsidRDefault="003C3858" w:rsidP="003C3858">
            <w:pPr>
              <w:pStyle w:val="TAL"/>
              <w:rPr>
                <w:del w:id="2248" w:author="Bruno Landais" w:date="2021-09-08T09:23:00Z"/>
              </w:rPr>
            </w:pPr>
            <w:del w:id="2249" w:author="Bruno Landais" w:date="2021-09-08T09:23:00Z">
              <w:r w:rsidRPr="0016361A" w:rsidDel="003C3858">
                <w:delText>&lt; Binary Data 1 &gt;</w:delText>
              </w:r>
            </w:del>
          </w:p>
          <w:p w14:paraId="0FF6F025" w14:textId="646BED3A" w:rsidR="003C3858" w:rsidRPr="0016361A" w:rsidDel="003C3858" w:rsidRDefault="003C3858" w:rsidP="003C3858">
            <w:pPr>
              <w:pStyle w:val="TAL"/>
              <w:rPr>
                <w:del w:id="2250" w:author="Bruno Landais" w:date="2021-09-08T09:23:00Z"/>
              </w:rPr>
            </w:pPr>
            <w:del w:id="2251" w:author="Bruno Landais" w:date="2021-09-08T09:23:00Z">
              <w:r w:rsidRPr="0016361A" w:rsidDel="003C3858">
                <w:delText>e.g. N1 SM Message</w:delText>
              </w:r>
            </w:del>
          </w:p>
          <w:p w14:paraId="0F677A3C" w14:textId="1B78B5D2" w:rsidR="003C3858" w:rsidRPr="0016361A" w:rsidDel="003C3858" w:rsidRDefault="003C3858" w:rsidP="003C3858">
            <w:pPr>
              <w:pStyle w:val="TAL"/>
              <w:rPr>
                <w:del w:id="2252" w:author="Bruno Landais" w:date="2021-09-08T09:23:00Z"/>
              </w:rPr>
            </w:pPr>
          </w:p>
        </w:tc>
        <w:tc>
          <w:tcPr>
            <w:tcW w:w="1378" w:type="dxa"/>
            <w:tcBorders>
              <w:top w:val="single" w:sz="4" w:space="0" w:color="auto"/>
              <w:left w:val="single" w:sz="4" w:space="0" w:color="auto"/>
              <w:bottom w:val="single" w:sz="4" w:space="0" w:color="auto"/>
              <w:right w:val="single" w:sz="4" w:space="0" w:color="auto"/>
            </w:tcBorders>
          </w:tcPr>
          <w:p w14:paraId="0FC90B85" w14:textId="44241FAF" w:rsidR="003C3858" w:rsidRPr="0016361A" w:rsidDel="003C3858" w:rsidRDefault="003C3858" w:rsidP="003C3858">
            <w:pPr>
              <w:pStyle w:val="TAC"/>
              <w:rPr>
                <w:del w:id="2253" w:author="Bruno Landais" w:date="2021-09-08T09:23:00Z"/>
              </w:rPr>
            </w:pPr>
            <w:del w:id="2254" w:author="Bruno Landais" w:date="2021-09-08T09:23:00Z">
              <w:r w:rsidRPr="0016361A" w:rsidDel="003C3858">
                <w:delText>&lt; clause &gt;</w:delText>
              </w:r>
            </w:del>
          </w:p>
          <w:p w14:paraId="2ECB97E1" w14:textId="044A0831" w:rsidR="003C3858" w:rsidRPr="0016361A" w:rsidDel="003C3858" w:rsidRDefault="003C3858" w:rsidP="003C3858">
            <w:pPr>
              <w:pStyle w:val="TAC"/>
              <w:rPr>
                <w:del w:id="2255" w:author="Bruno Landais" w:date="2021-09-08T09:23:00Z"/>
              </w:rPr>
            </w:pPr>
            <w:del w:id="2256" w:author="Bruno Landais" w:date="2021-09-08T09:23:00Z">
              <w:r w:rsidRPr="0016361A" w:rsidDel="003C3858">
                <w:delText xml:space="preserve">e.g. </w:delText>
              </w:r>
              <w:r w:rsidDel="003C3858">
                <w:delText>6.4.</w:delText>
              </w:r>
              <w:r w:rsidRPr="0016361A" w:rsidDel="003C3858">
                <w:delText>6.5.2</w:delText>
              </w:r>
            </w:del>
          </w:p>
        </w:tc>
        <w:tc>
          <w:tcPr>
            <w:tcW w:w="4381" w:type="dxa"/>
            <w:tcBorders>
              <w:top w:val="single" w:sz="4" w:space="0" w:color="auto"/>
              <w:left w:val="single" w:sz="4" w:space="0" w:color="auto"/>
              <w:bottom w:val="single" w:sz="4" w:space="0" w:color="auto"/>
              <w:right w:val="single" w:sz="4" w:space="0" w:color="auto"/>
            </w:tcBorders>
          </w:tcPr>
          <w:p w14:paraId="538E4CCF" w14:textId="6712B318" w:rsidR="003C3858" w:rsidRPr="0016361A" w:rsidDel="003C3858" w:rsidRDefault="003C3858" w:rsidP="003C3858">
            <w:pPr>
              <w:pStyle w:val="TAL"/>
              <w:rPr>
                <w:del w:id="2257" w:author="Bruno Landais" w:date="2021-09-08T09:23:00Z"/>
                <w:rFonts w:cs="Arial"/>
                <w:szCs w:val="18"/>
              </w:rPr>
            </w:pPr>
            <w:del w:id="2258" w:author="Bruno Landais" w:date="2021-09-08T09:23:00Z">
              <w:r w:rsidRPr="0016361A" w:rsidDel="003C3858">
                <w:rPr>
                  <w:rFonts w:cs="Arial"/>
                  <w:szCs w:val="18"/>
                </w:rPr>
                <w:delText>&lt;content type&gt;</w:delText>
              </w:r>
            </w:del>
          </w:p>
          <w:p w14:paraId="15257246" w14:textId="2E63A081" w:rsidR="003C3858" w:rsidRPr="0016361A" w:rsidDel="003C3858" w:rsidRDefault="003C3858" w:rsidP="003C3858">
            <w:pPr>
              <w:pStyle w:val="TAL"/>
              <w:rPr>
                <w:del w:id="2259" w:author="Bruno Landais" w:date="2021-09-08T09:23:00Z"/>
                <w:rFonts w:cs="Arial"/>
                <w:szCs w:val="18"/>
              </w:rPr>
            </w:pPr>
            <w:del w:id="2260" w:author="Bruno Landais" w:date="2021-09-08T09:23:00Z">
              <w:r w:rsidRPr="0016361A" w:rsidDel="003C3858">
                <w:rPr>
                  <w:rFonts w:cs="Arial"/>
                  <w:szCs w:val="18"/>
                </w:rPr>
                <w:delText>e.g. vnd.3gpp.5gnas</w:delText>
              </w:r>
            </w:del>
          </w:p>
        </w:tc>
      </w:tr>
      <w:tr w:rsidR="003C3858" w:rsidRPr="00B54FF5" w:rsidDel="003C3858" w14:paraId="0B79A136" w14:textId="213D9575" w:rsidTr="003C3858">
        <w:trPr>
          <w:jc w:val="center"/>
          <w:del w:id="2261" w:author="Bruno Landais" w:date="2021-09-08T09:23:00Z"/>
        </w:trPr>
        <w:tc>
          <w:tcPr>
            <w:tcW w:w="2718" w:type="dxa"/>
            <w:tcBorders>
              <w:top w:val="single" w:sz="4" w:space="0" w:color="auto"/>
              <w:left w:val="single" w:sz="4" w:space="0" w:color="auto"/>
              <w:bottom w:val="single" w:sz="4" w:space="0" w:color="auto"/>
              <w:right w:val="single" w:sz="4" w:space="0" w:color="auto"/>
            </w:tcBorders>
          </w:tcPr>
          <w:p w14:paraId="34602485" w14:textId="1447951C" w:rsidR="003C3858" w:rsidRPr="0016361A" w:rsidDel="003C3858" w:rsidRDefault="003C3858" w:rsidP="003C3858">
            <w:pPr>
              <w:pStyle w:val="TAL"/>
              <w:rPr>
                <w:del w:id="2262" w:author="Bruno Landais" w:date="2021-09-08T09:23:00Z"/>
              </w:rPr>
            </w:pPr>
          </w:p>
        </w:tc>
        <w:tc>
          <w:tcPr>
            <w:tcW w:w="1378" w:type="dxa"/>
            <w:tcBorders>
              <w:top w:val="single" w:sz="4" w:space="0" w:color="auto"/>
              <w:left w:val="single" w:sz="4" w:space="0" w:color="auto"/>
              <w:bottom w:val="single" w:sz="4" w:space="0" w:color="auto"/>
              <w:right w:val="single" w:sz="4" w:space="0" w:color="auto"/>
            </w:tcBorders>
          </w:tcPr>
          <w:p w14:paraId="6765CB12" w14:textId="19301F27" w:rsidR="003C3858" w:rsidRPr="0016361A" w:rsidDel="003C3858" w:rsidRDefault="003C3858" w:rsidP="003C3858">
            <w:pPr>
              <w:pStyle w:val="TAC"/>
              <w:rPr>
                <w:del w:id="2263" w:author="Bruno Landais" w:date="2021-09-08T09:23:00Z"/>
              </w:rPr>
            </w:pPr>
          </w:p>
        </w:tc>
        <w:tc>
          <w:tcPr>
            <w:tcW w:w="4381" w:type="dxa"/>
            <w:tcBorders>
              <w:top w:val="single" w:sz="4" w:space="0" w:color="auto"/>
              <w:left w:val="single" w:sz="4" w:space="0" w:color="auto"/>
              <w:bottom w:val="single" w:sz="4" w:space="0" w:color="auto"/>
              <w:right w:val="single" w:sz="4" w:space="0" w:color="auto"/>
            </w:tcBorders>
          </w:tcPr>
          <w:p w14:paraId="472C59B0" w14:textId="6627D5AF" w:rsidR="003C3858" w:rsidRPr="0016361A" w:rsidDel="003C3858" w:rsidRDefault="003C3858" w:rsidP="003C3858">
            <w:pPr>
              <w:pStyle w:val="TAL"/>
              <w:rPr>
                <w:del w:id="2264" w:author="Bruno Landais" w:date="2021-09-08T09:23:00Z"/>
                <w:rFonts w:cs="Arial"/>
                <w:szCs w:val="18"/>
              </w:rPr>
            </w:pPr>
          </w:p>
        </w:tc>
      </w:tr>
    </w:tbl>
    <w:p w14:paraId="542A5A26" w14:textId="529B7F25" w:rsidR="003C3858" w:rsidRPr="00A04126" w:rsidDel="003C3858" w:rsidRDefault="003C3858" w:rsidP="003C3858">
      <w:pPr>
        <w:rPr>
          <w:del w:id="2265" w:author="Bruno Landais" w:date="2021-09-08T09:23:00Z"/>
        </w:rPr>
      </w:pPr>
    </w:p>
    <w:p w14:paraId="77D15338" w14:textId="76CC47EE" w:rsidR="003C3858" w:rsidDel="003C3858" w:rsidRDefault="003C3858" w:rsidP="003C3858">
      <w:pPr>
        <w:pStyle w:val="Heading5"/>
        <w:rPr>
          <w:del w:id="2266" w:author="Bruno Landais" w:date="2021-09-08T09:23:00Z"/>
        </w:rPr>
      </w:pPr>
      <w:bookmarkStart w:id="2267" w:name="_Toc81558753"/>
      <w:del w:id="2268" w:author="Bruno Landais" w:date="2021-09-08T09:23:00Z">
        <w:r w:rsidDel="003C3858">
          <w:delText>6.4.6.5.2</w:delText>
        </w:r>
        <w:r w:rsidDel="003C3858">
          <w:tab/>
          <w:delText>&lt; Binary Data 1 &gt;</w:delText>
        </w:r>
        <w:bookmarkEnd w:id="2267"/>
      </w:del>
    </w:p>
    <w:p w14:paraId="34728F5E" w14:textId="40BCFC19" w:rsidR="003C3858" w:rsidRPr="000602BD" w:rsidDel="003C3858" w:rsidRDefault="003C3858" w:rsidP="003C3858">
      <w:pPr>
        <w:pStyle w:val="Guidance"/>
        <w:rPr>
          <w:del w:id="2269" w:author="Bruno Landais" w:date="2021-09-08T09:23:00Z"/>
        </w:rPr>
      </w:pPr>
      <w:del w:id="2270" w:author="Bruno Landais" w:date="2021-09-08T09:23:00Z">
        <w:r w:rsidRPr="000602BD" w:rsidDel="003C3858">
          <w:delText>And so on if there are more binary data to specify</w:delText>
        </w:r>
      </w:del>
    </w:p>
    <w:p w14:paraId="29F2E516" w14:textId="612B8BA9" w:rsidR="003C3858" w:rsidDel="003C3858" w:rsidRDefault="003C3858" w:rsidP="003C3858">
      <w:pPr>
        <w:pStyle w:val="Heading3"/>
        <w:rPr>
          <w:del w:id="2271" w:author="Bruno Landais" w:date="2021-09-08T09:23:00Z"/>
        </w:rPr>
      </w:pPr>
      <w:bookmarkStart w:id="2272" w:name="_Toc81558754"/>
      <w:del w:id="2273" w:author="Bruno Landais" w:date="2021-09-08T09:23:00Z">
        <w:r w:rsidDel="003C3858">
          <w:delText>6.4.7</w:delText>
        </w:r>
        <w:r w:rsidDel="003C3858">
          <w:tab/>
          <w:delText>Error Handling</w:delText>
        </w:r>
        <w:bookmarkEnd w:id="2272"/>
      </w:del>
    </w:p>
    <w:p w14:paraId="664B51F5" w14:textId="3782A0E7" w:rsidR="003C3858" w:rsidDel="003C3858" w:rsidRDefault="003C3858" w:rsidP="003C3858">
      <w:pPr>
        <w:pStyle w:val="Guidance"/>
        <w:rPr>
          <w:del w:id="2274" w:author="Bruno Landais" w:date="2021-09-08T09:23:00Z"/>
        </w:rPr>
      </w:pPr>
      <w:del w:id="2275" w:author="Bruno Landais" w:date="2021-09-08T09:23:00Z">
        <w:r w:rsidDel="003C3858">
          <w:delText>This clause will include a reference to the general error handling principles specified in TS 29.501, and further specify any general error handling aspect specific to the API, if any Error handling specific to each method (and resource) is specified in clauses 6.4.3. and 6.4.4.</w:delText>
        </w:r>
      </w:del>
    </w:p>
    <w:p w14:paraId="72942374" w14:textId="61667FED" w:rsidR="003C3858" w:rsidRPr="00971458" w:rsidDel="003C3858" w:rsidRDefault="003C3858" w:rsidP="003C3858">
      <w:pPr>
        <w:pStyle w:val="Heading4"/>
        <w:rPr>
          <w:del w:id="2276" w:author="Bruno Landais" w:date="2021-09-08T09:23:00Z"/>
        </w:rPr>
      </w:pPr>
      <w:bookmarkStart w:id="2277" w:name="_Toc81558755"/>
      <w:del w:id="2278" w:author="Bruno Landais" w:date="2021-09-08T09:23:00Z">
        <w:r w:rsidDel="003C3858">
          <w:delText>6.4.</w:delText>
        </w:r>
        <w:r w:rsidRPr="00971458" w:rsidDel="003C3858">
          <w:delText>7.1</w:delText>
        </w:r>
        <w:r w:rsidRPr="00971458" w:rsidDel="003C3858">
          <w:tab/>
          <w:delText>General</w:delText>
        </w:r>
        <w:bookmarkEnd w:id="2277"/>
      </w:del>
    </w:p>
    <w:p w14:paraId="38211838" w14:textId="156E430B" w:rsidR="003C3858" w:rsidDel="003C3858" w:rsidRDefault="003C3858" w:rsidP="003C3858">
      <w:pPr>
        <w:rPr>
          <w:del w:id="2279" w:author="Bruno Landais" w:date="2021-09-08T09:23:00Z"/>
        </w:rPr>
      </w:pPr>
      <w:del w:id="2280" w:author="Bruno Landais" w:date="2021-09-08T09:23:00Z">
        <w:r w:rsidDel="003C3858">
          <w:delText xml:space="preserve">For the </w:delText>
        </w:r>
        <w:r w:rsidDel="003C3858">
          <w:rPr>
            <w:noProof/>
          </w:rPr>
          <w:delText>&lt;API Name&gt;</w:delText>
        </w:r>
        <w:r w:rsidDel="003C3858">
          <w:delTex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delText>
        </w:r>
      </w:del>
    </w:p>
    <w:p w14:paraId="68AAF894" w14:textId="352D049F" w:rsidR="003C3858" w:rsidRPr="00971458" w:rsidDel="003C3858" w:rsidRDefault="003C3858" w:rsidP="003C3858">
      <w:pPr>
        <w:rPr>
          <w:del w:id="2281" w:author="Bruno Landais" w:date="2021-09-08T09:23:00Z"/>
          <w:rFonts w:eastAsia="Calibri"/>
        </w:rPr>
      </w:pPr>
      <w:del w:id="2282" w:author="Bruno Landais" w:date="2021-09-08T09:23:00Z">
        <w:r w:rsidDel="003C3858">
          <w:delText xml:space="preserve">In addition, the requirements in the following clauses are applicable for the </w:delText>
        </w:r>
        <w:r w:rsidDel="003C3858">
          <w:rPr>
            <w:noProof/>
          </w:rPr>
          <w:delText>&lt;API Name&gt;</w:delText>
        </w:r>
        <w:r w:rsidDel="003C3858">
          <w:delText xml:space="preserve"> API.</w:delText>
        </w:r>
      </w:del>
    </w:p>
    <w:p w14:paraId="020F369D" w14:textId="7DFEF65C" w:rsidR="003C3858" w:rsidRPr="00971458" w:rsidDel="003C3858" w:rsidRDefault="003C3858" w:rsidP="003C3858">
      <w:pPr>
        <w:pStyle w:val="Heading4"/>
        <w:rPr>
          <w:del w:id="2283" w:author="Bruno Landais" w:date="2021-09-08T09:23:00Z"/>
        </w:rPr>
      </w:pPr>
      <w:bookmarkStart w:id="2284" w:name="_Toc81558756"/>
      <w:del w:id="2285" w:author="Bruno Landais" w:date="2021-09-08T09:23:00Z">
        <w:r w:rsidDel="003C3858">
          <w:delText>6.4.</w:delText>
        </w:r>
        <w:r w:rsidRPr="00971458" w:rsidDel="003C3858">
          <w:delText>7.2</w:delText>
        </w:r>
        <w:r w:rsidRPr="00971458" w:rsidDel="003C3858">
          <w:tab/>
          <w:delText>Protocol Errors</w:delText>
        </w:r>
        <w:bookmarkEnd w:id="2284"/>
      </w:del>
    </w:p>
    <w:p w14:paraId="1CAEC748" w14:textId="79844996" w:rsidR="003C3858" w:rsidRPr="00971458" w:rsidDel="003C3858" w:rsidRDefault="003C3858" w:rsidP="003C3858">
      <w:pPr>
        <w:rPr>
          <w:del w:id="2286" w:author="Bruno Landais" w:date="2021-09-08T09:23:00Z"/>
        </w:rPr>
      </w:pPr>
      <w:del w:id="2287" w:author="Bruno Landais" w:date="2021-09-08T09:23:00Z">
        <w:r w:rsidDel="003C3858">
          <w:delText xml:space="preserve">No specific procedures for the </w:delText>
        </w:r>
        <w:r w:rsidDel="003C3858">
          <w:rPr>
            <w:noProof/>
          </w:rPr>
          <w:delText>&lt;API name&gt;</w:delText>
        </w:r>
        <w:r w:rsidDel="003C3858">
          <w:delText xml:space="preserve"> service are specified.</w:delText>
        </w:r>
      </w:del>
    </w:p>
    <w:p w14:paraId="781FC902" w14:textId="42625E96" w:rsidR="003C3858" w:rsidDel="003C3858" w:rsidRDefault="003C3858" w:rsidP="003C3858">
      <w:pPr>
        <w:pStyle w:val="Guidance"/>
        <w:rPr>
          <w:del w:id="2288" w:author="Bruno Landais" w:date="2021-09-08T09:23:00Z"/>
        </w:rPr>
      </w:pPr>
      <w:del w:id="2289" w:author="Bruno Landais" w:date="2021-09-08T09:23:00Z">
        <w:r w:rsidDel="003C3858">
          <w:delText>Or add specific information for the API if applicable.</w:delText>
        </w:r>
      </w:del>
    </w:p>
    <w:p w14:paraId="766F36E0" w14:textId="152C24B5" w:rsidR="003C3858" w:rsidDel="003C3858" w:rsidRDefault="003C3858" w:rsidP="003C3858">
      <w:pPr>
        <w:pStyle w:val="Heading4"/>
        <w:rPr>
          <w:del w:id="2290" w:author="Bruno Landais" w:date="2021-09-08T09:23:00Z"/>
        </w:rPr>
      </w:pPr>
      <w:bookmarkStart w:id="2291" w:name="_Toc81558757"/>
      <w:del w:id="2292" w:author="Bruno Landais" w:date="2021-09-08T09:23:00Z">
        <w:r w:rsidDel="003C3858">
          <w:delText>6.4.7.3</w:delText>
        </w:r>
        <w:r w:rsidDel="003C3858">
          <w:tab/>
          <w:delText>Application Errors</w:delText>
        </w:r>
        <w:bookmarkEnd w:id="2291"/>
      </w:del>
    </w:p>
    <w:p w14:paraId="239937F9" w14:textId="3BFCF600" w:rsidR="003C3858" w:rsidDel="003C3858" w:rsidRDefault="003C3858" w:rsidP="003C3858">
      <w:pPr>
        <w:rPr>
          <w:del w:id="2293" w:author="Bruno Landais" w:date="2021-09-08T09:23:00Z"/>
        </w:rPr>
      </w:pPr>
      <w:del w:id="2294" w:author="Bruno Landais" w:date="2021-09-08T09:23:00Z">
        <w:r w:rsidDel="003C3858">
          <w:delText>The application errors defined for the &lt;API name&gt;</w:delText>
        </w:r>
        <w:r w:rsidRPr="002002FF" w:rsidDel="003C3858">
          <w:rPr>
            <w:lang w:eastAsia="zh-CN"/>
          </w:rPr>
          <w:delText xml:space="preserve"> </w:delText>
        </w:r>
        <w:r w:rsidDel="003C3858">
          <w:delText xml:space="preserve"> service are listed in Table 6.4.7.3-1.</w:delText>
        </w:r>
      </w:del>
    </w:p>
    <w:p w14:paraId="48050407" w14:textId="531A282E" w:rsidR="003C3858" w:rsidDel="003C3858" w:rsidRDefault="003C3858" w:rsidP="003C3858">
      <w:pPr>
        <w:pStyle w:val="TH"/>
        <w:rPr>
          <w:del w:id="2295" w:author="Bruno Landais" w:date="2021-09-08T09:23:00Z"/>
        </w:rPr>
      </w:pPr>
      <w:del w:id="2296" w:author="Bruno Landais" w:date="2021-09-08T09:23:00Z">
        <w:r w:rsidDel="003C3858">
          <w:delText>Table 6.4.7.3-1: Application errors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C3858" w:rsidRPr="00B54FF5" w:rsidDel="003C3858" w14:paraId="6F13CDE8" w14:textId="56349A4A" w:rsidTr="003C3858">
        <w:trPr>
          <w:jc w:val="center"/>
          <w:del w:id="2297" w:author="Bruno Landais" w:date="2021-09-08T09:23: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3785FB5" w14:textId="48C6C78C" w:rsidR="003C3858" w:rsidRPr="0016361A" w:rsidDel="003C3858" w:rsidRDefault="003C3858" w:rsidP="003C3858">
            <w:pPr>
              <w:pStyle w:val="TAH"/>
              <w:rPr>
                <w:del w:id="2298" w:author="Bruno Landais" w:date="2021-09-08T09:23:00Z"/>
              </w:rPr>
            </w:pPr>
            <w:del w:id="2299" w:author="Bruno Landais" w:date="2021-09-08T09:23:00Z">
              <w:r w:rsidRPr="0016361A" w:rsidDel="003C3858">
                <w:delText>Application Error</w:delText>
              </w:r>
            </w:del>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FC4A18" w14:textId="59852C18" w:rsidR="003C3858" w:rsidRPr="0016361A" w:rsidDel="003C3858" w:rsidRDefault="003C3858" w:rsidP="003C3858">
            <w:pPr>
              <w:pStyle w:val="TAH"/>
              <w:rPr>
                <w:del w:id="2300" w:author="Bruno Landais" w:date="2021-09-08T09:23:00Z"/>
              </w:rPr>
            </w:pPr>
            <w:del w:id="2301" w:author="Bruno Landais" w:date="2021-09-08T09:23:00Z">
              <w:r w:rsidRPr="0016361A" w:rsidDel="003C3858">
                <w:delText>HTTP status code</w:delText>
              </w:r>
            </w:del>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B33C0E" w14:textId="53C20B34" w:rsidR="003C3858" w:rsidRPr="0016361A" w:rsidDel="003C3858" w:rsidRDefault="003C3858" w:rsidP="003C3858">
            <w:pPr>
              <w:pStyle w:val="TAH"/>
              <w:rPr>
                <w:del w:id="2302" w:author="Bruno Landais" w:date="2021-09-08T09:23:00Z"/>
              </w:rPr>
            </w:pPr>
            <w:del w:id="2303" w:author="Bruno Landais" w:date="2021-09-08T09:23:00Z">
              <w:r w:rsidRPr="0016361A" w:rsidDel="003C3858">
                <w:delText>Description</w:delText>
              </w:r>
            </w:del>
          </w:p>
        </w:tc>
      </w:tr>
      <w:tr w:rsidR="003C3858" w:rsidRPr="00B54FF5" w:rsidDel="003C3858" w14:paraId="57999EC4" w14:textId="48E43706" w:rsidTr="003C3858">
        <w:trPr>
          <w:jc w:val="center"/>
          <w:del w:id="2304" w:author="Bruno Landais" w:date="2021-09-08T09:23:00Z"/>
        </w:trPr>
        <w:tc>
          <w:tcPr>
            <w:tcW w:w="2337" w:type="dxa"/>
            <w:tcBorders>
              <w:top w:val="single" w:sz="4" w:space="0" w:color="auto"/>
              <w:left w:val="single" w:sz="4" w:space="0" w:color="auto"/>
              <w:bottom w:val="single" w:sz="4" w:space="0" w:color="auto"/>
              <w:right w:val="single" w:sz="4" w:space="0" w:color="auto"/>
            </w:tcBorders>
          </w:tcPr>
          <w:p w14:paraId="65CF41E7" w14:textId="3B0FDEE7" w:rsidR="003C3858" w:rsidRPr="0016361A" w:rsidDel="003C3858" w:rsidRDefault="003C3858" w:rsidP="003C3858">
            <w:pPr>
              <w:pStyle w:val="TAL"/>
              <w:rPr>
                <w:del w:id="2305" w:author="Bruno Landais" w:date="2021-09-08T09:23:00Z"/>
              </w:rPr>
            </w:pPr>
          </w:p>
        </w:tc>
        <w:tc>
          <w:tcPr>
            <w:tcW w:w="1701" w:type="dxa"/>
            <w:tcBorders>
              <w:top w:val="single" w:sz="4" w:space="0" w:color="auto"/>
              <w:left w:val="single" w:sz="4" w:space="0" w:color="auto"/>
              <w:bottom w:val="single" w:sz="4" w:space="0" w:color="auto"/>
              <w:right w:val="single" w:sz="4" w:space="0" w:color="auto"/>
            </w:tcBorders>
          </w:tcPr>
          <w:p w14:paraId="5B20283D" w14:textId="6AE70B79" w:rsidR="003C3858" w:rsidRPr="0016361A" w:rsidDel="003C3858" w:rsidRDefault="003C3858" w:rsidP="003C3858">
            <w:pPr>
              <w:pStyle w:val="TAL"/>
              <w:rPr>
                <w:del w:id="2306" w:author="Bruno Landais" w:date="2021-09-08T09:23:00Z"/>
              </w:rPr>
            </w:pPr>
          </w:p>
        </w:tc>
        <w:tc>
          <w:tcPr>
            <w:tcW w:w="5456" w:type="dxa"/>
            <w:tcBorders>
              <w:top w:val="single" w:sz="4" w:space="0" w:color="auto"/>
              <w:left w:val="single" w:sz="4" w:space="0" w:color="auto"/>
              <w:bottom w:val="single" w:sz="4" w:space="0" w:color="auto"/>
              <w:right w:val="single" w:sz="4" w:space="0" w:color="auto"/>
            </w:tcBorders>
          </w:tcPr>
          <w:p w14:paraId="7BB48685" w14:textId="3CB00CB4" w:rsidR="003C3858" w:rsidRPr="0016361A" w:rsidDel="003C3858" w:rsidRDefault="003C3858" w:rsidP="003C3858">
            <w:pPr>
              <w:pStyle w:val="TAL"/>
              <w:rPr>
                <w:del w:id="2307" w:author="Bruno Landais" w:date="2021-09-08T09:23:00Z"/>
                <w:rFonts w:cs="Arial"/>
                <w:szCs w:val="18"/>
              </w:rPr>
            </w:pPr>
          </w:p>
        </w:tc>
      </w:tr>
    </w:tbl>
    <w:p w14:paraId="3B6CA82F" w14:textId="761FAEA7" w:rsidR="003C3858" w:rsidDel="003C3858" w:rsidRDefault="003C3858" w:rsidP="003C3858">
      <w:pPr>
        <w:rPr>
          <w:del w:id="2308" w:author="Bruno Landais" w:date="2021-09-08T09:23:00Z"/>
        </w:rPr>
      </w:pPr>
    </w:p>
    <w:p w14:paraId="527CEAE4" w14:textId="64BD3E14" w:rsidR="003C3858" w:rsidRPr="0023018E" w:rsidDel="003C3858" w:rsidRDefault="003C3858" w:rsidP="003C3858">
      <w:pPr>
        <w:pStyle w:val="Heading3"/>
        <w:rPr>
          <w:del w:id="2309" w:author="Bruno Landais" w:date="2021-09-08T09:23:00Z"/>
          <w:lang w:eastAsia="zh-CN"/>
        </w:rPr>
      </w:pPr>
      <w:bookmarkStart w:id="2310" w:name="_Toc81558758"/>
      <w:del w:id="2311" w:author="Bruno Landais" w:date="2021-09-08T09:23:00Z">
        <w:r w:rsidDel="003C3858">
          <w:delText>6.4.8</w:delText>
        </w:r>
        <w:r w:rsidRPr="0023018E" w:rsidDel="003C3858">
          <w:rPr>
            <w:lang w:eastAsia="zh-CN"/>
          </w:rPr>
          <w:tab/>
          <w:delText>Feature negotiation</w:delText>
        </w:r>
        <w:bookmarkEnd w:id="2310"/>
      </w:del>
    </w:p>
    <w:p w14:paraId="1D4C022D" w14:textId="12AFC6ED" w:rsidR="003C3858" w:rsidDel="003C3858" w:rsidRDefault="003C3858" w:rsidP="003C3858">
      <w:pPr>
        <w:rPr>
          <w:del w:id="2312" w:author="Bruno Landais" w:date="2021-09-08T09:23:00Z"/>
        </w:rPr>
      </w:pPr>
      <w:del w:id="2313" w:author="Bruno Landais" w:date="2021-09-08T09:23:00Z">
        <w:r w:rsidDel="003C3858">
          <w:delText>The optional features in table 6.4.8-1 are defined for the &lt;API name&gt;</w:delText>
        </w:r>
        <w:r w:rsidRPr="002002FF" w:rsidDel="003C3858">
          <w:rPr>
            <w:lang w:eastAsia="zh-CN"/>
          </w:rPr>
          <w:delText xml:space="preserve"> API</w:delText>
        </w:r>
        <w:r w:rsidDel="003C3858">
          <w:rPr>
            <w:lang w:eastAsia="zh-CN"/>
          </w:rPr>
          <w:delText xml:space="preserve">. They shall be negotiated using the </w:delText>
        </w:r>
        <w:r w:rsidDel="003C3858">
          <w:delText>extensibility mechanism defined in clause 6.6 of 3GPP TS 29.500 [4].</w:delText>
        </w:r>
      </w:del>
    </w:p>
    <w:p w14:paraId="07FC278E" w14:textId="41915D31" w:rsidR="003C3858" w:rsidRPr="002002FF" w:rsidDel="003C3858" w:rsidRDefault="003C3858" w:rsidP="003C3858">
      <w:pPr>
        <w:pStyle w:val="TH"/>
        <w:rPr>
          <w:del w:id="2314" w:author="Bruno Landais" w:date="2021-09-08T09:23:00Z"/>
        </w:rPr>
      </w:pPr>
      <w:del w:id="2315" w:author="Bruno Landais" w:date="2021-09-08T09:23:00Z">
        <w:r w:rsidRPr="002002FF" w:rsidDel="003C3858">
          <w:delText xml:space="preserve">Table </w:delText>
        </w:r>
        <w:r w:rsidDel="003C3858">
          <w:delText>6.4.8</w:delText>
        </w:r>
        <w:r w:rsidRPr="002002FF" w:rsidDel="003C3858">
          <w:delText xml:space="preserve">-1: </w:delText>
        </w:r>
        <w:r w:rsidDel="003C3858">
          <w:delText>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C3858" w:rsidRPr="00B54FF5" w:rsidDel="003C3858" w14:paraId="4CE606ED" w14:textId="661B6798" w:rsidTr="003C3858">
        <w:trPr>
          <w:jc w:val="center"/>
          <w:del w:id="2316" w:author="Bruno Landais" w:date="2021-09-08T09:23: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F8636B1" w14:textId="22BF9DE7" w:rsidR="003C3858" w:rsidRPr="0016361A" w:rsidDel="003C3858" w:rsidRDefault="003C3858" w:rsidP="003C3858">
            <w:pPr>
              <w:pStyle w:val="TAH"/>
              <w:rPr>
                <w:del w:id="2317" w:author="Bruno Landais" w:date="2021-09-08T09:23:00Z"/>
              </w:rPr>
            </w:pPr>
            <w:del w:id="2318" w:author="Bruno Landais" w:date="2021-09-08T09:23:00Z">
              <w:r w:rsidRPr="0016361A" w:rsidDel="003C3858">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AED28C7" w14:textId="690BB40B" w:rsidR="003C3858" w:rsidRPr="0016361A" w:rsidDel="003C3858" w:rsidRDefault="003C3858" w:rsidP="003C3858">
            <w:pPr>
              <w:pStyle w:val="TAH"/>
              <w:rPr>
                <w:del w:id="2319" w:author="Bruno Landais" w:date="2021-09-08T09:23:00Z"/>
              </w:rPr>
            </w:pPr>
            <w:del w:id="2320" w:author="Bruno Landais" w:date="2021-09-08T09:23:00Z">
              <w:r w:rsidRPr="0016361A" w:rsidDel="003C3858">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742132A" w14:textId="064026C1" w:rsidR="003C3858" w:rsidRPr="0016361A" w:rsidDel="003C3858" w:rsidRDefault="003C3858" w:rsidP="003C3858">
            <w:pPr>
              <w:pStyle w:val="TAH"/>
              <w:rPr>
                <w:del w:id="2321" w:author="Bruno Landais" w:date="2021-09-08T09:23:00Z"/>
              </w:rPr>
            </w:pPr>
            <w:del w:id="2322" w:author="Bruno Landais" w:date="2021-09-08T09:23:00Z">
              <w:r w:rsidRPr="0016361A" w:rsidDel="003C3858">
                <w:delText>Description</w:delText>
              </w:r>
            </w:del>
          </w:p>
        </w:tc>
      </w:tr>
      <w:tr w:rsidR="003C3858" w:rsidRPr="00B54FF5" w:rsidDel="003C3858" w14:paraId="154831A6" w14:textId="0E708DA9" w:rsidTr="003C3858">
        <w:trPr>
          <w:jc w:val="center"/>
          <w:del w:id="2323" w:author="Bruno Landais" w:date="2021-09-08T09:23:00Z"/>
        </w:trPr>
        <w:tc>
          <w:tcPr>
            <w:tcW w:w="1529" w:type="dxa"/>
            <w:tcBorders>
              <w:top w:val="single" w:sz="4" w:space="0" w:color="auto"/>
              <w:left w:val="single" w:sz="4" w:space="0" w:color="auto"/>
              <w:bottom w:val="single" w:sz="4" w:space="0" w:color="auto"/>
              <w:right w:val="single" w:sz="4" w:space="0" w:color="auto"/>
            </w:tcBorders>
          </w:tcPr>
          <w:p w14:paraId="2FA495AE" w14:textId="4462215F" w:rsidR="003C3858" w:rsidRPr="0016361A" w:rsidDel="003C3858" w:rsidRDefault="003C3858" w:rsidP="003C3858">
            <w:pPr>
              <w:pStyle w:val="TAL"/>
              <w:rPr>
                <w:del w:id="2324" w:author="Bruno Landais" w:date="2021-09-08T09:23:00Z"/>
              </w:rPr>
            </w:pPr>
          </w:p>
        </w:tc>
        <w:tc>
          <w:tcPr>
            <w:tcW w:w="2207" w:type="dxa"/>
            <w:tcBorders>
              <w:top w:val="single" w:sz="4" w:space="0" w:color="auto"/>
              <w:left w:val="single" w:sz="4" w:space="0" w:color="auto"/>
              <w:bottom w:val="single" w:sz="4" w:space="0" w:color="auto"/>
              <w:right w:val="single" w:sz="4" w:space="0" w:color="auto"/>
            </w:tcBorders>
          </w:tcPr>
          <w:p w14:paraId="580EF70C" w14:textId="03A70A5D" w:rsidR="003C3858" w:rsidRPr="0016361A" w:rsidDel="003C3858" w:rsidRDefault="003C3858" w:rsidP="003C3858">
            <w:pPr>
              <w:pStyle w:val="TAL"/>
              <w:rPr>
                <w:del w:id="2325" w:author="Bruno Landais" w:date="2021-09-08T09:23:00Z"/>
              </w:rPr>
            </w:pPr>
          </w:p>
        </w:tc>
        <w:tc>
          <w:tcPr>
            <w:tcW w:w="5758" w:type="dxa"/>
            <w:tcBorders>
              <w:top w:val="single" w:sz="4" w:space="0" w:color="auto"/>
              <w:left w:val="single" w:sz="4" w:space="0" w:color="auto"/>
              <w:bottom w:val="single" w:sz="4" w:space="0" w:color="auto"/>
              <w:right w:val="single" w:sz="4" w:space="0" w:color="auto"/>
            </w:tcBorders>
          </w:tcPr>
          <w:p w14:paraId="51286219" w14:textId="3A4544E3" w:rsidR="003C3858" w:rsidRPr="0016361A" w:rsidDel="003C3858" w:rsidRDefault="003C3858" w:rsidP="003C3858">
            <w:pPr>
              <w:pStyle w:val="TAL"/>
              <w:rPr>
                <w:del w:id="2326" w:author="Bruno Landais" w:date="2021-09-08T09:23:00Z"/>
                <w:rFonts w:cs="Arial"/>
                <w:szCs w:val="18"/>
              </w:rPr>
            </w:pPr>
          </w:p>
        </w:tc>
      </w:tr>
    </w:tbl>
    <w:p w14:paraId="0DA57B9C" w14:textId="027B9A8E" w:rsidR="003C3858" w:rsidDel="003C3858" w:rsidRDefault="003C3858" w:rsidP="003C3858">
      <w:pPr>
        <w:pStyle w:val="Guidance"/>
        <w:rPr>
          <w:del w:id="2327" w:author="Bruno Landais" w:date="2021-09-08T09:23:00Z"/>
        </w:rPr>
      </w:pPr>
      <w:del w:id="2328" w:author="Bruno Landais" w:date="2021-09-08T09:23:00Z">
        <w:r w:rsidDel="003C3858">
          <w:delText>The feature number is a unique integer number within the API designating the feature. The first feature obtains the number 1, and subsequent features obtain the next numbers (2,3 …).</w:delText>
        </w:r>
      </w:del>
    </w:p>
    <w:p w14:paraId="2083BC08" w14:textId="67303F4A" w:rsidR="003C3858" w:rsidDel="003C3858" w:rsidRDefault="003C3858" w:rsidP="003C3858">
      <w:pPr>
        <w:pStyle w:val="Guidance"/>
        <w:rPr>
          <w:del w:id="2329" w:author="Bruno Landais" w:date="2021-09-08T09:23:00Z"/>
        </w:rPr>
      </w:pPr>
      <w:del w:id="2330" w:author="Bruno Landais" w:date="2021-09-08T09:23:00Z">
        <w:r w:rsidDel="003C3858">
          <w:delText>The feature name is unique name within the API used to designate the feature e.g. in "Applicability" columns of various tables within the API definition.</w:delText>
        </w:r>
      </w:del>
    </w:p>
    <w:p w14:paraId="78D146C2" w14:textId="3916BD89" w:rsidR="003C3858" w:rsidDel="003C3858" w:rsidRDefault="003C3858" w:rsidP="003C3858">
      <w:pPr>
        <w:pStyle w:val="Guidance"/>
        <w:rPr>
          <w:del w:id="2331" w:author="Bruno Landais" w:date="2021-09-08T09:23:00Z"/>
        </w:rPr>
      </w:pPr>
      <w:del w:id="2332" w:author="Bruno Landais" w:date="2021-09-08T09:23:00Z">
        <w:r w:rsidDel="003C3858">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0F94881A" w14:textId="7F04A03E" w:rsidR="003C3858" w:rsidRPr="001E7573" w:rsidDel="003C3858" w:rsidRDefault="003C3858" w:rsidP="003C3858">
      <w:pPr>
        <w:pStyle w:val="Heading3"/>
        <w:rPr>
          <w:del w:id="2333" w:author="Bruno Landais" w:date="2021-09-08T09:23:00Z"/>
        </w:rPr>
      </w:pPr>
      <w:bookmarkStart w:id="2334" w:name="_Toc81558759"/>
      <w:del w:id="2335" w:author="Bruno Landais" w:date="2021-09-08T09:23:00Z">
        <w:r w:rsidDel="003C3858">
          <w:delText>6.4.9</w:delText>
        </w:r>
        <w:r w:rsidRPr="001E7573" w:rsidDel="003C3858">
          <w:tab/>
          <w:delText>Security</w:delText>
        </w:r>
        <w:bookmarkEnd w:id="2334"/>
      </w:del>
    </w:p>
    <w:p w14:paraId="5035F83B" w14:textId="74DAFF03" w:rsidR="003C3858" w:rsidRPr="00642D3E" w:rsidDel="003C3858" w:rsidRDefault="003C3858" w:rsidP="003C3858">
      <w:pPr>
        <w:rPr>
          <w:del w:id="2336" w:author="Bruno Landais" w:date="2021-09-08T09:23:00Z"/>
        </w:rPr>
      </w:pPr>
      <w:del w:id="2337" w:author="Bruno Landais" w:date="2021-09-08T09:23:00Z">
        <w:r w:rsidRPr="00642D3E" w:rsidDel="003C3858">
          <w:delText>As indicated in 3GPP TS 33.501 [</w:delText>
        </w:r>
        <w:r w:rsidDel="003C3858">
          <w:delText>8</w:delText>
        </w:r>
        <w:r w:rsidRPr="00642D3E" w:rsidDel="003C3858">
          <w:delText>]</w:delText>
        </w:r>
        <w:r w:rsidDel="003C3858">
          <w:delText xml:space="preserve"> and 3GPP TS 29.500 </w:delText>
        </w:r>
        <w:r w:rsidRPr="00911E1C" w:rsidDel="003C3858">
          <w:delText>[</w:delText>
        </w:r>
        <w:r w:rsidDel="003C3858">
          <w:delText>4</w:delText>
        </w:r>
        <w:r w:rsidRPr="00911E1C" w:rsidDel="003C3858">
          <w:delText>]</w:delText>
        </w:r>
        <w:r w:rsidRPr="00642D3E" w:rsidDel="003C3858">
          <w:delText xml:space="preserve">, the access to the </w:delText>
        </w:r>
        <w:r w:rsidDel="003C3858">
          <w:rPr>
            <w:noProof/>
          </w:rPr>
          <w:delText>&lt;API Name&gt;</w:delText>
        </w:r>
        <w:r w:rsidRPr="00986E88" w:rsidDel="003C3858">
          <w:rPr>
            <w:noProof/>
            <w:lang w:eastAsia="zh-CN"/>
          </w:rPr>
          <w:delText xml:space="preserve"> </w:delText>
        </w:r>
        <w:r w:rsidRPr="00B81F5D" w:rsidDel="003C3858">
          <w:delText>API</w:delText>
        </w:r>
        <w:r w:rsidRPr="00642D3E" w:rsidDel="003C3858">
          <w:delText xml:space="preserve"> </w:delText>
        </w:r>
        <w:r w:rsidDel="003C3858">
          <w:delText>may</w:delText>
        </w:r>
        <w:r w:rsidRPr="00642D3E" w:rsidDel="003C3858">
          <w:delText xml:space="preserve"> be authorized by means of the OAuth</w:delText>
        </w:r>
        <w:r w:rsidDel="003C3858">
          <w:delText>2 protocol (see IETF RFC 6749 [9</w:delText>
        </w:r>
        <w:r w:rsidRPr="00642D3E" w:rsidDel="003C3858">
          <w:delText xml:space="preserve">]), </w:delText>
        </w:r>
        <w:r w:rsidRPr="00911E1C" w:rsidDel="003C3858">
          <w:delText xml:space="preserve">based on local configuration, </w:delText>
        </w:r>
        <w:r w:rsidRPr="00642D3E" w:rsidDel="003C3858">
          <w:delText>using the "Client Credentials" authorization grant, where the NRF (see 3GPP TS 29.510 [</w:delText>
        </w:r>
        <w:r w:rsidDel="003C3858">
          <w:delText>10</w:delText>
        </w:r>
        <w:r w:rsidRPr="00642D3E" w:rsidDel="003C3858">
          <w:delText>]) plays the role of the authorization server.</w:delText>
        </w:r>
      </w:del>
    </w:p>
    <w:p w14:paraId="4180BE69" w14:textId="001632BB" w:rsidR="003C3858" w:rsidRPr="00642D3E" w:rsidDel="003C3858" w:rsidRDefault="003C3858" w:rsidP="003C3858">
      <w:pPr>
        <w:rPr>
          <w:del w:id="2338" w:author="Bruno Landais" w:date="2021-09-08T09:23:00Z"/>
        </w:rPr>
      </w:pPr>
      <w:del w:id="2339" w:author="Bruno Landais" w:date="2021-09-08T09:23:00Z">
        <w:r w:rsidDel="003C3858">
          <w:delText>If OAuth2 is used, a</w:delText>
        </w:r>
        <w:r w:rsidRPr="00642D3E" w:rsidDel="003C3858">
          <w:delText xml:space="preserve">n NF Service Consumer, prior to consuming services offered by the </w:delText>
        </w:r>
        <w:r w:rsidDel="003C3858">
          <w:rPr>
            <w:noProof/>
          </w:rPr>
          <w:delText>&lt;API Name&gt;</w:delText>
        </w:r>
        <w:r w:rsidRPr="00986E88" w:rsidDel="003C3858">
          <w:rPr>
            <w:noProof/>
            <w:lang w:eastAsia="zh-CN"/>
          </w:rPr>
          <w:delText xml:space="preserve"> </w:delText>
        </w:r>
        <w:r w:rsidRPr="00B81F5D" w:rsidDel="003C3858">
          <w:delText>API</w:delText>
        </w:r>
        <w:r w:rsidRPr="00642D3E" w:rsidDel="003C3858">
          <w:delText>, shall obtain a "token" from the authorization server, by invoking the Access Token Request service, as described in 3GPP TS 29.510 [</w:delText>
        </w:r>
        <w:r w:rsidDel="003C3858">
          <w:delText>10</w:delText>
        </w:r>
        <w:r w:rsidRPr="00642D3E" w:rsidDel="003C3858">
          <w:delText xml:space="preserve">], </w:delText>
        </w:r>
        <w:r w:rsidDel="003C3858">
          <w:delText>clause</w:delText>
        </w:r>
        <w:r w:rsidRPr="00642D3E" w:rsidDel="003C3858">
          <w:delText> 5.4.2.2.</w:delText>
        </w:r>
      </w:del>
    </w:p>
    <w:p w14:paraId="031586DC" w14:textId="1C3D09B5" w:rsidR="003C3858" w:rsidRPr="00642D3E" w:rsidDel="003C3858" w:rsidRDefault="003C3858" w:rsidP="003C3858">
      <w:pPr>
        <w:pStyle w:val="NO"/>
        <w:rPr>
          <w:del w:id="2340" w:author="Bruno Landais" w:date="2021-09-08T09:23:00Z"/>
        </w:rPr>
      </w:pPr>
      <w:del w:id="2341" w:author="Bruno Landais" w:date="2021-09-08T09:23:00Z">
        <w:r w:rsidRPr="00642D3E" w:rsidDel="003C3858">
          <w:delText>NOTE:</w:delText>
        </w:r>
        <w:r w:rsidRPr="00642D3E" w:rsidDel="003C3858">
          <w:tab/>
          <w:delText xml:space="preserve">When multiple NRFs are deployed in a network, the NRF used as authorization server is the same NRF that the NF Service Consumer used for discovering the </w:delText>
        </w:r>
        <w:r w:rsidDel="003C3858">
          <w:rPr>
            <w:noProof/>
          </w:rPr>
          <w:delText>&lt;API Name&gt;</w:delText>
        </w:r>
        <w:r w:rsidRPr="00986E88" w:rsidDel="003C3858">
          <w:rPr>
            <w:noProof/>
            <w:lang w:eastAsia="zh-CN"/>
          </w:rPr>
          <w:delText xml:space="preserve"> </w:delText>
        </w:r>
        <w:r w:rsidRPr="00642D3E" w:rsidDel="003C3858">
          <w:delText>service.</w:delText>
        </w:r>
      </w:del>
    </w:p>
    <w:p w14:paraId="6BE348B0" w14:textId="7AC40F27" w:rsidR="003C3858" w:rsidDel="003C3858" w:rsidRDefault="003C3858" w:rsidP="003C3858">
      <w:pPr>
        <w:rPr>
          <w:del w:id="2342" w:author="Bruno Landais" w:date="2021-09-08T09:23:00Z"/>
          <w:lang w:val="en-US"/>
        </w:rPr>
      </w:pPr>
      <w:del w:id="2343" w:author="Bruno Landais" w:date="2021-09-08T09:23:00Z">
        <w:r w:rsidDel="003C3858">
          <w:rPr>
            <w:lang w:val="en-US"/>
          </w:rPr>
          <w:delText xml:space="preserve">The </w:delText>
        </w:r>
        <w:r w:rsidDel="003C3858">
          <w:rPr>
            <w:noProof/>
          </w:rPr>
          <w:delText>&lt;API Name&gt;</w:delText>
        </w:r>
        <w:r w:rsidRPr="00986E88" w:rsidDel="003C3858">
          <w:rPr>
            <w:noProof/>
            <w:lang w:eastAsia="zh-CN"/>
          </w:rPr>
          <w:delText xml:space="preserve"> </w:delText>
        </w:r>
        <w:r w:rsidDel="003C3858">
          <w:rPr>
            <w:lang w:val="en-US"/>
          </w:rPr>
          <w:delText>API defines a single scope "</w:delText>
        </w:r>
        <w:r w:rsidDel="003C3858">
          <w:delText>&lt;API name in lower letters with underscores&gt;</w:delText>
        </w:r>
        <w:r w:rsidDel="003C3858">
          <w:rPr>
            <w:lang w:val="en-US"/>
          </w:rPr>
          <w:delText>" for the entire service, and it does not define any additional scopes at resource or operation level.</w:delText>
        </w:r>
      </w:del>
    </w:p>
    <w:p w14:paraId="09686C92" w14:textId="7B04EFD0" w:rsidR="003C3858" w:rsidDel="003C3858" w:rsidRDefault="003C3858" w:rsidP="003C3858">
      <w:pPr>
        <w:pStyle w:val="Heading3"/>
        <w:rPr>
          <w:del w:id="2344" w:author="Bruno Landais" w:date="2021-09-08T09:23:00Z"/>
          <w:lang w:val="en-US"/>
        </w:rPr>
      </w:pPr>
      <w:bookmarkStart w:id="2345" w:name="_Toc81558760"/>
      <w:del w:id="2346" w:author="Bruno Landais" w:date="2021-09-08T09:23:00Z">
        <w:r w:rsidDel="003C3858">
          <w:rPr>
            <w:lang w:val="en-US"/>
          </w:rPr>
          <w:delText>6.4.10</w:delText>
        </w:r>
        <w:r w:rsidDel="003C3858">
          <w:rPr>
            <w:lang w:val="en-US"/>
          </w:rPr>
          <w:tab/>
          <w:delText>HTTP redirection</w:delText>
        </w:r>
        <w:bookmarkEnd w:id="2345"/>
      </w:del>
    </w:p>
    <w:p w14:paraId="0619E559" w14:textId="44DE8BDE" w:rsidR="003C3858" w:rsidRPr="00E23310" w:rsidDel="003C3858" w:rsidRDefault="003C3858" w:rsidP="003C3858">
      <w:pPr>
        <w:pStyle w:val="Guidance"/>
        <w:rPr>
          <w:del w:id="2347" w:author="Bruno Landais" w:date="2021-09-08T09:23:00Z"/>
        </w:rPr>
      </w:pPr>
      <w:del w:id="2348" w:author="Bruno Landais" w:date="2021-09-08T09:23:00Z">
        <w:r w:rsidDel="003C3858">
          <w:delText xml:space="preserve">This clause will include HTTP redirection related matters, if MB-SMF set is defined. In such case, an </w:delText>
        </w:r>
        <w:r w:rsidRPr="00C6137D" w:rsidDel="003C3858">
          <w:delText>HTTP request may be redirected to a different</w:delText>
        </w:r>
        <w:r w:rsidDel="003C3858">
          <w:delText xml:space="preserve"> MB-</w:delText>
        </w:r>
        <w:r w:rsidRPr="00C6137D" w:rsidDel="003C3858">
          <w:delText xml:space="preserve"> SMF service instance, within the same </w:delText>
        </w:r>
        <w:r w:rsidDel="003C3858">
          <w:delText>MB-</w:delText>
        </w:r>
        <w:r w:rsidRPr="00C6137D" w:rsidDel="003C3858">
          <w:delText xml:space="preserve">SMF or </w:delText>
        </w:r>
        <w:r w:rsidDel="003C3858">
          <w:delText xml:space="preserve">to </w:delText>
        </w:r>
        <w:r w:rsidRPr="00C6137D" w:rsidDel="003C3858">
          <w:delText xml:space="preserve">a different </w:delText>
        </w:r>
        <w:r w:rsidDel="003C3858">
          <w:delText>MB-</w:delText>
        </w:r>
        <w:r w:rsidRPr="00C6137D" w:rsidDel="003C3858">
          <w:delText xml:space="preserve">SMF </w:delText>
        </w:r>
        <w:r w:rsidDel="003C3858">
          <w:delText xml:space="preserve">in </w:delText>
        </w:r>
        <w:r w:rsidRPr="00C6137D" w:rsidDel="003C3858">
          <w:delText xml:space="preserve">an </w:delText>
        </w:r>
        <w:r w:rsidDel="003C3858">
          <w:delText>MB-SMF set.</w:delText>
        </w:r>
      </w:del>
    </w:p>
    <w:p w14:paraId="7BECAEB0" w14:textId="1C526E1C" w:rsidR="00A32441" w:rsidRDefault="00A32441" w:rsidP="00A32441"/>
    <w:p w14:paraId="238FA047" w14:textId="77777777" w:rsidR="003C3858" w:rsidRPr="006B5418" w:rsidRDefault="003C3858" w:rsidP="003C38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E198FDA" w14:textId="77777777" w:rsidR="003C3858" w:rsidRDefault="003C3858" w:rsidP="003C3858">
      <w:pPr>
        <w:pStyle w:val="Heading2"/>
      </w:pPr>
      <w:bookmarkStart w:id="2349" w:name="_Toc510696651"/>
      <w:bookmarkStart w:id="2350" w:name="_Toc35971451"/>
      <w:bookmarkStart w:id="2351" w:name="_Toc67903568"/>
      <w:bookmarkStart w:id="2352" w:name="_Toc76042781"/>
      <w:bookmarkStart w:id="2353" w:name="_Toc81558762"/>
      <w:r>
        <w:t>A.1</w:t>
      </w:r>
      <w:r>
        <w:tab/>
        <w:t>General</w:t>
      </w:r>
      <w:bookmarkEnd w:id="2349"/>
      <w:bookmarkEnd w:id="2350"/>
      <w:bookmarkEnd w:id="2351"/>
      <w:bookmarkEnd w:id="2352"/>
      <w:bookmarkEnd w:id="2353"/>
    </w:p>
    <w:p w14:paraId="15B07CFC" w14:textId="50033118" w:rsidR="003C3858" w:rsidRPr="00540071" w:rsidRDefault="003C3858" w:rsidP="003C3858">
      <w:r w:rsidRPr="00540071">
        <w:t xml:space="preserve">This Annex specifies the formal definition of the </w:t>
      </w:r>
      <w:r>
        <w:t xml:space="preserve">MB-SMF Service </w:t>
      </w:r>
      <w:r w:rsidRPr="00540071">
        <w:t>API</w:t>
      </w:r>
      <w:r>
        <w:t xml:space="preserve">s </w:t>
      </w:r>
      <w:del w:id="2354" w:author="Bruno Landais" w:date="2021-09-08T09:30:00Z">
        <w:r w:rsidRPr="00540071" w:rsidDel="003C3858">
          <w:delText xml:space="preserve"> </w:delText>
        </w:r>
      </w:del>
      <w:r w:rsidRPr="00540071">
        <w:t>defined in the present specification</w:t>
      </w:r>
      <w:r>
        <w:t xml:space="preserve"> - </w:t>
      </w:r>
      <w:r w:rsidRPr="009A7C14">
        <w:t>Nmbsmf</w:t>
      </w:r>
      <w:r>
        <w:t>_TMGI</w:t>
      </w:r>
      <w:del w:id="2355" w:author="Bruno Landais" w:date="2021-09-08T09:30:00Z">
        <w:r w:rsidDel="00823662">
          <w:delText xml:space="preserve">, </w:delText>
        </w:r>
      </w:del>
      <w:ins w:id="2356" w:author="Bruno Landais" w:date="2021-09-08T09:30:00Z">
        <w:r w:rsidR="00823662">
          <w:t xml:space="preserve"> and </w:t>
        </w:r>
      </w:ins>
      <w:r w:rsidRPr="00AF1EB6">
        <w:t>Nmbsmf_MBSSession</w:t>
      </w:r>
      <w:del w:id="2357" w:author="Bruno Landais" w:date="2021-09-08T09:30:00Z">
        <w:r w:rsidRPr="00AF1EB6" w:rsidDel="00823662">
          <w:delText>, Nmbsmf_Reception and Nmbsmf_Information</w:delText>
        </w:r>
      </w:del>
      <w:r>
        <w:t xml:space="preserve"> APIs</w:t>
      </w:r>
      <w:r w:rsidRPr="00540071">
        <w:t xml:space="preserve">. </w:t>
      </w:r>
      <w:r w:rsidRPr="000C0F05">
        <w:t xml:space="preserve"> </w:t>
      </w:r>
      <w:r w:rsidRPr="00540071">
        <w:t>This Annex consists of OpenAPI specifications in YAML format.</w:t>
      </w:r>
    </w:p>
    <w:p w14:paraId="2EB77A68" w14:textId="77777777" w:rsidR="003C3858" w:rsidRPr="00EA7D0A" w:rsidRDefault="003C3858" w:rsidP="003C385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FDFBDB9" w14:textId="77777777" w:rsidR="003C3858" w:rsidRPr="004D2E9A" w:rsidRDefault="003C3858" w:rsidP="003C385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57E4928" w14:textId="77777777" w:rsidR="003C3858" w:rsidRPr="006D6534" w:rsidRDefault="003C3858" w:rsidP="003C385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7C6F8A4C" w14:textId="03A7281D" w:rsidR="003C3858" w:rsidRDefault="003C3858" w:rsidP="00A32441"/>
    <w:p w14:paraId="6C33BFB6" w14:textId="77777777" w:rsidR="003C3858" w:rsidRPr="006B5418" w:rsidRDefault="003C3858" w:rsidP="003C38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B60DB9" w14:textId="78840CE6" w:rsidR="003C3858" w:rsidDel="00823662" w:rsidRDefault="003C3858" w:rsidP="003C3858">
      <w:pPr>
        <w:pStyle w:val="Heading2"/>
        <w:rPr>
          <w:del w:id="2358" w:author="Bruno Landais" w:date="2021-09-08T09:31:00Z"/>
        </w:rPr>
      </w:pPr>
      <w:bookmarkStart w:id="2359" w:name="_Toc77761111"/>
      <w:bookmarkStart w:id="2360" w:name="_Toc81558765"/>
      <w:bookmarkStart w:id="2361" w:name="_Toc77761112"/>
      <w:del w:id="2362" w:author="Bruno Landais" w:date="2021-09-08T09:31:00Z">
        <w:r w:rsidDel="00823662">
          <w:delText>A.4</w:delText>
        </w:r>
        <w:r w:rsidDel="00823662">
          <w:tab/>
          <w:delText>Nmbsmf_Reception API</w:delText>
        </w:r>
        <w:bookmarkEnd w:id="2359"/>
        <w:bookmarkEnd w:id="2360"/>
      </w:del>
    </w:p>
    <w:p w14:paraId="21394C59" w14:textId="7444A7B9" w:rsidR="003C3858" w:rsidRPr="00986E88" w:rsidDel="00823662" w:rsidRDefault="003C3858" w:rsidP="003C3858">
      <w:pPr>
        <w:pStyle w:val="PL"/>
        <w:rPr>
          <w:del w:id="2363" w:author="Bruno Landais" w:date="2021-09-08T09:31:00Z"/>
        </w:rPr>
      </w:pPr>
      <w:del w:id="2364" w:author="Bruno Landais" w:date="2021-09-08T09:31:00Z">
        <w:r w:rsidRPr="00986E88" w:rsidDel="00823662">
          <w:delText>openapi: 3.0.0</w:delText>
        </w:r>
      </w:del>
    </w:p>
    <w:p w14:paraId="2E32B984" w14:textId="08E350C8" w:rsidR="003C3858" w:rsidRPr="00E83B27" w:rsidDel="00823662" w:rsidRDefault="003C3858" w:rsidP="003C3858">
      <w:pPr>
        <w:pStyle w:val="PL"/>
        <w:rPr>
          <w:del w:id="2365" w:author="Bruno Landais" w:date="2021-09-08T09:31:00Z"/>
          <w:lang w:val="en-US"/>
        </w:rPr>
      </w:pPr>
    </w:p>
    <w:p w14:paraId="6B03C5DB" w14:textId="4CC968D5" w:rsidR="003C3858" w:rsidRPr="00E83B27" w:rsidDel="00823662" w:rsidRDefault="003C3858" w:rsidP="003C3858">
      <w:pPr>
        <w:pStyle w:val="PL"/>
        <w:rPr>
          <w:del w:id="2366" w:author="Bruno Landais" w:date="2021-09-08T09:31:00Z"/>
          <w:lang w:val="en-US"/>
        </w:rPr>
      </w:pPr>
      <w:del w:id="2367" w:author="Bruno Landais" w:date="2021-09-08T09:31:00Z">
        <w:r w:rsidRPr="00E83B27" w:rsidDel="00823662">
          <w:rPr>
            <w:lang w:val="en-US"/>
          </w:rPr>
          <w:delText>info:</w:delText>
        </w:r>
      </w:del>
    </w:p>
    <w:p w14:paraId="0ACA58A6" w14:textId="7353C0EF" w:rsidR="003C3858" w:rsidRPr="00E83B27" w:rsidDel="00823662" w:rsidRDefault="003C3858" w:rsidP="003C3858">
      <w:pPr>
        <w:pStyle w:val="PL"/>
        <w:rPr>
          <w:del w:id="2368" w:author="Bruno Landais" w:date="2021-09-08T09:31:00Z"/>
          <w:lang w:val="en-US"/>
        </w:rPr>
      </w:pPr>
      <w:del w:id="2369" w:author="Bruno Landais" w:date="2021-09-08T09:31:00Z">
        <w:r w:rsidRPr="00E83B27" w:rsidDel="00823662">
          <w:rPr>
            <w:lang w:val="en-US"/>
          </w:rPr>
          <w:delText xml:space="preserve">  title: </w:delText>
        </w:r>
        <w:r w:rsidRPr="009A7C14" w:rsidDel="00823662">
          <w:delText>Nmbsmf_</w:delText>
        </w:r>
        <w:r w:rsidDel="00823662">
          <w:delText>Reception</w:delText>
        </w:r>
      </w:del>
    </w:p>
    <w:p w14:paraId="0FB795F9" w14:textId="6E743521" w:rsidR="003C3858" w:rsidRPr="00E83B27" w:rsidDel="00823662" w:rsidRDefault="003C3858" w:rsidP="003C3858">
      <w:pPr>
        <w:pStyle w:val="PL"/>
        <w:rPr>
          <w:del w:id="2370" w:author="Bruno Landais" w:date="2021-09-08T09:31:00Z"/>
          <w:lang w:val="en-US"/>
        </w:rPr>
      </w:pPr>
      <w:del w:id="2371" w:author="Bruno Landais" w:date="2021-09-08T09:31:00Z">
        <w:r w:rsidRPr="00E83B27" w:rsidDel="00823662">
          <w:rPr>
            <w:lang w:val="en-US"/>
          </w:rPr>
          <w:delText xml:space="preserve">  version: 1.0.0-alpha.1</w:delText>
        </w:r>
      </w:del>
    </w:p>
    <w:p w14:paraId="110137BE" w14:textId="177F3804" w:rsidR="003C3858" w:rsidDel="00823662" w:rsidRDefault="003C3858" w:rsidP="003C3858">
      <w:pPr>
        <w:pStyle w:val="PL"/>
        <w:rPr>
          <w:del w:id="2372" w:author="Bruno Landais" w:date="2021-09-08T09:31:00Z"/>
        </w:rPr>
      </w:pPr>
      <w:del w:id="2373" w:author="Bruno Landais" w:date="2021-09-08T09:31:00Z">
        <w:r w:rsidRPr="00E83B27" w:rsidDel="00823662">
          <w:rPr>
            <w:lang w:val="en-US"/>
          </w:rPr>
          <w:delText xml:space="preserve">  description: </w:delText>
        </w:r>
        <w:r w:rsidDel="00823662">
          <w:delText>|</w:delText>
        </w:r>
      </w:del>
    </w:p>
    <w:p w14:paraId="76C43608" w14:textId="131D06E2" w:rsidR="003C3858" w:rsidRPr="00E83B27" w:rsidDel="00823662" w:rsidRDefault="003C3858" w:rsidP="003C3858">
      <w:pPr>
        <w:pStyle w:val="PL"/>
        <w:rPr>
          <w:del w:id="2374" w:author="Bruno Landais" w:date="2021-09-08T09:31:00Z"/>
          <w:lang w:val="en-US"/>
        </w:rPr>
      </w:pPr>
      <w:del w:id="2375" w:author="Bruno Landais" w:date="2021-09-08T09:31:00Z">
        <w:r w:rsidRPr="00E83B27" w:rsidDel="00823662">
          <w:rPr>
            <w:lang w:val="en-US"/>
          </w:rPr>
          <w:delText xml:space="preserve">    &lt;API Name&gt; Service.</w:delText>
        </w:r>
      </w:del>
    </w:p>
    <w:p w14:paraId="6059D215" w14:textId="753715B6" w:rsidR="003C3858" w:rsidDel="00823662" w:rsidRDefault="003C3858" w:rsidP="003C3858">
      <w:pPr>
        <w:pStyle w:val="PL"/>
        <w:rPr>
          <w:del w:id="2376" w:author="Bruno Landais" w:date="2021-09-08T09:31:00Z"/>
        </w:rPr>
      </w:pPr>
      <w:del w:id="2377" w:author="Bruno Landais" w:date="2021-09-08T09:31:00Z">
        <w:r w:rsidDel="00823662">
          <w:delText xml:space="preserve">    © 2021, 3GPP Organizational Partners (ARIB, ATIS, CCSA, ETSI, TSDSI, TTA, TTC).</w:delText>
        </w:r>
      </w:del>
    </w:p>
    <w:p w14:paraId="70DD4F29" w14:textId="4CD9F4D6" w:rsidR="003C3858" w:rsidDel="00823662" w:rsidRDefault="003C3858" w:rsidP="003C3858">
      <w:pPr>
        <w:pStyle w:val="PL"/>
        <w:rPr>
          <w:del w:id="2378" w:author="Bruno Landais" w:date="2021-09-08T09:31:00Z"/>
        </w:rPr>
      </w:pPr>
      <w:del w:id="2379" w:author="Bruno Landais" w:date="2021-09-08T09:31:00Z">
        <w:r w:rsidDel="00823662">
          <w:delText xml:space="preserve">    All rights reserved.</w:delText>
        </w:r>
      </w:del>
    </w:p>
    <w:p w14:paraId="7532C86F" w14:textId="60928145" w:rsidR="003C3858" w:rsidRPr="00E83B27" w:rsidDel="00823662" w:rsidRDefault="003C3858" w:rsidP="003C3858">
      <w:pPr>
        <w:pStyle w:val="PL"/>
        <w:rPr>
          <w:del w:id="2380" w:author="Bruno Landais" w:date="2021-09-08T09:31:00Z"/>
          <w:lang w:val="en-US"/>
        </w:rPr>
      </w:pPr>
    </w:p>
    <w:p w14:paraId="384043EF" w14:textId="1F8A48BF" w:rsidR="003C3858" w:rsidRPr="00E83B27" w:rsidDel="00823662" w:rsidRDefault="003C3858" w:rsidP="003C3858">
      <w:pPr>
        <w:pStyle w:val="PL"/>
        <w:rPr>
          <w:del w:id="2381" w:author="Bruno Landais" w:date="2021-09-08T09:31:00Z"/>
          <w:lang w:val="en-US"/>
        </w:rPr>
      </w:pPr>
      <w:del w:id="2382" w:author="Bruno Landais" w:date="2021-09-08T09:31:00Z">
        <w:r w:rsidRPr="00E83B27" w:rsidDel="00823662">
          <w:rPr>
            <w:lang w:val="en-US"/>
          </w:rPr>
          <w:delText>externalDocs:</w:delText>
        </w:r>
      </w:del>
    </w:p>
    <w:p w14:paraId="147AFA2C" w14:textId="541F2015" w:rsidR="003C3858" w:rsidRPr="00E83B27" w:rsidDel="00823662" w:rsidRDefault="003C3858" w:rsidP="003C3858">
      <w:pPr>
        <w:pStyle w:val="PL"/>
        <w:rPr>
          <w:del w:id="2383" w:author="Bruno Landais" w:date="2021-09-08T09:31:00Z"/>
          <w:lang w:val="en-US"/>
        </w:rPr>
      </w:pPr>
      <w:del w:id="2384" w:author="Bruno Landais" w:date="2021-09-08T09:31:00Z">
        <w:r w:rsidRPr="00E83B27" w:rsidDel="00823662">
          <w:rPr>
            <w:lang w:val="en-US"/>
          </w:rPr>
          <w:delText xml:space="preserve">  description: 3GPP TS 29.532 V0.1.0; </w:delText>
        </w:r>
        <w:r w:rsidDel="00823662">
          <w:rPr>
            <w:noProof w:val="0"/>
          </w:rPr>
          <w:delText xml:space="preserve">5G System; </w:delText>
        </w:r>
        <w:r w:rsidDel="00823662">
          <w:delText>5G Multicast-Broadcast Session Management</w:delText>
        </w:r>
        <w:r w:rsidRPr="0016361A" w:rsidDel="00823662">
          <w:delText xml:space="preserve"> Services</w:delText>
        </w:r>
        <w:r w:rsidRPr="00E83B27" w:rsidDel="00823662">
          <w:rPr>
            <w:lang w:val="en-US"/>
          </w:rPr>
          <w:delText>; Stage 3.</w:delText>
        </w:r>
      </w:del>
    </w:p>
    <w:p w14:paraId="4CDC355D" w14:textId="2AE2BBF3" w:rsidR="003C3858" w:rsidRPr="00E83B27" w:rsidDel="00823662" w:rsidRDefault="003C3858" w:rsidP="003C3858">
      <w:pPr>
        <w:pStyle w:val="PL"/>
        <w:rPr>
          <w:del w:id="2385" w:author="Bruno Landais" w:date="2021-09-08T09:31:00Z"/>
          <w:lang w:val="en-US"/>
        </w:rPr>
      </w:pPr>
      <w:del w:id="2386" w:author="Bruno Landais" w:date="2021-09-08T09:31:00Z">
        <w:r w:rsidRPr="00E83B27" w:rsidDel="00823662">
          <w:rPr>
            <w:lang w:val="en-US"/>
          </w:rPr>
          <w:delText xml:space="preserve">  url: http://www.3gpp.org/ftp/Specs/archive/29_series/29.532/</w:delText>
        </w:r>
      </w:del>
    </w:p>
    <w:p w14:paraId="36F80049" w14:textId="575113DF" w:rsidR="003C3858" w:rsidDel="00823662" w:rsidRDefault="003C3858" w:rsidP="003C3858">
      <w:pPr>
        <w:pStyle w:val="PL"/>
        <w:rPr>
          <w:del w:id="2387" w:author="Bruno Landais" w:date="2021-09-08T09:31:00Z"/>
        </w:rPr>
      </w:pPr>
    </w:p>
    <w:p w14:paraId="632FBFA4" w14:textId="70025905" w:rsidR="003C3858" w:rsidRPr="001573A3" w:rsidDel="00823662" w:rsidRDefault="003C3858" w:rsidP="003C3858">
      <w:pPr>
        <w:pStyle w:val="PL"/>
        <w:rPr>
          <w:del w:id="2388" w:author="Bruno Landais" w:date="2021-09-08T09:31:00Z"/>
        </w:rPr>
      </w:pPr>
      <w:del w:id="2389" w:author="Bruno Landais" w:date="2021-09-08T09:31:00Z">
        <w:r w:rsidRPr="001573A3" w:rsidDel="00823662">
          <w:delText>servers:</w:delText>
        </w:r>
      </w:del>
    </w:p>
    <w:p w14:paraId="39D7EF97" w14:textId="1458CFA9" w:rsidR="003C3858" w:rsidRPr="001573A3" w:rsidDel="00823662" w:rsidRDefault="003C3858" w:rsidP="003C3858">
      <w:pPr>
        <w:pStyle w:val="PL"/>
        <w:rPr>
          <w:del w:id="2390" w:author="Bruno Landais" w:date="2021-09-08T09:31:00Z"/>
        </w:rPr>
      </w:pPr>
      <w:del w:id="2391" w:author="Bruno Landais" w:date="2021-09-08T09:31:00Z">
        <w:r w:rsidRPr="001573A3" w:rsidDel="00823662">
          <w:delText xml:space="preserve">  - url: '{apiRoot}/</w:delText>
        </w:r>
        <w:r w:rsidDel="00823662">
          <w:delText>nmbsmf-reception</w:delText>
        </w:r>
        <w:r w:rsidRPr="001573A3" w:rsidDel="00823662">
          <w:delText>/v1'</w:delText>
        </w:r>
      </w:del>
    </w:p>
    <w:p w14:paraId="2C0F34BF" w14:textId="1D464AFD" w:rsidR="003C3858" w:rsidRPr="00986E88" w:rsidDel="00823662" w:rsidRDefault="003C3858" w:rsidP="003C3858">
      <w:pPr>
        <w:pStyle w:val="PL"/>
        <w:rPr>
          <w:del w:id="2392" w:author="Bruno Landais" w:date="2021-09-08T09:31:00Z"/>
        </w:rPr>
      </w:pPr>
      <w:del w:id="2393" w:author="Bruno Landais" w:date="2021-09-08T09:31:00Z">
        <w:r w:rsidRPr="001573A3" w:rsidDel="00823662">
          <w:delText xml:space="preserve">    </w:delText>
        </w:r>
        <w:r w:rsidRPr="00986E88" w:rsidDel="00823662">
          <w:delText>variables:</w:delText>
        </w:r>
      </w:del>
    </w:p>
    <w:p w14:paraId="5E674266" w14:textId="16D28850" w:rsidR="003C3858" w:rsidRPr="00986E88" w:rsidDel="00823662" w:rsidRDefault="003C3858" w:rsidP="003C3858">
      <w:pPr>
        <w:pStyle w:val="PL"/>
        <w:rPr>
          <w:del w:id="2394" w:author="Bruno Landais" w:date="2021-09-08T09:31:00Z"/>
        </w:rPr>
      </w:pPr>
      <w:del w:id="2395" w:author="Bruno Landais" w:date="2021-09-08T09:31:00Z">
        <w:r w:rsidRPr="00986E88" w:rsidDel="00823662">
          <w:delText xml:space="preserve">      apiRoot:</w:delText>
        </w:r>
      </w:del>
    </w:p>
    <w:p w14:paraId="3A6B3A0B" w14:textId="54444C0C" w:rsidR="003C3858" w:rsidRPr="00986E88" w:rsidDel="00823662" w:rsidRDefault="003C3858" w:rsidP="003C3858">
      <w:pPr>
        <w:pStyle w:val="PL"/>
        <w:rPr>
          <w:del w:id="2396" w:author="Bruno Landais" w:date="2021-09-08T09:31:00Z"/>
        </w:rPr>
      </w:pPr>
      <w:del w:id="2397" w:author="Bruno Landais" w:date="2021-09-08T09:31:00Z">
        <w:r w:rsidRPr="00986E88" w:rsidDel="00823662">
          <w:delText xml:space="preserve">        default: </w:delText>
        </w:r>
        <w:r w:rsidDel="00823662">
          <w:delText>https://example</w:delText>
        </w:r>
        <w:r w:rsidRPr="00986E88" w:rsidDel="00823662">
          <w:delText>.com</w:delText>
        </w:r>
      </w:del>
    </w:p>
    <w:p w14:paraId="3E9E7C8E" w14:textId="539C0875" w:rsidR="003C3858" w:rsidRPr="00986E88" w:rsidDel="00823662" w:rsidRDefault="003C3858" w:rsidP="003C3858">
      <w:pPr>
        <w:pStyle w:val="PL"/>
        <w:rPr>
          <w:del w:id="2398" w:author="Bruno Landais" w:date="2021-09-08T09:31:00Z"/>
        </w:rPr>
      </w:pPr>
      <w:del w:id="2399" w:author="Bruno Landais" w:date="2021-09-08T09:31:00Z">
        <w:r w:rsidRPr="00986E88" w:rsidDel="00823662">
          <w:delText xml:space="preserve">        description: apiRoot as defined in </w:delText>
        </w:r>
        <w:r w:rsidDel="00823662">
          <w:delText>clause</w:delText>
        </w:r>
        <w:r w:rsidRPr="00986E88" w:rsidDel="00823662">
          <w:delText xml:space="preserve"> 4.4 of 3GPP TS 29.501</w:delText>
        </w:r>
      </w:del>
    </w:p>
    <w:p w14:paraId="611D3524" w14:textId="23FD5D87" w:rsidR="003C3858" w:rsidDel="00823662" w:rsidRDefault="003C3858" w:rsidP="003C3858">
      <w:pPr>
        <w:pStyle w:val="PL"/>
        <w:rPr>
          <w:del w:id="2400" w:author="Bruno Landais" w:date="2021-09-08T09:31:00Z"/>
        </w:rPr>
      </w:pPr>
    </w:p>
    <w:p w14:paraId="388C92F3" w14:textId="0DA8C7FB" w:rsidR="003C3858" w:rsidRPr="002857AD" w:rsidDel="00823662" w:rsidRDefault="003C3858" w:rsidP="003C3858">
      <w:pPr>
        <w:pStyle w:val="PL"/>
        <w:rPr>
          <w:del w:id="2401" w:author="Bruno Landais" w:date="2021-09-08T09:31:00Z"/>
        </w:rPr>
      </w:pPr>
      <w:del w:id="2402" w:author="Bruno Landais" w:date="2021-09-08T09:31:00Z">
        <w:r w:rsidRPr="002857AD" w:rsidDel="00823662">
          <w:delText>security:</w:delText>
        </w:r>
      </w:del>
    </w:p>
    <w:p w14:paraId="03EE4B33" w14:textId="42DEC701" w:rsidR="003C3858" w:rsidRPr="002857AD" w:rsidDel="00823662" w:rsidRDefault="003C3858" w:rsidP="003C3858">
      <w:pPr>
        <w:pStyle w:val="PL"/>
        <w:rPr>
          <w:del w:id="2403" w:author="Bruno Landais" w:date="2021-09-08T09:31:00Z"/>
        </w:rPr>
      </w:pPr>
      <w:del w:id="2404" w:author="Bruno Landais" w:date="2021-09-08T09:31:00Z">
        <w:r w:rsidRPr="002857AD" w:rsidDel="00823662">
          <w:delText xml:space="preserve">  - {}</w:delText>
        </w:r>
      </w:del>
    </w:p>
    <w:p w14:paraId="67C78B9D" w14:textId="4B555B03" w:rsidR="003C3858" w:rsidRPr="002857AD" w:rsidDel="00823662" w:rsidRDefault="003C3858" w:rsidP="003C3858">
      <w:pPr>
        <w:pStyle w:val="PL"/>
        <w:rPr>
          <w:del w:id="2405" w:author="Bruno Landais" w:date="2021-09-08T09:31:00Z"/>
        </w:rPr>
      </w:pPr>
      <w:del w:id="2406" w:author="Bruno Landais" w:date="2021-09-08T09:31:00Z">
        <w:r w:rsidDel="00823662">
          <w:delText xml:space="preserve">  - oAuth2ClientCredentials:</w:delText>
        </w:r>
      </w:del>
    </w:p>
    <w:p w14:paraId="6D43E6B1" w14:textId="7ACAC53D" w:rsidR="003C3858" w:rsidDel="00823662" w:rsidRDefault="003C3858" w:rsidP="003C3858">
      <w:pPr>
        <w:pStyle w:val="PL"/>
        <w:rPr>
          <w:del w:id="2407" w:author="Bruno Landais" w:date="2021-09-08T09:31:00Z"/>
        </w:rPr>
      </w:pPr>
      <w:del w:id="2408" w:author="Bruno Landais" w:date="2021-09-08T09:31:00Z">
        <w:r w:rsidDel="00823662">
          <w:delText xml:space="preserve">    - nmbsmf-reception</w:delText>
        </w:r>
      </w:del>
    </w:p>
    <w:p w14:paraId="60F5FA47" w14:textId="4FFDA2B4" w:rsidR="003C3858" w:rsidDel="00823662" w:rsidRDefault="003C3858" w:rsidP="003C3858">
      <w:pPr>
        <w:pStyle w:val="PL"/>
        <w:rPr>
          <w:del w:id="2409" w:author="Bruno Landais" w:date="2021-09-08T09:31:00Z"/>
        </w:rPr>
      </w:pPr>
    </w:p>
    <w:p w14:paraId="578F57DF" w14:textId="51D95CDC" w:rsidR="003C3858" w:rsidDel="00823662" w:rsidRDefault="003C3858" w:rsidP="003C3858">
      <w:pPr>
        <w:pStyle w:val="PL"/>
        <w:rPr>
          <w:del w:id="2410" w:author="Bruno Landais" w:date="2021-09-08T09:31:00Z"/>
        </w:rPr>
      </w:pPr>
      <w:del w:id="2411" w:author="Bruno Landais" w:date="2021-09-08T09:31:00Z">
        <w:r w:rsidRPr="00986E88" w:rsidDel="00823662">
          <w:delText>paths:</w:delText>
        </w:r>
      </w:del>
    </w:p>
    <w:p w14:paraId="312AFD4C" w14:textId="652E57DF" w:rsidR="003C3858" w:rsidRDefault="003C3858" w:rsidP="003C3858">
      <w:pPr>
        <w:rPr>
          <w:lang w:val="en-US"/>
        </w:rPr>
      </w:pPr>
    </w:p>
    <w:p w14:paraId="3DEDE6E5" w14:textId="51685DEB" w:rsidR="003C3858" w:rsidRDefault="003C3858" w:rsidP="003C3858">
      <w:pPr>
        <w:rPr>
          <w:lang w:val="en-US"/>
        </w:rPr>
      </w:pPr>
    </w:p>
    <w:p w14:paraId="3D494F23" w14:textId="77777777" w:rsidR="003C3858" w:rsidRPr="006B5418" w:rsidRDefault="003C3858" w:rsidP="003C38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442D0A" w14:textId="28B4F027" w:rsidR="003C3858" w:rsidDel="00823662" w:rsidRDefault="003C3858" w:rsidP="003C3858">
      <w:pPr>
        <w:pStyle w:val="Heading2"/>
        <w:rPr>
          <w:del w:id="2412" w:author="Bruno Landais" w:date="2021-09-08T09:31:00Z"/>
        </w:rPr>
      </w:pPr>
      <w:bookmarkStart w:id="2413" w:name="_Toc81558766"/>
      <w:del w:id="2414" w:author="Bruno Landais" w:date="2021-09-08T09:31:00Z">
        <w:r w:rsidDel="00823662">
          <w:delText>A.5</w:delText>
        </w:r>
        <w:r w:rsidDel="00823662">
          <w:tab/>
          <w:delText>Nmbsmf_Information API</w:delText>
        </w:r>
        <w:bookmarkEnd w:id="2361"/>
        <w:bookmarkEnd w:id="2413"/>
      </w:del>
    </w:p>
    <w:p w14:paraId="2780D012" w14:textId="4DE3EDAE" w:rsidR="003C3858" w:rsidRPr="00986E88" w:rsidDel="00823662" w:rsidRDefault="003C3858" w:rsidP="003C3858">
      <w:pPr>
        <w:pStyle w:val="PL"/>
        <w:rPr>
          <w:del w:id="2415" w:author="Bruno Landais" w:date="2021-09-08T09:31:00Z"/>
        </w:rPr>
      </w:pPr>
      <w:del w:id="2416" w:author="Bruno Landais" w:date="2021-09-08T09:31:00Z">
        <w:r w:rsidRPr="00986E88" w:rsidDel="00823662">
          <w:delText>openapi: 3.0.0</w:delText>
        </w:r>
      </w:del>
    </w:p>
    <w:p w14:paraId="13BB0A8C" w14:textId="3C220F7E" w:rsidR="003C3858" w:rsidRPr="00E83B27" w:rsidDel="00823662" w:rsidRDefault="003C3858" w:rsidP="003C3858">
      <w:pPr>
        <w:pStyle w:val="PL"/>
        <w:rPr>
          <w:del w:id="2417" w:author="Bruno Landais" w:date="2021-09-08T09:31:00Z"/>
          <w:lang w:val="en-US"/>
        </w:rPr>
      </w:pPr>
    </w:p>
    <w:p w14:paraId="099065B1" w14:textId="365E044E" w:rsidR="003C3858" w:rsidRPr="00E83B27" w:rsidDel="00823662" w:rsidRDefault="003C3858" w:rsidP="003C3858">
      <w:pPr>
        <w:pStyle w:val="PL"/>
        <w:rPr>
          <w:del w:id="2418" w:author="Bruno Landais" w:date="2021-09-08T09:31:00Z"/>
          <w:lang w:val="en-US"/>
        </w:rPr>
      </w:pPr>
      <w:del w:id="2419" w:author="Bruno Landais" w:date="2021-09-08T09:31:00Z">
        <w:r w:rsidRPr="00E83B27" w:rsidDel="00823662">
          <w:rPr>
            <w:lang w:val="en-US"/>
          </w:rPr>
          <w:delText>info:</w:delText>
        </w:r>
      </w:del>
    </w:p>
    <w:p w14:paraId="039A000F" w14:textId="0378BF6A" w:rsidR="003C3858" w:rsidRPr="00E83B27" w:rsidDel="00823662" w:rsidRDefault="003C3858" w:rsidP="003C3858">
      <w:pPr>
        <w:pStyle w:val="PL"/>
        <w:rPr>
          <w:del w:id="2420" w:author="Bruno Landais" w:date="2021-09-08T09:31:00Z"/>
          <w:lang w:val="en-US"/>
        </w:rPr>
      </w:pPr>
      <w:del w:id="2421" w:author="Bruno Landais" w:date="2021-09-08T09:31:00Z">
        <w:r w:rsidRPr="00E83B27" w:rsidDel="00823662">
          <w:rPr>
            <w:lang w:val="en-US"/>
          </w:rPr>
          <w:delText xml:space="preserve">  title: </w:delText>
        </w:r>
        <w:r w:rsidRPr="009A7C14" w:rsidDel="00823662">
          <w:delText>Nmbsmf_</w:delText>
        </w:r>
        <w:r w:rsidDel="00823662">
          <w:delText>Information</w:delText>
        </w:r>
      </w:del>
    </w:p>
    <w:p w14:paraId="4601013C" w14:textId="6872E133" w:rsidR="003C3858" w:rsidRPr="00E83B27" w:rsidDel="00823662" w:rsidRDefault="003C3858" w:rsidP="003C3858">
      <w:pPr>
        <w:pStyle w:val="PL"/>
        <w:rPr>
          <w:del w:id="2422" w:author="Bruno Landais" w:date="2021-09-08T09:31:00Z"/>
          <w:lang w:val="en-US"/>
        </w:rPr>
      </w:pPr>
      <w:del w:id="2423" w:author="Bruno Landais" w:date="2021-09-08T09:31:00Z">
        <w:r w:rsidRPr="00E83B27" w:rsidDel="00823662">
          <w:rPr>
            <w:lang w:val="en-US"/>
          </w:rPr>
          <w:delText xml:space="preserve">  version: 1.0.0-alpha.1</w:delText>
        </w:r>
      </w:del>
    </w:p>
    <w:p w14:paraId="2F994712" w14:textId="04D22EFF" w:rsidR="003C3858" w:rsidDel="00823662" w:rsidRDefault="003C3858" w:rsidP="003C3858">
      <w:pPr>
        <w:pStyle w:val="PL"/>
        <w:rPr>
          <w:del w:id="2424" w:author="Bruno Landais" w:date="2021-09-08T09:31:00Z"/>
        </w:rPr>
      </w:pPr>
      <w:del w:id="2425" w:author="Bruno Landais" w:date="2021-09-08T09:31:00Z">
        <w:r w:rsidRPr="00E83B27" w:rsidDel="00823662">
          <w:rPr>
            <w:lang w:val="en-US"/>
          </w:rPr>
          <w:delText xml:space="preserve">  description: </w:delText>
        </w:r>
        <w:r w:rsidDel="00823662">
          <w:delText>|</w:delText>
        </w:r>
      </w:del>
    </w:p>
    <w:p w14:paraId="26484313" w14:textId="5184D300" w:rsidR="003C3858" w:rsidRPr="00E83B27" w:rsidDel="00823662" w:rsidRDefault="003C3858" w:rsidP="003C3858">
      <w:pPr>
        <w:pStyle w:val="PL"/>
        <w:rPr>
          <w:del w:id="2426" w:author="Bruno Landais" w:date="2021-09-08T09:31:00Z"/>
          <w:lang w:val="en-US"/>
        </w:rPr>
      </w:pPr>
      <w:del w:id="2427" w:author="Bruno Landais" w:date="2021-09-08T09:31:00Z">
        <w:r w:rsidRPr="00E83B27" w:rsidDel="00823662">
          <w:rPr>
            <w:lang w:val="en-US"/>
          </w:rPr>
          <w:delText xml:space="preserve">    &lt;API Name&gt; Service.</w:delText>
        </w:r>
      </w:del>
    </w:p>
    <w:p w14:paraId="3D41F8F5" w14:textId="2CDA7C49" w:rsidR="003C3858" w:rsidDel="00823662" w:rsidRDefault="003C3858" w:rsidP="003C3858">
      <w:pPr>
        <w:pStyle w:val="PL"/>
        <w:rPr>
          <w:del w:id="2428" w:author="Bruno Landais" w:date="2021-09-08T09:31:00Z"/>
        </w:rPr>
      </w:pPr>
      <w:del w:id="2429" w:author="Bruno Landais" w:date="2021-09-08T09:31:00Z">
        <w:r w:rsidDel="00823662">
          <w:delText xml:space="preserve">    © 2021, 3GPP Organizational Partners (ARIB, ATIS, CCSA, ETSI, TSDSI, TTA, TTC).</w:delText>
        </w:r>
      </w:del>
    </w:p>
    <w:p w14:paraId="26F8ACAB" w14:textId="7F013092" w:rsidR="003C3858" w:rsidDel="00823662" w:rsidRDefault="003C3858" w:rsidP="003C3858">
      <w:pPr>
        <w:pStyle w:val="PL"/>
        <w:rPr>
          <w:del w:id="2430" w:author="Bruno Landais" w:date="2021-09-08T09:31:00Z"/>
        </w:rPr>
      </w:pPr>
      <w:del w:id="2431" w:author="Bruno Landais" w:date="2021-09-08T09:31:00Z">
        <w:r w:rsidDel="00823662">
          <w:delText xml:space="preserve">    All rights reserved.</w:delText>
        </w:r>
      </w:del>
    </w:p>
    <w:p w14:paraId="2D04D18C" w14:textId="6BB15403" w:rsidR="003C3858" w:rsidRPr="00E83B27" w:rsidDel="00823662" w:rsidRDefault="003C3858" w:rsidP="003C3858">
      <w:pPr>
        <w:pStyle w:val="PL"/>
        <w:rPr>
          <w:del w:id="2432" w:author="Bruno Landais" w:date="2021-09-08T09:31:00Z"/>
          <w:lang w:val="en-US"/>
        </w:rPr>
      </w:pPr>
    </w:p>
    <w:p w14:paraId="2CE7AEE5" w14:textId="10776A96" w:rsidR="003C3858" w:rsidRPr="00E83B27" w:rsidDel="00823662" w:rsidRDefault="003C3858" w:rsidP="003C3858">
      <w:pPr>
        <w:pStyle w:val="PL"/>
        <w:rPr>
          <w:del w:id="2433" w:author="Bruno Landais" w:date="2021-09-08T09:31:00Z"/>
          <w:lang w:val="en-US"/>
        </w:rPr>
      </w:pPr>
      <w:del w:id="2434" w:author="Bruno Landais" w:date="2021-09-08T09:31:00Z">
        <w:r w:rsidRPr="00E83B27" w:rsidDel="00823662">
          <w:rPr>
            <w:lang w:val="en-US"/>
          </w:rPr>
          <w:delText>externalDocs:</w:delText>
        </w:r>
      </w:del>
    </w:p>
    <w:p w14:paraId="4F2D4229" w14:textId="471FA350" w:rsidR="003C3858" w:rsidRPr="00E83B27" w:rsidDel="00823662" w:rsidRDefault="003C3858" w:rsidP="003C3858">
      <w:pPr>
        <w:pStyle w:val="PL"/>
        <w:rPr>
          <w:del w:id="2435" w:author="Bruno Landais" w:date="2021-09-08T09:31:00Z"/>
          <w:lang w:val="en-US"/>
        </w:rPr>
      </w:pPr>
      <w:del w:id="2436" w:author="Bruno Landais" w:date="2021-09-08T09:31:00Z">
        <w:r w:rsidRPr="00E83B27" w:rsidDel="00823662">
          <w:rPr>
            <w:lang w:val="en-US"/>
          </w:rPr>
          <w:delText xml:space="preserve">  description: 3GPP TS 29.532 V0.1.0; </w:delText>
        </w:r>
        <w:r w:rsidDel="00823662">
          <w:rPr>
            <w:noProof w:val="0"/>
          </w:rPr>
          <w:delText xml:space="preserve">5G System; </w:delText>
        </w:r>
        <w:r w:rsidDel="00823662">
          <w:delText>5G Multicast-Broadcast Session Management</w:delText>
        </w:r>
        <w:r w:rsidRPr="0016361A" w:rsidDel="00823662">
          <w:delText xml:space="preserve"> Services</w:delText>
        </w:r>
        <w:r w:rsidRPr="00E83B27" w:rsidDel="00823662">
          <w:rPr>
            <w:lang w:val="en-US"/>
          </w:rPr>
          <w:delText>; Stage 3.</w:delText>
        </w:r>
      </w:del>
    </w:p>
    <w:p w14:paraId="164FF6DD" w14:textId="6EB633D4" w:rsidR="003C3858" w:rsidRPr="00E83B27" w:rsidDel="00823662" w:rsidRDefault="003C3858" w:rsidP="003C3858">
      <w:pPr>
        <w:pStyle w:val="PL"/>
        <w:rPr>
          <w:del w:id="2437" w:author="Bruno Landais" w:date="2021-09-08T09:31:00Z"/>
          <w:lang w:val="en-US"/>
        </w:rPr>
      </w:pPr>
      <w:del w:id="2438" w:author="Bruno Landais" w:date="2021-09-08T09:31:00Z">
        <w:r w:rsidRPr="00E83B27" w:rsidDel="00823662">
          <w:rPr>
            <w:lang w:val="en-US"/>
          </w:rPr>
          <w:delText xml:space="preserve">  url: http://www.3gpp.org/ftp/Specs/archive/29_series/29.532/</w:delText>
        </w:r>
      </w:del>
    </w:p>
    <w:p w14:paraId="14BE3934" w14:textId="5EEF3FA1" w:rsidR="003C3858" w:rsidDel="00823662" w:rsidRDefault="003C3858" w:rsidP="003C3858">
      <w:pPr>
        <w:pStyle w:val="PL"/>
        <w:rPr>
          <w:del w:id="2439" w:author="Bruno Landais" w:date="2021-09-08T09:31:00Z"/>
        </w:rPr>
      </w:pPr>
    </w:p>
    <w:p w14:paraId="60A54D37" w14:textId="22921F15" w:rsidR="003C3858" w:rsidRPr="001573A3" w:rsidDel="00823662" w:rsidRDefault="003C3858" w:rsidP="003C3858">
      <w:pPr>
        <w:pStyle w:val="PL"/>
        <w:rPr>
          <w:del w:id="2440" w:author="Bruno Landais" w:date="2021-09-08T09:31:00Z"/>
        </w:rPr>
      </w:pPr>
      <w:del w:id="2441" w:author="Bruno Landais" w:date="2021-09-08T09:31:00Z">
        <w:r w:rsidRPr="001573A3" w:rsidDel="00823662">
          <w:delText>servers:</w:delText>
        </w:r>
      </w:del>
    </w:p>
    <w:p w14:paraId="40902234" w14:textId="1AFF22C0" w:rsidR="003C3858" w:rsidRPr="001573A3" w:rsidDel="00823662" w:rsidRDefault="003C3858" w:rsidP="003C3858">
      <w:pPr>
        <w:pStyle w:val="PL"/>
        <w:rPr>
          <w:del w:id="2442" w:author="Bruno Landais" w:date="2021-09-08T09:31:00Z"/>
        </w:rPr>
      </w:pPr>
      <w:del w:id="2443" w:author="Bruno Landais" w:date="2021-09-08T09:31:00Z">
        <w:r w:rsidRPr="001573A3" w:rsidDel="00823662">
          <w:delText xml:space="preserve">  - url: '{apiRoot}/</w:delText>
        </w:r>
        <w:r w:rsidDel="00823662">
          <w:delText>nmbsmf-information</w:delText>
        </w:r>
        <w:r w:rsidRPr="001573A3" w:rsidDel="00823662">
          <w:delText>/v1'</w:delText>
        </w:r>
      </w:del>
    </w:p>
    <w:p w14:paraId="747CFBF4" w14:textId="1A0AD227" w:rsidR="003C3858" w:rsidRPr="00986E88" w:rsidDel="00823662" w:rsidRDefault="003C3858" w:rsidP="003C3858">
      <w:pPr>
        <w:pStyle w:val="PL"/>
        <w:rPr>
          <w:del w:id="2444" w:author="Bruno Landais" w:date="2021-09-08T09:31:00Z"/>
        </w:rPr>
      </w:pPr>
      <w:del w:id="2445" w:author="Bruno Landais" w:date="2021-09-08T09:31:00Z">
        <w:r w:rsidRPr="001573A3" w:rsidDel="00823662">
          <w:delText xml:space="preserve">    </w:delText>
        </w:r>
        <w:r w:rsidRPr="00986E88" w:rsidDel="00823662">
          <w:delText>variables:</w:delText>
        </w:r>
      </w:del>
    </w:p>
    <w:p w14:paraId="79DAC263" w14:textId="5317BE0E" w:rsidR="003C3858" w:rsidRPr="00986E88" w:rsidDel="00823662" w:rsidRDefault="003C3858" w:rsidP="003C3858">
      <w:pPr>
        <w:pStyle w:val="PL"/>
        <w:rPr>
          <w:del w:id="2446" w:author="Bruno Landais" w:date="2021-09-08T09:31:00Z"/>
        </w:rPr>
      </w:pPr>
      <w:del w:id="2447" w:author="Bruno Landais" w:date="2021-09-08T09:31:00Z">
        <w:r w:rsidRPr="00986E88" w:rsidDel="00823662">
          <w:delText xml:space="preserve">      apiRoot:</w:delText>
        </w:r>
      </w:del>
    </w:p>
    <w:p w14:paraId="58604ED1" w14:textId="1AB70114" w:rsidR="003C3858" w:rsidRPr="00986E88" w:rsidDel="00823662" w:rsidRDefault="003C3858" w:rsidP="003C3858">
      <w:pPr>
        <w:pStyle w:val="PL"/>
        <w:rPr>
          <w:del w:id="2448" w:author="Bruno Landais" w:date="2021-09-08T09:31:00Z"/>
        </w:rPr>
      </w:pPr>
      <w:del w:id="2449" w:author="Bruno Landais" w:date="2021-09-08T09:31:00Z">
        <w:r w:rsidRPr="00986E88" w:rsidDel="00823662">
          <w:delText xml:space="preserve">        default: </w:delText>
        </w:r>
        <w:r w:rsidDel="00823662">
          <w:delText>https://example</w:delText>
        </w:r>
        <w:r w:rsidRPr="00986E88" w:rsidDel="00823662">
          <w:delText>.com</w:delText>
        </w:r>
      </w:del>
    </w:p>
    <w:p w14:paraId="01BC95B3" w14:textId="72CB2963" w:rsidR="003C3858" w:rsidRPr="00986E88" w:rsidDel="00823662" w:rsidRDefault="003C3858" w:rsidP="003C3858">
      <w:pPr>
        <w:pStyle w:val="PL"/>
        <w:rPr>
          <w:del w:id="2450" w:author="Bruno Landais" w:date="2021-09-08T09:31:00Z"/>
        </w:rPr>
      </w:pPr>
      <w:del w:id="2451" w:author="Bruno Landais" w:date="2021-09-08T09:31:00Z">
        <w:r w:rsidRPr="00986E88" w:rsidDel="00823662">
          <w:delText xml:space="preserve">        description: apiRoot as defined in </w:delText>
        </w:r>
        <w:r w:rsidDel="00823662">
          <w:delText>clause</w:delText>
        </w:r>
        <w:r w:rsidRPr="00986E88" w:rsidDel="00823662">
          <w:delText xml:space="preserve"> 4.4 of 3GPP TS 29.501</w:delText>
        </w:r>
      </w:del>
    </w:p>
    <w:p w14:paraId="3AC7AB7A" w14:textId="76FFB4B8" w:rsidR="003C3858" w:rsidDel="00823662" w:rsidRDefault="003C3858" w:rsidP="003C3858">
      <w:pPr>
        <w:pStyle w:val="PL"/>
        <w:rPr>
          <w:del w:id="2452" w:author="Bruno Landais" w:date="2021-09-08T09:31:00Z"/>
        </w:rPr>
      </w:pPr>
    </w:p>
    <w:p w14:paraId="190A2AB0" w14:textId="023D8DFD" w:rsidR="003C3858" w:rsidRPr="002857AD" w:rsidDel="00823662" w:rsidRDefault="003C3858" w:rsidP="003C3858">
      <w:pPr>
        <w:pStyle w:val="PL"/>
        <w:rPr>
          <w:del w:id="2453" w:author="Bruno Landais" w:date="2021-09-08T09:31:00Z"/>
        </w:rPr>
      </w:pPr>
      <w:del w:id="2454" w:author="Bruno Landais" w:date="2021-09-08T09:31:00Z">
        <w:r w:rsidRPr="002857AD" w:rsidDel="00823662">
          <w:delText>security:</w:delText>
        </w:r>
      </w:del>
    </w:p>
    <w:p w14:paraId="3614515E" w14:textId="65D4CA2A" w:rsidR="003C3858" w:rsidRPr="002857AD" w:rsidDel="00823662" w:rsidRDefault="003C3858" w:rsidP="003C3858">
      <w:pPr>
        <w:pStyle w:val="PL"/>
        <w:rPr>
          <w:del w:id="2455" w:author="Bruno Landais" w:date="2021-09-08T09:31:00Z"/>
        </w:rPr>
      </w:pPr>
      <w:del w:id="2456" w:author="Bruno Landais" w:date="2021-09-08T09:31:00Z">
        <w:r w:rsidRPr="002857AD" w:rsidDel="00823662">
          <w:delText xml:space="preserve">  - {}</w:delText>
        </w:r>
      </w:del>
    </w:p>
    <w:p w14:paraId="44825C2A" w14:textId="4AD4B50A" w:rsidR="003C3858" w:rsidRPr="002857AD" w:rsidDel="00823662" w:rsidRDefault="003C3858" w:rsidP="003C3858">
      <w:pPr>
        <w:pStyle w:val="PL"/>
        <w:rPr>
          <w:del w:id="2457" w:author="Bruno Landais" w:date="2021-09-08T09:31:00Z"/>
        </w:rPr>
      </w:pPr>
      <w:del w:id="2458" w:author="Bruno Landais" w:date="2021-09-08T09:31:00Z">
        <w:r w:rsidDel="00823662">
          <w:delText xml:space="preserve">  - oAuth2ClientCredentials:</w:delText>
        </w:r>
      </w:del>
    </w:p>
    <w:p w14:paraId="58168901" w14:textId="2C53E87F" w:rsidR="003C3858" w:rsidDel="00823662" w:rsidRDefault="003C3858" w:rsidP="003C3858">
      <w:pPr>
        <w:pStyle w:val="PL"/>
        <w:rPr>
          <w:del w:id="2459" w:author="Bruno Landais" w:date="2021-09-08T09:31:00Z"/>
        </w:rPr>
      </w:pPr>
      <w:del w:id="2460" w:author="Bruno Landais" w:date="2021-09-08T09:31:00Z">
        <w:r w:rsidDel="00823662">
          <w:delText xml:space="preserve">    - nmbsmf-information</w:delText>
        </w:r>
      </w:del>
    </w:p>
    <w:p w14:paraId="7392CBB8" w14:textId="2A0B252F" w:rsidR="003C3858" w:rsidDel="00823662" w:rsidRDefault="003C3858" w:rsidP="003C3858">
      <w:pPr>
        <w:pStyle w:val="PL"/>
        <w:rPr>
          <w:del w:id="2461" w:author="Bruno Landais" w:date="2021-09-08T09:31:00Z"/>
        </w:rPr>
      </w:pPr>
    </w:p>
    <w:p w14:paraId="619E424F" w14:textId="38819B29" w:rsidR="003C3858" w:rsidDel="00823662" w:rsidRDefault="003C3858" w:rsidP="003C3858">
      <w:pPr>
        <w:pStyle w:val="PL"/>
        <w:rPr>
          <w:del w:id="2462" w:author="Bruno Landais" w:date="2021-09-08T09:31:00Z"/>
        </w:rPr>
      </w:pPr>
      <w:del w:id="2463" w:author="Bruno Landais" w:date="2021-09-08T09:31:00Z">
        <w:r w:rsidRPr="00986E88" w:rsidDel="00823662">
          <w:delText>paths:</w:delText>
        </w:r>
      </w:del>
    </w:p>
    <w:p w14:paraId="65FF6211" w14:textId="116218E5" w:rsidR="003C3858" w:rsidRDefault="003C3858" w:rsidP="00A32441"/>
    <w:p w14:paraId="7B61C02F" w14:textId="77777777" w:rsidR="003C3858" w:rsidRPr="003C3858" w:rsidRDefault="003C3858"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D1316" w14:textId="77777777" w:rsidR="003C3858" w:rsidRDefault="003C3858">
      <w:r>
        <w:separator/>
      </w:r>
    </w:p>
  </w:endnote>
  <w:endnote w:type="continuationSeparator" w:id="0">
    <w:p w14:paraId="6961BA9E" w14:textId="77777777" w:rsidR="003C3858" w:rsidRDefault="003C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6D3E2" w14:textId="77777777" w:rsidR="003C3858" w:rsidRDefault="003C3858">
      <w:r>
        <w:separator/>
      </w:r>
    </w:p>
  </w:footnote>
  <w:footnote w:type="continuationSeparator" w:id="0">
    <w:p w14:paraId="3A4AB4F3" w14:textId="77777777" w:rsidR="003C3858" w:rsidRDefault="003C3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3C3858" w:rsidRDefault="003C38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3C3858" w:rsidRDefault="003C385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3C3858" w:rsidRDefault="003C3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3DA5"/>
    <w:rsid w:val="001B5C2B"/>
    <w:rsid w:val="001B77E2"/>
    <w:rsid w:val="001D25E6"/>
    <w:rsid w:val="001D4B9C"/>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58C7"/>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C3858"/>
    <w:rsid w:val="003E29EF"/>
    <w:rsid w:val="00411094"/>
    <w:rsid w:val="00413493"/>
    <w:rsid w:val="00435765"/>
    <w:rsid w:val="00435799"/>
    <w:rsid w:val="00436BAB"/>
    <w:rsid w:val="00440825"/>
    <w:rsid w:val="00443403"/>
    <w:rsid w:val="004434DD"/>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23662"/>
    <w:rsid w:val="008302F3"/>
    <w:rsid w:val="00852011"/>
    <w:rsid w:val="00856A30"/>
    <w:rsid w:val="008672D3"/>
    <w:rsid w:val="00870EE7"/>
    <w:rsid w:val="00875CCA"/>
    <w:rsid w:val="00883B6F"/>
    <w:rsid w:val="008902BC"/>
    <w:rsid w:val="008A0451"/>
    <w:rsid w:val="008A3B86"/>
    <w:rsid w:val="008A5E86"/>
    <w:rsid w:val="008A5F08"/>
    <w:rsid w:val="008A64B3"/>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97C6E"/>
    <w:rsid w:val="00DB72BB"/>
    <w:rsid w:val="00DC2EEA"/>
    <w:rsid w:val="00DF1AB7"/>
    <w:rsid w:val="00E015DE"/>
    <w:rsid w:val="00E159F8"/>
    <w:rsid w:val="00E23A56"/>
    <w:rsid w:val="00E24619"/>
    <w:rsid w:val="00E4306D"/>
    <w:rsid w:val="00E65E8A"/>
    <w:rsid w:val="00E754B8"/>
    <w:rsid w:val="00E90A16"/>
    <w:rsid w:val="00E924C6"/>
    <w:rsid w:val="00E9497F"/>
    <w:rsid w:val="00E96DB7"/>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3C3858"/>
    <w:rPr>
      <w:rFonts w:eastAsia="DengXian"/>
      <w:i/>
      <w:color w:val="0000FF"/>
    </w:rPr>
  </w:style>
  <w:style w:type="character" w:customStyle="1" w:styleId="NOZchn">
    <w:name w:val="NO Zchn"/>
    <w:link w:val="NO"/>
    <w:rsid w:val="003C3858"/>
    <w:rPr>
      <w:rFonts w:ascii="Times New Roman" w:hAnsi="Times New Roman"/>
      <w:lang w:eastAsia="en-US"/>
    </w:rPr>
  </w:style>
  <w:style w:type="character" w:customStyle="1" w:styleId="B1Char">
    <w:name w:val="B1 Char"/>
    <w:link w:val="B1"/>
    <w:qFormat/>
    <w:rsid w:val="003C3858"/>
    <w:rPr>
      <w:rFonts w:ascii="Times New Roman" w:hAnsi="Times New Roman"/>
      <w:lang w:eastAsia="en-US"/>
    </w:rPr>
  </w:style>
  <w:style w:type="character" w:customStyle="1" w:styleId="B2Char">
    <w:name w:val="B2 Char"/>
    <w:link w:val="B2"/>
    <w:qFormat/>
    <w:rsid w:val="003C3858"/>
    <w:rPr>
      <w:rFonts w:ascii="Times New Roman" w:hAnsi="Times New Roman"/>
      <w:lang w:eastAsia="en-US"/>
    </w:rPr>
  </w:style>
  <w:style w:type="character" w:customStyle="1" w:styleId="TFChar">
    <w:name w:val="TF Char"/>
    <w:link w:val="TF"/>
    <w:rsid w:val="003C3858"/>
    <w:rPr>
      <w:rFonts w:ascii="Arial" w:hAnsi="Arial"/>
      <w:b/>
      <w:lang w:eastAsia="en-US"/>
    </w:rPr>
  </w:style>
  <w:style w:type="paragraph" w:customStyle="1" w:styleId="LD">
    <w:name w:val="LD"/>
    <w:rsid w:val="003C3858"/>
    <w:pPr>
      <w:keepNext/>
      <w:keepLines/>
      <w:spacing w:line="180" w:lineRule="exact"/>
    </w:pPr>
    <w:rPr>
      <w:rFonts w:ascii="Courier New" w:eastAsia="DengXian" w:hAnsi="Courier New"/>
      <w:noProof/>
      <w:lang w:eastAsia="en-US"/>
    </w:rPr>
  </w:style>
  <w:style w:type="paragraph" w:customStyle="1" w:styleId="TAJ">
    <w:name w:val="TAJ"/>
    <w:basedOn w:val="TH"/>
    <w:rsid w:val="003C3858"/>
    <w:rPr>
      <w:rFonts w:eastAsia="DengXian"/>
    </w:rPr>
  </w:style>
  <w:style w:type="character" w:customStyle="1" w:styleId="BalloonTextChar">
    <w:name w:val="Balloon Text Char"/>
    <w:link w:val="BalloonText"/>
    <w:rsid w:val="003C3858"/>
    <w:rPr>
      <w:rFonts w:ascii="Tahoma" w:hAnsi="Tahoma" w:cs="Tahoma"/>
      <w:sz w:val="16"/>
      <w:szCs w:val="16"/>
      <w:lang w:eastAsia="en-US"/>
    </w:rPr>
  </w:style>
  <w:style w:type="table" w:styleId="TableGrid">
    <w:name w:val="Table Grid"/>
    <w:basedOn w:val="TableNormal"/>
    <w:uiPriority w:val="39"/>
    <w:rsid w:val="003C3858"/>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858"/>
    <w:rPr>
      <w:color w:val="605E5C"/>
      <w:shd w:val="clear" w:color="auto" w:fill="E1DFDD"/>
    </w:rPr>
  </w:style>
  <w:style w:type="character" w:customStyle="1" w:styleId="EXCar">
    <w:name w:val="EX Car"/>
    <w:link w:val="EX"/>
    <w:rsid w:val="003C3858"/>
    <w:rPr>
      <w:rFonts w:ascii="Times New Roman" w:hAnsi="Times New Roman"/>
      <w:lang w:eastAsia="en-US"/>
    </w:rPr>
  </w:style>
  <w:style w:type="paragraph" w:customStyle="1" w:styleId="TempNote">
    <w:name w:val="TempNote"/>
    <w:basedOn w:val="Normal"/>
    <w:qFormat/>
    <w:rsid w:val="003C38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C3858"/>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3C385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3C3858"/>
    <w:pPr>
      <w:spacing w:before="120" w:after="0"/>
    </w:pPr>
    <w:rPr>
      <w:rFonts w:ascii="Arial" w:eastAsia="DengXian" w:hAnsi="Arial"/>
    </w:rPr>
  </w:style>
  <w:style w:type="character" w:customStyle="1" w:styleId="AltNormalChar">
    <w:name w:val="AltNormal Char"/>
    <w:link w:val="AltNormal"/>
    <w:rsid w:val="003C3858"/>
    <w:rPr>
      <w:rFonts w:ascii="Arial" w:eastAsia="DengXian" w:hAnsi="Arial"/>
      <w:lang w:eastAsia="en-US"/>
    </w:rPr>
  </w:style>
  <w:style w:type="paragraph" w:customStyle="1" w:styleId="TemplateH3">
    <w:name w:val="TemplateH3"/>
    <w:basedOn w:val="Normal"/>
    <w:qFormat/>
    <w:rsid w:val="003C38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3858"/>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3C3858"/>
    <w:rPr>
      <w:rFonts w:ascii="Arial" w:hAnsi="Arial"/>
      <w:sz w:val="24"/>
      <w:lang w:eastAsia="en-US"/>
    </w:rPr>
  </w:style>
  <w:style w:type="paragraph" w:styleId="Revision">
    <w:name w:val="Revision"/>
    <w:hidden/>
    <w:uiPriority w:val="99"/>
    <w:semiHidden/>
    <w:rsid w:val="003C3858"/>
    <w:rPr>
      <w:rFonts w:ascii="Times New Roman" w:eastAsia="DengXian" w:hAnsi="Times New Roman"/>
      <w:lang w:eastAsia="en-US"/>
    </w:rPr>
  </w:style>
  <w:style w:type="character" w:customStyle="1" w:styleId="PLChar">
    <w:name w:val="PL Char"/>
    <w:link w:val="PL"/>
    <w:qFormat/>
    <w:locked/>
    <w:rsid w:val="003C3858"/>
    <w:rPr>
      <w:rFonts w:ascii="Courier New" w:hAnsi="Courier New"/>
      <w:noProof/>
      <w:sz w:val="16"/>
      <w:lang w:eastAsia="en-US"/>
    </w:rPr>
  </w:style>
  <w:style w:type="character" w:customStyle="1" w:styleId="TANChar">
    <w:name w:val="TAN Char"/>
    <w:link w:val="TAN"/>
    <w:rsid w:val="003C3858"/>
    <w:rPr>
      <w:rFonts w:ascii="Arial" w:hAnsi="Arial"/>
      <w:sz w:val="18"/>
      <w:lang w:eastAsia="en-US"/>
    </w:rPr>
  </w:style>
  <w:style w:type="character" w:customStyle="1" w:styleId="DocumentMapChar">
    <w:name w:val="Document Map Char"/>
    <w:link w:val="DocumentMap"/>
    <w:rsid w:val="003C3858"/>
    <w:rPr>
      <w:rFonts w:ascii="Tahoma" w:hAnsi="Tahoma" w:cs="Tahoma"/>
      <w:shd w:val="clear" w:color="auto" w:fill="000080"/>
      <w:lang w:eastAsia="en-US"/>
    </w:rPr>
  </w:style>
  <w:style w:type="character" w:customStyle="1" w:styleId="Heading2Char">
    <w:name w:val="Heading 2 Char"/>
    <w:link w:val="Heading2"/>
    <w:rsid w:val="003C3858"/>
    <w:rPr>
      <w:rFonts w:ascii="Arial" w:hAnsi="Arial"/>
      <w:sz w:val="32"/>
      <w:lang w:eastAsia="en-US"/>
    </w:rPr>
  </w:style>
  <w:style w:type="character" w:customStyle="1" w:styleId="Heading8Char">
    <w:name w:val="Heading 8 Char"/>
    <w:link w:val="Heading8"/>
    <w:rsid w:val="003C3858"/>
    <w:rPr>
      <w:rFonts w:ascii="Arial" w:hAnsi="Arial"/>
      <w:sz w:val="36"/>
      <w:lang w:eastAsia="en-US"/>
    </w:rPr>
  </w:style>
  <w:style w:type="character" w:customStyle="1" w:styleId="Heading5Char">
    <w:name w:val="Heading 5 Char"/>
    <w:link w:val="Heading5"/>
    <w:rsid w:val="003C3858"/>
    <w:rPr>
      <w:rFonts w:ascii="Arial" w:hAnsi="Arial"/>
      <w:sz w:val="22"/>
      <w:lang w:eastAsia="en-US"/>
    </w:rPr>
  </w:style>
  <w:style w:type="character" w:customStyle="1" w:styleId="B1Char1">
    <w:name w:val="B1 Char1"/>
    <w:rsid w:val="003C3858"/>
    <w:rPr>
      <w:rFonts w:ascii="Times New Roman" w:hAnsi="Times New Roman"/>
      <w:lang w:val="en-GB"/>
    </w:rPr>
  </w:style>
  <w:style w:type="character" w:customStyle="1" w:styleId="NOChar">
    <w:name w:val="NO Char"/>
    <w:rsid w:val="003C385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561</TotalTime>
  <Pages>19</Pages>
  <Words>9526</Words>
  <Characters>52397</Characters>
  <Application>Microsoft Office Word</Application>
  <DocSecurity>0</DocSecurity>
  <Lines>436</Lines>
  <Paragraphs>123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56</cp:revision>
  <cp:lastPrinted>1899-12-31T23:00:00Z</cp:lastPrinted>
  <dcterms:created xsi:type="dcterms:W3CDTF">2019-01-14T04:28:00Z</dcterms:created>
  <dcterms:modified xsi:type="dcterms:W3CDTF">2021-09-28T12:35:00Z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